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3335C">
        <w:fldChar w:fldCharType="begin"/>
      </w:r>
      <w:r w:rsidR="0073335C">
        <w:instrText xml:space="preserve"> DOCPROPERTY  TSG/WGRef  \* MERGEFORMAT </w:instrText>
      </w:r>
      <w:r w:rsidR="0073335C">
        <w:fldChar w:fldCharType="separate"/>
      </w:r>
      <w:r w:rsidR="003609EF">
        <w:rPr>
          <w:b/>
          <w:noProof/>
          <w:sz w:val="24"/>
        </w:rPr>
        <w:t>SA5</w:t>
      </w:r>
      <w:r w:rsidR="0073335C">
        <w:rPr>
          <w:b/>
          <w:noProof/>
          <w:sz w:val="24"/>
        </w:rPr>
        <w:fldChar w:fldCharType="end"/>
      </w:r>
      <w:r w:rsidR="00C66BA2">
        <w:rPr>
          <w:b/>
          <w:noProof/>
          <w:sz w:val="24"/>
        </w:rPr>
        <w:t xml:space="preserve"> </w:t>
      </w:r>
      <w:r>
        <w:rPr>
          <w:b/>
          <w:noProof/>
          <w:sz w:val="24"/>
        </w:rPr>
        <w:t>Meeting #</w:t>
      </w:r>
      <w:r w:rsidR="0073335C">
        <w:fldChar w:fldCharType="begin"/>
      </w:r>
      <w:r w:rsidR="0073335C">
        <w:instrText xml:space="preserve"> DOCPROPERTY  MtgSeq  \* MERGEFORMAT </w:instrText>
      </w:r>
      <w:r w:rsidR="0073335C">
        <w:fldChar w:fldCharType="separate"/>
      </w:r>
      <w:r w:rsidR="00EB09B7" w:rsidRPr="00EB09B7">
        <w:rPr>
          <w:b/>
          <w:noProof/>
          <w:sz w:val="24"/>
        </w:rPr>
        <w:t>152</w:t>
      </w:r>
      <w:r w:rsidR="0073335C">
        <w:rPr>
          <w:b/>
          <w:noProof/>
          <w:sz w:val="24"/>
        </w:rPr>
        <w:fldChar w:fldCharType="end"/>
      </w:r>
      <w:r w:rsidR="0073335C">
        <w:fldChar w:fldCharType="begin"/>
      </w:r>
      <w:r w:rsidR="0073335C">
        <w:instrText xml:space="preserve"> DOCPROPERTY  MtgTitle  \* MERGEFORMAT </w:instrText>
      </w:r>
      <w:r w:rsidR="0073335C">
        <w:fldChar w:fldCharType="separate"/>
      </w:r>
      <w:r w:rsidR="0073335C">
        <w:fldChar w:fldCharType="end"/>
      </w:r>
      <w:r>
        <w:rPr>
          <w:b/>
          <w:i/>
          <w:noProof/>
          <w:sz w:val="28"/>
        </w:rPr>
        <w:tab/>
      </w:r>
      <w:r w:rsidR="0073335C">
        <w:fldChar w:fldCharType="begin"/>
      </w:r>
      <w:r w:rsidR="0073335C">
        <w:instrText xml:space="preserve"> DOCPROPERTY  Tdoc#  \* MERGEFORMAT </w:instrText>
      </w:r>
      <w:r w:rsidR="0073335C">
        <w:fldChar w:fldCharType="separate"/>
      </w:r>
      <w:r w:rsidR="00E13F3D" w:rsidRPr="00E13F3D">
        <w:rPr>
          <w:b/>
          <w:i/>
          <w:noProof/>
          <w:sz w:val="28"/>
        </w:rPr>
        <w:t>S5-237360</w:t>
      </w:r>
      <w:r w:rsidR="0073335C">
        <w:rPr>
          <w:b/>
          <w:i/>
          <w:noProof/>
          <w:sz w:val="28"/>
        </w:rPr>
        <w:fldChar w:fldCharType="end"/>
      </w:r>
    </w:p>
    <w:p w14:paraId="7CB45193" w14:textId="77777777" w:rsidR="001E41F3" w:rsidRDefault="007333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33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33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33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33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05C3E1" w:rsidR="00F25D98" w:rsidRDefault="0018482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335C">
            <w:pPr>
              <w:pStyle w:val="CRCoverPage"/>
              <w:spacing w:after="0"/>
              <w:ind w:left="100"/>
              <w:rPr>
                <w:noProof/>
              </w:rPr>
            </w:pPr>
            <w:r>
              <w:fldChar w:fldCharType="begin"/>
            </w:r>
            <w:r>
              <w:instrText xml:space="preserve"> DOCPROPERTY  CrTitle  \* MERGEFORMAT </w:instrText>
            </w:r>
            <w:r>
              <w:fldChar w:fldCharType="separate"/>
            </w:r>
            <w:r w:rsidR="002640DD">
              <w:t>TS28.541 Rel18 NRM enhancements for NRFFunction phase 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335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A99A9" w:rsidR="001E41F3" w:rsidRDefault="0018482F" w:rsidP="00547111">
            <w:pPr>
              <w:pStyle w:val="CRCoverPage"/>
              <w:spacing w:after="0"/>
              <w:ind w:left="100"/>
              <w:rPr>
                <w:noProof/>
              </w:rPr>
            </w:pPr>
            <w:r>
              <w:t>S5</w:t>
            </w:r>
            <w:r w:rsidR="0073335C">
              <w:fldChar w:fldCharType="begin"/>
            </w:r>
            <w:r w:rsidR="0073335C">
              <w:instrText xml:space="preserve"> DOCPROPERTY  SourceIfTsg  \* MERGEFORMAT </w:instrText>
            </w:r>
            <w:r w:rsidR="0073335C">
              <w:fldChar w:fldCharType="separate"/>
            </w:r>
            <w:r w:rsidR="007333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335C">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335C">
            <w:pPr>
              <w:pStyle w:val="CRCoverPage"/>
              <w:spacing w:after="0"/>
              <w:ind w:left="100"/>
              <w:rPr>
                <w:noProof/>
              </w:rPr>
            </w:pPr>
            <w:r>
              <w:fldChar w:fldCharType="begin"/>
            </w:r>
            <w:r>
              <w:instrText xml:space="preserve"> DOCPROPERTY  ResDate  \* MERGEFORMAT </w:instrText>
            </w:r>
            <w:r>
              <w:fldChar w:fldCharType="separate"/>
            </w:r>
            <w:r w:rsidR="00D24991">
              <w:rPr>
                <w:noProof/>
              </w:rPr>
              <w:t>2023-10-31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33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335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38" w14:paraId="1256F52C" w14:textId="77777777" w:rsidTr="00547111">
        <w:tc>
          <w:tcPr>
            <w:tcW w:w="2694" w:type="dxa"/>
            <w:gridSpan w:val="2"/>
            <w:tcBorders>
              <w:top w:val="single" w:sz="4" w:space="0" w:color="auto"/>
              <w:left w:val="single" w:sz="4" w:space="0" w:color="auto"/>
            </w:tcBorders>
          </w:tcPr>
          <w:p w14:paraId="52C87DB0" w14:textId="77777777" w:rsidR="00274F38" w:rsidRDefault="00274F38" w:rsidP="00274F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37E67" w14:textId="77777777" w:rsidR="00274F38" w:rsidRDefault="00274F38" w:rsidP="00274F38">
            <w:pPr>
              <w:pStyle w:val="CRCoverPage"/>
              <w:numPr>
                <w:ilvl w:val="0"/>
                <w:numId w:val="1"/>
              </w:numPr>
              <w:spacing w:after="0"/>
              <w:rPr>
                <w:noProof/>
                <w:lang w:eastAsia="fr-FR"/>
              </w:rPr>
            </w:pPr>
            <w:r>
              <w:rPr>
                <w:noProof/>
                <w:lang w:eastAsia="fr-FR"/>
              </w:rPr>
              <w:t>Currently NRM cannot support full configuration of 5G Core NRF according to TS 29.510.</w:t>
            </w:r>
          </w:p>
          <w:p w14:paraId="708AA7DE" w14:textId="175534F3" w:rsidR="00274F38" w:rsidRDefault="00274F38" w:rsidP="006E2790">
            <w:pPr>
              <w:pStyle w:val="CRCoverPage"/>
              <w:numPr>
                <w:ilvl w:val="0"/>
                <w:numId w:val="1"/>
              </w:numPr>
              <w:spacing w:after="0"/>
              <w:rPr>
                <w:noProof/>
              </w:rPr>
            </w:pPr>
            <w:r>
              <w:rPr>
                <w:rFonts w:hint="eastAsia"/>
                <w:noProof/>
                <w:lang w:eastAsia="fr-FR"/>
              </w:rPr>
              <w:t>T</w:t>
            </w:r>
            <w:r>
              <w:rPr>
                <w:noProof/>
                <w:lang w:eastAsia="fr-FR"/>
              </w:rPr>
              <w:t xml:space="preserve">here is a very long information elemen list. Hence the work has been splited into several phases. First phase has been done in </w:t>
            </w:r>
            <w:r w:rsidRPr="006E2790">
              <w:rPr>
                <w:noProof/>
                <w:lang w:eastAsia="fr-FR"/>
              </w:rPr>
              <w:t xml:space="preserve">S5-234735. </w:t>
            </w:r>
            <w:r w:rsidRPr="006E2790">
              <w:rPr>
                <w:rFonts w:hint="eastAsia"/>
                <w:noProof/>
                <w:lang w:eastAsia="fr-FR"/>
              </w:rPr>
              <w:t>T</w:t>
            </w:r>
            <w:r>
              <w:rPr>
                <w:noProof/>
                <w:lang w:eastAsia="fr-FR"/>
              </w:rPr>
              <w:t xml:space="preserve">he second phase has been done in </w:t>
            </w:r>
            <w:r w:rsidRPr="00A51171">
              <w:rPr>
                <w:noProof/>
                <w:lang w:eastAsia="fr-FR"/>
              </w:rPr>
              <w:t>S5-235678</w:t>
            </w:r>
            <w:r>
              <w:rPr>
                <w:noProof/>
                <w:lang w:eastAsia="fr-FR"/>
              </w:rPr>
              <w:t>. The third phase has been done in S5-236242. This CR is for 4</w:t>
            </w:r>
            <w:r w:rsidRPr="006E2790">
              <w:rPr>
                <w:noProof/>
                <w:lang w:eastAsia="fr-FR"/>
              </w:rPr>
              <w:t>th</w:t>
            </w:r>
            <w:r>
              <w:rPr>
                <w:noProof/>
                <w:lang w:eastAsia="fr-FR"/>
              </w:rPr>
              <w:t xml:space="preserve"> pahse (e.g., MbSmf</w:t>
            </w:r>
            <w:r>
              <w:rPr>
                <w:rFonts w:hint="eastAsia"/>
                <w:noProof/>
                <w:lang w:eastAsia="fr-FR"/>
              </w:rPr>
              <w:t>Info</w:t>
            </w:r>
            <w:r>
              <w:rPr>
                <w:noProof/>
                <w:lang w:eastAsia="fr-FR"/>
              </w:rPr>
              <w:t xml:space="preserve">, </w:t>
            </w:r>
            <w:r w:rsidRPr="006E2790">
              <w:rPr>
                <w:noProof/>
                <w:lang w:eastAsia="fr-FR"/>
              </w:rPr>
              <w:t xml:space="preserve">MbUpfInfo, HssInfo, </w:t>
            </w:r>
            <w:r w:rsidRPr="006E2790">
              <w:rPr>
                <w:rFonts w:hint="eastAsia"/>
                <w:noProof/>
                <w:lang w:eastAsia="fr-FR"/>
              </w:rPr>
              <w:t>5G</w:t>
            </w:r>
            <w:r w:rsidRPr="006E2790">
              <w:rPr>
                <w:noProof/>
                <w:lang w:eastAsia="fr-FR"/>
              </w:rPr>
              <w:t xml:space="preserve">DdnmfInfo and </w:t>
            </w:r>
            <w:r w:rsidRPr="006E2790">
              <w:rPr>
                <w:rFonts w:hint="eastAsia"/>
                <w:noProof/>
                <w:lang w:eastAsia="fr-FR"/>
              </w:rPr>
              <w:t>related</w:t>
            </w:r>
            <w:r w:rsidRPr="006E2790">
              <w:rPr>
                <w:noProof/>
                <w:lang w:eastAsia="fr-FR"/>
              </w:rPr>
              <w:t xml:space="preserve"> dataType</w:t>
            </w:r>
            <w:r>
              <w:rPr>
                <w:noProof/>
                <w:lang w:eastAsia="fr-FR"/>
              </w:rPr>
              <w:t>)</w:t>
            </w:r>
            <w:r w:rsidRPr="0076224D">
              <w:rPr>
                <w:noProof/>
                <w:lang w:eastAsia="fr-FR"/>
              </w:rPr>
              <w:t>.</w:t>
            </w:r>
          </w:p>
        </w:tc>
      </w:tr>
      <w:tr w:rsidR="00274F38" w14:paraId="4CA74D09" w14:textId="77777777" w:rsidTr="00547111">
        <w:tc>
          <w:tcPr>
            <w:tcW w:w="2694" w:type="dxa"/>
            <w:gridSpan w:val="2"/>
            <w:tcBorders>
              <w:left w:val="single" w:sz="4" w:space="0" w:color="auto"/>
            </w:tcBorders>
          </w:tcPr>
          <w:p w14:paraId="2D0866D6" w14:textId="77777777" w:rsidR="00274F38" w:rsidRDefault="00274F38" w:rsidP="00274F38">
            <w:pPr>
              <w:pStyle w:val="CRCoverPage"/>
              <w:spacing w:after="0"/>
              <w:rPr>
                <w:b/>
                <w:i/>
                <w:noProof/>
                <w:sz w:val="8"/>
                <w:szCs w:val="8"/>
              </w:rPr>
            </w:pPr>
          </w:p>
        </w:tc>
        <w:tc>
          <w:tcPr>
            <w:tcW w:w="6946" w:type="dxa"/>
            <w:gridSpan w:val="9"/>
            <w:tcBorders>
              <w:right w:val="single" w:sz="4" w:space="0" w:color="auto"/>
            </w:tcBorders>
          </w:tcPr>
          <w:p w14:paraId="365DEF04" w14:textId="77777777" w:rsidR="00274F38" w:rsidRDefault="00274F38" w:rsidP="00274F38">
            <w:pPr>
              <w:pStyle w:val="CRCoverPage"/>
              <w:spacing w:after="0"/>
              <w:rPr>
                <w:noProof/>
                <w:sz w:val="8"/>
                <w:szCs w:val="8"/>
              </w:rPr>
            </w:pPr>
          </w:p>
        </w:tc>
      </w:tr>
      <w:tr w:rsidR="00274F38" w14:paraId="21016551" w14:textId="77777777" w:rsidTr="00547111">
        <w:tc>
          <w:tcPr>
            <w:tcW w:w="2694" w:type="dxa"/>
            <w:gridSpan w:val="2"/>
            <w:tcBorders>
              <w:left w:val="single" w:sz="4" w:space="0" w:color="auto"/>
            </w:tcBorders>
          </w:tcPr>
          <w:p w14:paraId="49433147" w14:textId="77777777" w:rsidR="00274F38" w:rsidRDefault="00274F38" w:rsidP="00274F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DD07BF" w:rsidR="00274F38" w:rsidRDefault="00274F38" w:rsidP="00274F38">
            <w:pPr>
              <w:pStyle w:val="CRCoverPage"/>
              <w:spacing w:after="0"/>
              <w:ind w:left="100"/>
              <w:rPr>
                <w:noProof/>
              </w:rPr>
            </w:pPr>
            <w:r>
              <w:rPr>
                <w:noProof/>
                <w:lang w:eastAsia="fr-FR"/>
              </w:rPr>
              <w:t xml:space="preserve">Added missing attributes on NRF based on </w:t>
            </w:r>
            <w:r w:rsidRPr="004813D1">
              <w:rPr>
                <w:noProof/>
                <w:lang w:eastAsia="fr-FR"/>
              </w:rPr>
              <w:t>TS 29.510.</w:t>
            </w:r>
          </w:p>
        </w:tc>
      </w:tr>
      <w:tr w:rsidR="00274F38" w14:paraId="1F886379" w14:textId="77777777" w:rsidTr="00547111">
        <w:tc>
          <w:tcPr>
            <w:tcW w:w="2694" w:type="dxa"/>
            <w:gridSpan w:val="2"/>
            <w:tcBorders>
              <w:left w:val="single" w:sz="4" w:space="0" w:color="auto"/>
            </w:tcBorders>
          </w:tcPr>
          <w:p w14:paraId="4D989623" w14:textId="77777777" w:rsidR="00274F38" w:rsidRDefault="00274F38" w:rsidP="00274F38">
            <w:pPr>
              <w:pStyle w:val="CRCoverPage"/>
              <w:spacing w:after="0"/>
              <w:rPr>
                <w:b/>
                <w:i/>
                <w:noProof/>
                <w:sz w:val="8"/>
                <w:szCs w:val="8"/>
              </w:rPr>
            </w:pPr>
          </w:p>
        </w:tc>
        <w:tc>
          <w:tcPr>
            <w:tcW w:w="6946" w:type="dxa"/>
            <w:gridSpan w:val="9"/>
            <w:tcBorders>
              <w:right w:val="single" w:sz="4" w:space="0" w:color="auto"/>
            </w:tcBorders>
          </w:tcPr>
          <w:p w14:paraId="71C4A204" w14:textId="77777777" w:rsidR="00274F38" w:rsidRDefault="00274F38" w:rsidP="00274F38">
            <w:pPr>
              <w:pStyle w:val="CRCoverPage"/>
              <w:spacing w:after="0"/>
              <w:rPr>
                <w:noProof/>
                <w:sz w:val="8"/>
                <w:szCs w:val="8"/>
              </w:rPr>
            </w:pPr>
          </w:p>
        </w:tc>
      </w:tr>
      <w:tr w:rsidR="00274F38" w14:paraId="678D7BF9" w14:textId="77777777" w:rsidTr="00547111">
        <w:tc>
          <w:tcPr>
            <w:tcW w:w="2694" w:type="dxa"/>
            <w:gridSpan w:val="2"/>
            <w:tcBorders>
              <w:left w:val="single" w:sz="4" w:space="0" w:color="auto"/>
              <w:bottom w:val="single" w:sz="4" w:space="0" w:color="auto"/>
            </w:tcBorders>
          </w:tcPr>
          <w:p w14:paraId="4E5CE1B6" w14:textId="77777777" w:rsidR="00274F38" w:rsidRDefault="00274F38" w:rsidP="00274F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F1070" w:rsidR="00274F38" w:rsidRDefault="00274F38" w:rsidP="00274F38">
            <w:pPr>
              <w:pStyle w:val="CRCoverPage"/>
              <w:spacing w:after="0"/>
              <w:ind w:left="100"/>
              <w:rPr>
                <w:noProof/>
              </w:rPr>
            </w:pPr>
            <w:r>
              <w:rPr>
                <w:noProof/>
                <w:lang w:eastAsia="fr-FR"/>
              </w:rPr>
              <w:t>Lack of support for configuring NRF.</w:t>
            </w:r>
          </w:p>
        </w:tc>
      </w:tr>
      <w:tr w:rsidR="00274F38" w14:paraId="034AF533" w14:textId="77777777" w:rsidTr="00547111">
        <w:tc>
          <w:tcPr>
            <w:tcW w:w="2694" w:type="dxa"/>
            <w:gridSpan w:val="2"/>
          </w:tcPr>
          <w:p w14:paraId="39D9EB5B" w14:textId="77777777" w:rsidR="00274F38" w:rsidRDefault="00274F38" w:rsidP="00274F38">
            <w:pPr>
              <w:pStyle w:val="CRCoverPage"/>
              <w:spacing w:after="0"/>
              <w:rPr>
                <w:b/>
                <w:i/>
                <w:noProof/>
                <w:sz w:val="8"/>
                <w:szCs w:val="8"/>
              </w:rPr>
            </w:pPr>
          </w:p>
        </w:tc>
        <w:tc>
          <w:tcPr>
            <w:tcW w:w="6946" w:type="dxa"/>
            <w:gridSpan w:val="9"/>
          </w:tcPr>
          <w:p w14:paraId="7826CB1C" w14:textId="77777777" w:rsidR="00274F38" w:rsidRDefault="00274F38" w:rsidP="00274F38">
            <w:pPr>
              <w:pStyle w:val="CRCoverPage"/>
              <w:spacing w:after="0"/>
              <w:rPr>
                <w:noProof/>
                <w:sz w:val="8"/>
                <w:szCs w:val="8"/>
              </w:rPr>
            </w:pPr>
          </w:p>
        </w:tc>
      </w:tr>
      <w:tr w:rsidR="00274F38" w14:paraId="6A17D7AC" w14:textId="77777777" w:rsidTr="00547111">
        <w:tc>
          <w:tcPr>
            <w:tcW w:w="2694" w:type="dxa"/>
            <w:gridSpan w:val="2"/>
            <w:tcBorders>
              <w:top w:val="single" w:sz="4" w:space="0" w:color="auto"/>
              <w:left w:val="single" w:sz="4" w:space="0" w:color="auto"/>
            </w:tcBorders>
          </w:tcPr>
          <w:p w14:paraId="6DAD5B19" w14:textId="77777777" w:rsidR="00274F38" w:rsidRDefault="00274F38" w:rsidP="00274F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C2019" w:rsidR="00274F38" w:rsidRDefault="00BD467F" w:rsidP="00274F38">
            <w:pPr>
              <w:pStyle w:val="CRCoverPage"/>
              <w:spacing w:after="0"/>
              <w:ind w:left="100"/>
              <w:rPr>
                <w:noProof/>
              </w:rPr>
            </w:pPr>
            <w:r>
              <w:rPr>
                <w:noProof/>
                <w:lang w:eastAsia="zh-CN"/>
              </w:rPr>
              <w:t>5.3.149.2, 5.3.F (new), 5.3.G (new), 5.3.H (new), 5.3.I (new), 5.4.1, G.4.3</w:t>
            </w:r>
          </w:p>
        </w:tc>
      </w:tr>
      <w:tr w:rsidR="00274F38" w14:paraId="56E1E6C3" w14:textId="77777777" w:rsidTr="00547111">
        <w:tc>
          <w:tcPr>
            <w:tcW w:w="2694" w:type="dxa"/>
            <w:gridSpan w:val="2"/>
            <w:tcBorders>
              <w:left w:val="single" w:sz="4" w:space="0" w:color="auto"/>
            </w:tcBorders>
          </w:tcPr>
          <w:p w14:paraId="2FB9DE77" w14:textId="77777777" w:rsidR="00274F38" w:rsidRDefault="00274F38" w:rsidP="00274F38">
            <w:pPr>
              <w:pStyle w:val="CRCoverPage"/>
              <w:spacing w:after="0"/>
              <w:rPr>
                <w:b/>
                <w:i/>
                <w:noProof/>
                <w:sz w:val="8"/>
                <w:szCs w:val="8"/>
              </w:rPr>
            </w:pPr>
          </w:p>
        </w:tc>
        <w:tc>
          <w:tcPr>
            <w:tcW w:w="6946" w:type="dxa"/>
            <w:gridSpan w:val="9"/>
            <w:tcBorders>
              <w:right w:val="single" w:sz="4" w:space="0" w:color="auto"/>
            </w:tcBorders>
          </w:tcPr>
          <w:p w14:paraId="0898542D" w14:textId="77777777" w:rsidR="00274F38" w:rsidRDefault="00274F38" w:rsidP="00274F38">
            <w:pPr>
              <w:pStyle w:val="CRCoverPage"/>
              <w:spacing w:after="0"/>
              <w:rPr>
                <w:noProof/>
                <w:sz w:val="8"/>
                <w:szCs w:val="8"/>
              </w:rPr>
            </w:pPr>
          </w:p>
        </w:tc>
      </w:tr>
      <w:tr w:rsidR="00274F38" w14:paraId="76F95A8B" w14:textId="77777777" w:rsidTr="00547111">
        <w:tc>
          <w:tcPr>
            <w:tcW w:w="2694" w:type="dxa"/>
            <w:gridSpan w:val="2"/>
            <w:tcBorders>
              <w:left w:val="single" w:sz="4" w:space="0" w:color="auto"/>
            </w:tcBorders>
          </w:tcPr>
          <w:p w14:paraId="335EAB52" w14:textId="77777777" w:rsidR="00274F38" w:rsidRDefault="00274F38" w:rsidP="00274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4F38" w:rsidRDefault="00274F38" w:rsidP="00274F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4F38" w:rsidRDefault="00274F38" w:rsidP="00274F38">
            <w:pPr>
              <w:pStyle w:val="CRCoverPage"/>
              <w:spacing w:after="0"/>
              <w:jc w:val="center"/>
              <w:rPr>
                <w:b/>
                <w:caps/>
                <w:noProof/>
              </w:rPr>
            </w:pPr>
            <w:r>
              <w:rPr>
                <w:b/>
                <w:caps/>
                <w:noProof/>
              </w:rPr>
              <w:t>N</w:t>
            </w:r>
          </w:p>
        </w:tc>
        <w:tc>
          <w:tcPr>
            <w:tcW w:w="2977" w:type="dxa"/>
            <w:gridSpan w:val="4"/>
          </w:tcPr>
          <w:p w14:paraId="304CCBCB" w14:textId="77777777" w:rsidR="00274F38" w:rsidRDefault="00274F38" w:rsidP="00274F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4F38" w:rsidRDefault="00274F38" w:rsidP="00274F38">
            <w:pPr>
              <w:pStyle w:val="CRCoverPage"/>
              <w:spacing w:after="0"/>
              <w:ind w:left="99"/>
              <w:rPr>
                <w:noProof/>
              </w:rPr>
            </w:pPr>
          </w:p>
        </w:tc>
      </w:tr>
      <w:tr w:rsidR="00274F38" w14:paraId="34ACE2EB" w14:textId="77777777" w:rsidTr="00547111">
        <w:tc>
          <w:tcPr>
            <w:tcW w:w="2694" w:type="dxa"/>
            <w:gridSpan w:val="2"/>
            <w:tcBorders>
              <w:left w:val="single" w:sz="4" w:space="0" w:color="auto"/>
            </w:tcBorders>
          </w:tcPr>
          <w:p w14:paraId="571382F3" w14:textId="77777777" w:rsidR="00274F38" w:rsidRDefault="00274F38" w:rsidP="00274F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4F38" w:rsidRDefault="00274F38" w:rsidP="00274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B85B7" w:rsidR="00274F38" w:rsidRDefault="00274F38" w:rsidP="00274F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74F38" w:rsidRDefault="00274F38" w:rsidP="00274F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4F38" w:rsidRDefault="00274F38" w:rsidP="00274F38">
            <w:pPr>
              <w:pStyle w:val="CRCoverPage"/>
              <w:spacing w:after="0"/>
              <w:ind w:left="99"/>
              <w:rPr>
                <w:noProof/>
              </w:rPr>
            </w:pPr>
            <w:r>
              <w:rPr>
                <w:noProof/>
              </w:rPr>
              <w:t xml:space="preserve">TS/TR ... CR ... </w:t>
            </w:r>
          </w:p>
        </w:tc>
      </w:tr>
      <w:tr w:rsidR="00274F38" w14:paraId="446DDBAC" w14:textId="77777777" w:rsidTr="00547111">
        <w:tc>
          <w:tcPr>
            <w:tcW w:w="2694" w:type="dxa"/>
            <w:gridSpan w:val="2"/>
            <w:tcBorders>
              <w:left w:val="single" w:sz="4" w:space="0" w:color="auto"/>
            </w:tcBorders>
          </w:tcPr>
          <w:p w14:paraId="678A1AA6" w14:textId="77777777" w:rsidR="00274F38" w:rsidRDefault="00274F38" w:rsidP="00274F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4F38" w:rsidRDefault="00274F38" w:rsidP="00274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59BD0" w:rsidR="00274F38" w:rsidRDefault="00274F38" w:rsidP="00274F3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74F38" w:rsidRDefault="00274F38" w:rsidP="00274F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4F38" w:rsidRDefault="00274F38" w:rsidP="00274F38">
            <w:pPr>
              <w:pStyle w:val="CRCoverPage"/>
              <w:spacing w:after="0"/>
              <w:ind w:left="99"/>
              <w:rPr>
                <w:noProof/>
              </w:rPr>
            </w:pPr>
            <w:r>
              <w:rPr>
                <w:noProof/>
              </w:rPr>
              <w:t xml:space="preserve">TS/TR ... CR ... </w:t>
            </w:r>
          </w:p>
        </w:tc>
      </w:tr>
      <w:tr w:rsidR="00274F38" w14:paraId="55C714D2" w14:textId="77777777" w:rsidTr="00547111">
        <w:tc>
          <w:tcPr>
            <w:tcW w:w="2694" w:type="dxa"/>
            <w:gridSpan w:val="2"/>
            <w:tcBorders>
              <w:left w:val="single" w:sz="4" w:space="0" w:color="auto"/>
            </w:tcBorders>
          </w:tcPr>
          <w:p w14:paraId="45913E62" w14:textId="77777777" w:rsidR="00274F38" w:rsidRDefault="00274F38" w:rsidP="00274F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4F38" w:rsidRDefault="00274F38" w:rsidP="00274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76EB4" w:rsidR="00274F38" w:rsidRDefault="00274F38" w:rsidP="00274F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74F38" w:rsidRDefault="00274F38" w:rsidP="00274F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4F38" w:rsidRDefault="00274F38" w:rsidP="00274F38">
            <w:pPr>
              <w:pStyle w:val="CRCoverPage"/>
              <w:spacing w:after="0"/>
              <w:ind w:left="99"/>
              <w:rPr>
                <w:noProof/>
              </w:rPr>
            </w:pPr>
            <w:r>
              <w:rPr>
                <w:noProof/>
              </w:rPr>
              <w:t xml:space="preserve">TS/TR ... CR ... </w:t>
            </w:r>
          </w:p>
        </w:tc>
      </w:tr>
      <w:tr w:rsidR="00274F38" w14:paraId="60DF82CC" w14:textId="77777777" w:rsidTr="008863B9">
        <w:tc>
          <w:tcPr>
            <w:tcW w:w="2694" w:type="dxa"/>
            <w:gridSpan w:val="2"/>
            <w:tcBorders>
              <w:left w:val="single" w:sz="4" w:space="0" w:color="auto"/>
            </w:tcBorders>
          </w:tcPr>
          <w:p w14:paraId="517696CD" w14:textId="77777777" w:rsidR="00274F38" w:rsidRDefault="00274F38" w:rsidP="00274F38">
            <w:pPr>
              <w:pStyle w:val="CRCoverPage"/>
              <w:spacing w:after="0"/>
              <w:rPr>
                <w:b/>
                <w:i/>
                <w:noProof/>
              </w:rPr>
            </w:pPr>
          </w:p>
        </w:tc>
        <w:tc>
          <w:tcPr>
            <w:tcW w:w="6946" w:type="dxa"/>
            <w:gridSpan w:val="9"/>
            <w:tcBorders>
              <w:right w:val="single" w:sz="4" w:space="0" w:color="auto"/>
            </w:tcBorders>
          </w:tcPr>
          <w:p w14:paraId="4D84207F" w14:textId="77777777" w:rsidR="00274F38" w:rsidRDefault="00274F38" w:rsidP="00274F38">
            <w:pPr>
              <w:pStyle w:val="CRCoverPage"/>
              <w:spacing w:after="0"/>
              <w:rPr>
                <w:noProof/>
              </w:rPr>
            </w:pPr>
          </w:p>
        </w:tc>
      </w:tr>
      <w:tr w:rsidR="00274F38" w14:paraId="556B87B6" w14:textId="77777777" w:rsidTr="008863B9">
        <w:tc>
          <w:tcPr>
            <w:tcW w:w="2694" w:type="dxa"/>
            <w:gridSpan w:val="2"/>
            <w:tcBorders>
              <w:left w:val="single" w:sz="4" w:space="0" w:color="auto"/>
              <w:bottom w:val="single" w:sz="4" w:space="0" w:color="auto"/>
            </w:tcBorders>
          </w:tcPr>
          <w:p w14:paraId="79A9C411" w14:textId="77777777" w:rsidR="00274F38" w:rsidRDefault="00274F38" w:rsidP="00274F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CF144" w:rsidR="00274F38" w:rsidRPr="007156A7" w:rsidRDefault="007156A7" w:rsidP="007156A7">
            <w:pPr>
              <w:jc w:val="center"/>
            </w:pPr>
            <w:r>
              <w:t xml:space="preserve">Forge MR link: </w:t>
            </w:r>
            <w:hyperlink r:id="rId18" w:history="1">
              <w:r>
                <w:rPr>
                  <w:rStyle w:val="Hyperlink"/>
                  <w:lang w:val="en-US"/>
                </w:rPr>
                <w:t>https://forge.3gpp.org/rep/sa5/MnS/-/merge_requests/846</w:t>
              </w:r>
            </w:hyperlink>
            <w:r>
              <w:t xml:space="preserve"> at commit c859355672438bc86d4be52256df3611cf4c45e3</w:t>
            </w:r>
          </w:p>
        </w:tc>
      </w:tr>
      <w:tr w:rsidR="00274F38" w:rsidRPr="008863B9" w14:paraId="45BFE792" w14:textId="77777777" w:rsidTr="008863B9">
        <w:tc>
          <w:tcPr>
            <w:tcW w:w="2694" w:type="dxa"/>
            <w:gridSpan w:val="2"/>
            <w:tcBorders>
              <w:top w:val="single" w:sz="4" w:space="0" w:color="auto"/>
              <w:bottom w:val="single" w:sz="4" w:space="0" w:color="auto"/>
            </w:tcBorders>
          </w:tcPr>
          <w:p w14:paraId="194242DD" w14:textId="77777777" w:rsidR="00274F38" w:rsidRPr="008863B9" w:rsidRDefault="00274F38" w:rsidP="00274F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4F38" w:rsidRPr="008863B9" w:rsidRDefault="00274F38" w:rsidP="00274F38">
            <w:pPr>
              <w:pStyle w:val="CRCoverPage"/>
              <w:spacing w:after="0"/>
              <w:ind w:left="100"/>
              <w:rPr>
                <w:noProof/>
                <w:sz w:val="8"/>
                <w:szCs w:val="8"/>
              </w:rPr>
            </w:pPr>
          </w:p>
        </w:tc>
      </w:tr>
      <w:tr w:rsidR="00274F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4F38" w:rsidRDefault="00274F38" w:rsidP="00274F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4F38" w:rsidRDefault="00274F38" w:rsidP="00274F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5E227F17" w14:textId="77777777" w:rsidR="00FC1EAF" w:rsidRDefault="00FC1EAF" w:rsidP="00FC1EAF">
      <w:pPr>
        <w:contextualSpacing/>
        <w:rPr>
          <w:rFonts w:ascii="Courier New" w:hAnsi="Courier New" w:cs="Courier New"/>
          <w:sz w:val="16"/>
          <w:szCs w:val="16"/>
        </w:rPr>
      </w:pPr>
    </w:p>
    <w:p w14:paraId="6C728C0A" w14:textId="77777777" w:rsidR="00FC1EAF" w:rsidRDefault="00FC1EAF" w:rsidP="00FC1EAF">
      <w:pPr>
        <w:contextualSpacing/>
        <w:rPr>
          <w:rFonts w:ascii="Courier New" w:hAnsi="Courier New" w:cs="Courier New"/>
          <w:sz w:val="16"/>
          <w:szCs w:val="16"/>
        </w:rPr>
      </w:pPr>
    </w:p>
    <w:p w14:paraId="0173510D" w14:textId="77777777" w:rsidR="00FC1EAF" w:rsidRDefault="00FC1EAF" w:rsidP="00FC1EA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C1EAF" w14:paraId="4F45F583"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FF9051D" w14:textId="77777777" w:rsidR="00FC1EAF" w:rsidRDefault="00FC1EAF"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49E88EF0" w14:textId="77777777" w:rsidR="00FC1EAF" w:rsidRDefault="00FC1EAF" w:rsidP="00FC1EAF">
      <w:pPr>
        <w:pStyle w:val="EX"/>
      </w:pPr>
      <w:bookmarkStart w:id="1" w:name="_Toc59182809"/>
      <w:bookmarkStart w:id="2" w:name="_Toc59184275"/>
      <w:bookmarkStart w:id="3" w:name="_Toc59195210"/>
      <w:bookmarkStart w:id="4" w:name="_Toc59439637"/>
      <w:bookmarkStart w:id="5" w:name="_Toc67990060"/>
      <w:r>
        <w:t xml:space="preserve"> </w:t>
      </w:r>
    </w:p>
    <w:bookmarkEnd w:id="1"/>
    <w:bookmarkEnd w:id="2"/>
    <w:bookmarkEnd w:id="3"/>
    <w:bookmarkEnd w:id="4"/>
    <w:bookmarkEnd w:id="5"/>
    <w:p w14:paraId="79C059B0" w14:textId="77777777" w:rsidR="00FC1EAF" w:rsidRDefault="00FC1EAF" w:rsidP="00FC1EAF">
      <w:pPr>
        <w:contextualSpacing/>
        <w:rPr>
          <w:rFonts w:ascii="Courier New" w:hAnsi="Courier New" w:cs="Courier New"/>
          <w:sz w:val="16"/>
          <w:szCs w:val="16"/>
        </w:rPr>
      </w:pPr>
    </w:p>
    <w:p w14:paraId="633DA03C" w14:textId="77777777" w:rsidR="00FC1EAF" w:rsidRDefault="00FC1EAF" w:rsidP="00FC1EAF">
      <w:pPr>
        <w:pStyle w:val="Heading4"/>
      </w:pPr>
      <w:r>
        <w:rPr>
          <w:lang w:eastAsia="zh-CN"/>
        </w:rPr>
        <w:t>5</w:t>
      </w:r>
      <w:r>
        <w:t>.3.149.2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C1EAF" w14:paraId="141D0005"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E38FBD5" w14:textId="77777777" w:rsidR="00FC1EAF" w:rsidRDefault="00FC1EAF" w:rsidP="008764E5">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B21F2A4" w14:textId="77777777" w:rsidR="00FC1EAF" w:rsidRDefault="00FC1EAF" w:rsidP="008764E5">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0667CBB" w14:textId="77777777" w:rsidR="00FC1EAF" w:rsidRDefault="00FC1EAF" w:rsidP="008764E5">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6CBF536" w14:textId="77777777" w:rsidR="00FC1EAF" w:rsidRDefault="00FC1EAF" w:rsidP="008764E5">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8B0C4E" w14:textId="77777777" w:rsidR="00FC1EAF" w:rsidRDefault="00FC1EAF" w:rsidP="008764E5">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63F790" w14:textId="77777777" w:rsidR="00FC1EAF" w:rsidRDefault="00FC1EAF" w:rsidP="008764E5">
            <w:pPr>
              <w:pStyle w:val="TAH"/>
            </w:pPr>
            <w:r>
              <w:t>isNotifyable</w:t>
            </w:r>
          </w:p>
        </w:tc>
      </w:tr>
      <w:tr w:rsidR="00FC1EAF" w14:paraId="59EC9FB1"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379675D7" w14:textId="77777777" w:rsidR="00FC1EAF" w:rsidRDefault="00FC1EAF" w:rsidP="008764E5">
            <w:pPr>
              <w:pStyle w:val="TAL"/>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2339186"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F62820B" w14:textId="77777777" w:rsidR="00FC1EAF" w:rsidRDefault="00FC1EAF" w:rsidP="008764E5">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123BAF5" w14:textId="77777777" w:rsidR="00FC1EAF" w:rsidRDefault="00FC1EAF" w:rsidP="008764E5">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C8367A" w14:textId="77777777" w:rsidR="00FC1EAF" w:rsidRDefault="00FC1EAF" w:rsidP="008764E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DEA855" w14:textId="77777777" w:rsidR="00FC1EAF" w:rsidRDefault="00FC1EAF" w:rsidP="008764E5">
            <w:pPr>
              <w:pStyle w:val="TAL"/>
              <w:jc w:val="center"/>
            </w:pPr>
            <w:r>
              <w:rPr>
                <w:rFonts w:cs="Arial"/>
                <w:lang w:eastAsia="zh-CN"/>
              </w:rPr>
              <w:t>T</w:t>
            </w:r>
          </w:p>
        </w:tc>
      </w:tr>
      <w:tr w:rsidR="00FC1EAF" w14:paraId="7D07F1A8"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65B73FD6" w14:textId="77777777" w:rsidR="00FC1EAF" w:rsidRPr="000D6714" w:rsidRDefault="00FC1EAF" w:rsidP="008764E5">
            <w:pPr>
              <w:pStyle w:val="TAL"/>
              <w:rPr>
                <w:rFonts w:ascii="Courier New" w:hAnsi="Courier New" w:cs="Courier New"/>
                <w:lang w:eastAsia="zh-CN"/>
              </w:rPr>
            </w:pPr>
            <w:proofErr w:type="spellStart"/>
            <w:r w:rsidRPr="00E571E0">
              <w:rPr>
                <w:rFonts w:ascii="Courier New" w:hAnsi="Courier New" w:cs="Courier New"/>
                <w:lang w:eastAsia="zh-CN"/>
              </w:rPr>
              <w:t>servedUdrInfoList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218DC38"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EC52443"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0D08F6"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B1DB16B"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2C06A6" w14:textId="77777777" w:rsidR="00FC1EAF" w:rsidRDefault="00FC1EAF" w:rsidP="008764E5">
            <w:pPr>
              <w:pStyle w:val="TAL"/>
              <w:jc w:val="center"/>
              <w:rPr>
                <w:rFonts w:cs="Arial"/>
                <w:lang w:eastAsia="zh-CN"/>
              </w:rPr>
            </w:pPr>
            <w:r>
              <w:rPr>
                <w:rFonts w:cs="Arial"/>
                <w:lang w:eastAsia="zh-CN"/>
              </w:rPr>
              <w:t>T</w:t>
            </w:r>
          </w:p>
        </w:tc>
      </w:tr>
      <w:tr w:rsidR="00FC1EAF" w14:paraId="10E6AF96"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34CEB4B1" w14:textId="77777777" w:rsidR="00FC1EAF" w:rsidRPr="00594EEB" w:rsidRDefault="00FC1EAF" w:rsidP="008764E5">
            <w:pPr>
              <w:pStyle w:val="TAL"/>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1204" w:type="dxa"/>
            <w:tcBorders>
              <w:top w:val="single" w:sz="4" w:space="0" w:color="auto"/>
              <w:left w:val="single" w:sz="4" w:space="0" w:color="auto"/>
              <w:bottom w:val="single" w:sz="4" w:space="0" w:color="auto"/>
              <w:right w:val="single" w:sz="4" w:space="0" w:color="auto"/>
            </w:tcBorders>
          </w:tcPr>
          <w:p w14:paraId="78F6AB1C"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A0F55F2"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960F9A9"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568C95"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5BEED7" w14:textId="77777777" w:rsidR="00FC1EAF" w:rsidRDefault="00FC1EAF" w:rsidP="008764E5">
            <w:pPr>
              <w:pStyle w:val="TAL"/>
              <w:jc w:val="center"/>
              <w:rPr>
                <w:rFonts w:cs="Arial"/>
                <w:lang w:eastAsia="zh-CN"/>
              </w:rPr>
            </w:pPr>
            <w:r>
              <w:rPr>
                <w:rFonts w:cs="Arial"/>
                <w:lang w:eastAsia="zh-CN"/>
              </w:rPr>
              <w:t>T</w:t>
            </w:r>
          </w:p>
        </w:tc>
      </w:tr>
      <w:tr w:rsidR="00FC1EAF" w14:paraId="20FFD91A"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CEABC2B" w14:textId="77777777" w:rsidR="00FC1EAF" w:rsidRPr="00EA5DCF" w:rsidRDefault="00FC1EAF" w:rsidP="008764E5">
            <w:pPr>
              <w:pStyle w:val="TAL"/>
              <w:rPr>
                <w:rFonts w:ascii="Courier New" w:hAnsi="Courier New" w:cs="Courier New"/>
                <w:lang w:eastAsia="zh-CN"/>
              </w:rPr>
            </w:pPr>
            <w:proofErr w:type="spellStart"/>
            <w:r w:rsidRPr="00ED064E">
              <w:rPr>
                <w:rFonts w:ascii="Courier New" w:hAnsi="Courier New" w:cs="Courier New"/>
                <w:lang w:eastAsia="zh-CN"/>
              </w:rPr>
              <w:t>servedUdmInfoList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441C40B"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A0AAEBD"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6DE7336"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F69D7C"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0460BB" w14:textId="77777777" w:rsidR="00FC1EAF" w:rsidRDefault="00FC1EAF" w:rsidP="008764E5">
            <w:pPr>
              <w:pStyle w:val="TAL"/>
              <w:jc w:val="center"/>
              <w:rPr>
                <w:rFonts w:cs="Arial"/>
                <w:lang w:eastAsia="zh-CN"/>
              </w:rPr>
            </w:pPr>
            <w:r>
              <w:rPr>
                <w:rFonts w:cs="Arial"/>
                <w:lang w:eastAsia="zh-CN"/>
              </w:rPr>
              <w:t>T</w:t>
            </w:r>
          </w:p>
        </w:tc>
      </w:tr>
      <w:tr w:rsidR="00FC1EAF" w14:paraId="29E012D0"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123874F8" w14:textId="77777777" w:rsidR="00FC1EAF" w:rsidRPr="00594EEB" w:rsidRDefault="00FC1EAF" w:rsidP="008764E5">
            <w:pPr>
              <w:pStyle w:val="TAL"/>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AEBFC41"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A38F8E4"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6B13445"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72F150D"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4799B1" w14:textId="77777777" w:rsidR="00FC1EAF" w:rsidRDefault="00FC1EAF" w:rsidP="008764E5">
            <w:pPr>
              <w:pStyle w:val="TAL"/>
              <w:jc w:val="center"/>
              <w:rPr>
                <w:rFonts w:cs="Arial"/>
                <w:lang w:eastAsia="zh-CN"/>
              </w:rPr>
            </w:pPr>
            <w:r>
              <w:rPr>
                <w:rFonts w:cs="Arial"/>
                <w:lang w:eastAsia="zh-CN"/>
              </w:rPr>
              <w:t>T</w:t>
            </w:r>
          </w:p>
        </w:tc>
      </w:tr>
      <w:tr w:rsidR="00FC1EAF" w14:paraId="467B4CCC"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143E848A" w14:textId="77777777" w:rsidR="00FC1EAF" w:rsidRPr="00EA5DCF" w:rsidRDefault="00FC1EAF" w:rsidP="008764E5">
            <w:pPr>
              <w:pStyle w:val="TAL"/>
              <w:rPr>
                <w:rFonts w:ascii="Courier New" w:hAnsi="Courier New" w:cs="Courier New"/>
                <w:lang w:eastAsia="zh-CN"/>
              </w:rPr>
            </w:pPr>
            <w:proofErr w:type="spellStart"/>
            <w:r w:rsidRPr="00FF101C">
              <w:rPr>
                <w:rFonts w:ascii="Courier New" w:hAnsi="Courier New" w:cs="Courier New"/>
                <w:lang w:eastAsia="zh-CN"/>
              </w:rPr>
              <w:t>servedAusfInfoList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D6F66D8"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5C93599"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1A1336"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5FD65B"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AF55CC" w14:textId="77777777" w:rsidR="00FC1EAF" w:rsidRDefault="00FC1EAF" w:rsidP="008764E5">
            <w:pPr>
              <w:pStyle w:val="TAL"/>
              <w:jc w:val="center"/>
              <w:rPr>
                <w:rFonts w:cs="Arial"/>
                <w:lang w:eastAsia="zh-CN"/>
              </w:rPr>
            </w:pPr>
            <w:r>
              <w:rPr>
                <w:rFonts w:cs="Arial"/>
                <w:lang w:eastAsia="zh-CN"/>
              </w:rPr>
              <w:t>T</w:t>
            </w:r>
          </w:p>
        </w:tc>
      </w:tr>
      <w:tr w:rsidR="00FC1EAF" w14:paraId="6B2DC472"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033E1836" w14:textId="77777777" w:rsidR="00FC1EAF" w:rsidRPr="00D22A4C" w:rsidRDefault="00FC1EAF" w:rsidP="008764E5">
            <w:pPr>
              <w:pStyle w:val="TAL"/>
              <w:rPr>
                <w:rFonts w:ascii="Courier New" w:hAnsi="Courier New" w:cs="Courier New"/>
                <w:lang w:eastAsia="zh-CN"/>
              </w:rPr>
            </w:pPr>
            <w:proofErr w:type="spellStart"/>
            <w:r w:rsidRPr="00D22A4C">
              <w:rPr>
                <w:rFonts w:ascii="Courier New" w:hAnsi="Courier New" w:cs="Courier New"/>
                <w:lang w:eastAsia="zh-CN"/>
              </w:rPr>
              <w:t>servedAmfInfo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00338AE4"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463F3F1"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924E59"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D461D5"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B9F662" w14:textId="77777777" w:rsidR="00FC1EAF" w:rsidRDefault="00FC1EAF" w:rsidP="008764E5">
            <w:pPr>
              <w:pStyle w:val="TAL"/>
              <w:jc w:val="center"/>
              <w:rPr>
                <w:rFonts w:cs="Arial"/>
                <w:lang w:eastAsia="zh-CN"/>
              </w:rPr>
            </w:pPr>
            <w:r>
              <w:rPr>
                <w:rFonts w:cs="Arial"/>
                <w:lang w:eastAsia="zh-CN"/>
              </w:rPr>
              <w:t>T</w:t>
            </w:r>
          </w:p>
        </w:tc>
      </w:tr>
      <w:tr w:rsidR="00FC1EAF" w14:paraId="7B6DD87D"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5D6481E" w14:textId="77777777" w:rsidR="00FC1EAF" w:rsidRPr="00D22A4C" w:rsidRDefault="00FC1EAF" w:rsidP="008764E5">
            <w:pPr>
              <w:pStyle w:val="TAL"/>
              <w:rPr>
                <w:rFonts w:ascii="Courier New" w:hAnsi="Courier New" w:cs="Courier New"/>
                <w:lang w:eastAsia="zh-CN"/>
              </w:rPr>
            </w:pPr>
            <w:proofErr w:type="spellStart"/>
            <w:r w:rsidRPr="00D22A4C">
              <w:rPr>
                <w:rFonts w:ascii="Courier New" w:hAnsi="Courier New" w:cs="Courier New"/>
                <w:lang w:eastAsia="zh-CN"/>
              </w:rPr>
              <w:t>servedAmfInfoList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89986BC"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4D299FC"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6A4186"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607783"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8D5C185" w14:textId="77777777" w:rsidR="00FC1EAF" w:rsidRDefault="00FC1EAF" w:rsidP="008764E5">
            <w:pPr>
              <w:pStyle w:val="TAL"/>
              <w:jc w:val="center"/>
              <w:rPr>
                <w:rFonts w:cs="Arial"/>
                <w:lang w:eastAsia="zh-CN"/>
              </w:rPr>
            </w:pPr>
            <w:r>
              <w:rPr>
                <w:rFonts w:cs="Arial"/>
                <w:lang w:eastAsia="zh-CN"/>
              </w:rPr>
              <w:t>T</w:t>
            </w:r>
          </w:p>
        </w:tc>
      </w:tr>
      <w:tr w:rsidR="00FC1EAF" w14:paraId="1AB86CAB"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4017370F" w14:textId="77777777" w:rsidR="00FC1EAF" w:rsidRPr="00D22A4C" w:rsidRDefault="00FC1EAF" w:rsidP="008764E5">
            <w:pPr>
              <w:pStyle w:val="TAL"/>
              <w:rPr>
                <w:rFonts w:ascii="Courier New" w:hAnsi="Courier New" w:cs="Courier New"/>
                <w:lang w:eastAsia="zh-CN"/>
              </w:rPr>
            </w:pPr>
            <w:proofErr w:type="spellStart"/>
            <w:r w:rsidRPr="00D22A4C">
              <w:rPr>
                <w:rFonts w:ascii="Courier New" w:hAnsi="Courier New" w:cs="Courier New"/>
                <w:lang w:eastAsia="zh-CN"/>
              </w:rPr>
              <w:t>servedSmfInfo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55A819D5"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CF3E2FC"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357B8E3"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75CA00C"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74E66B" w14:textId="77777777" w:rsidR="00FC1EAF" w:rsidRDefault="00FC1EAF" w:rsidP="008764E5">
            <w:pPr>
              <w:pStyle w:val="TAL"/>
              <w:jc w:val="center"/>
              <w:rPr>
                <w:rFonts w:cs="Arial"/>
                <w:lang w:eastAsia="zh-CN"/>
              </w:rPr>
            </w:pPr>
            <w:r>
              <w:rPr>
                <w:rFonts w:cs="Arial"/>
                <w:lang w:eastAsia="zh-CN"/>
              </w:rPr>
              <w:t>T</w:t>
            </w:r>
          </w:p>
        </w:tc>
      </w:tr>
      <w:tr w:rsidR="00FC1EAF" w14:paraId="218B1C7D"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302D8EC6" w14:textId="77777777" w:rsidR="00FC1EAF" w:rsidRPr="00D22A4C" w:rsidRDefault="00FC1EAF" w:rsidP="008764E5">
            <w:pPr>
              <w:pStyle w:val="TAL"/>
              <w:rPr>
                <w:rFonts w:ascii="Courier New" w:hAnsi="Courier New" w:cs="Courier New"/>
                <w:lang w:eastAsia="zh-CN"/>
              </w:rPr>
            </w:pPr>
            <w:proofErr w:type="spellStart"/>
            <w:r w:rsidRPr="00D22A4C">
              <w:rPr>
                <w:rFonts w:ascii="Courier New" w:hAnsi="Courier New" w:cs="Courier New"/>
                <w:lang w:eastAsia="zh-CN"/>
              </w:rPr>
              <w:t>servedSmfInfoList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ECB13AD"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FBEB435"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141F5C"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903D88D"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9761AE" w14:textId="77777777" w:rsidR="00FC1EAF" w:rsidRDefault="00FC1EAF" w:rsidP="008764E5">
            <w:pPr>
              <w:pStyle w:val="TAL"/>
              <w:jc w:val="center"/>
              <w:rPr>
                <w:rFonts w:cs="Arial"/>
                <w:lang w:eastAsia="zh-CN"/>
              </w:rPr>
            </w:pPr>
            <w:r>
              <w:rPr>
                <w:rFonts w:cs="Arial"/>
                <w:lang w:eastAsia="zh-CN"/>
              </w:rPr>
              <w:t>T</w:t>
            </w:r>
          </w:p>
        </w:tc>
      </w:tr>
      <w:tr w:rsidR="00FC1EAF" w14:paraId="15BF6065"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0D0BDCD" w14:textId="77777777" w:rsidR="00FC1EAF" w:rsidRPr="00D22A4C" w:rsidRDefault="00FC1EAF" w:rsidP="008764E5">
            <w:pPr>
              <w:pStyle w:val="TAL"/>
              <w:rPr>
                <w:rFonts w:ascii="Courier New" w:hAnsi="Courier New" w:cs="Courier New"/>
                <w:lang w:eastAsia="zh-CN"/>
              </w:rPr>
            </w:pPr>
            <w:proofErr w:type="spellStart"/>
            <w:r w:rsidRPr="00D22A4C">
              <w:rPr>
                <w:rFonts w:ascii="Courier New" w:hAnsi="Courier New" w:cs="Courier New"/>
                <w:lang w:eastAsia="zh-CN"/>
              </w:rPr>
              <w:t>servedUpfInfo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30E4BE0"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6818128"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449886"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F9C20F9"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A9D78F" w14:textId="77777777" w:rsidR="00FC1EAF" w:rsidRDefault="00FC1EAF" w:rsidP="008764E5">
            <w:pPr>
              <w:pStyle w:val="TAL"/>
              <w:jc w:val="center"/>
              <w:rPr>
                <w:rFonts w:cs="Arial"/>
                <w:lang w:eastAsia="zh-CN"/>
              </w:rPr>
            </w:pPr>
            <w:r>
              <w:rPr>
                <w:rFonts w:cs="Arial"/>
                <w:lang w:eastAsia="zh-CN"/>
              </w:rPr>
              <w:t>T</w:t>
            </w:r>
          </w:p>
        </w:tc>
      </w:tr>
      <w:tr w:rsidR="00FC1EAF" w14:paraId="0F2A0084"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69E1B531" w14:textId="77777777" w:rsidR="00FC1EAF" w:rsidRPr="00D22A4C" w:rsidRDefault="00FC1EAF" w:rsidP="008764E5">
            <w:pPr>
              <w:pStyle w:val="TAL"/>
              <w:rPr>
                <w:rFonts w:ascii="Courier New" w:hAnsi="Courier New" w:cs="Courier New"/>
                <w:lang w:eastAsia="zh-CN"/>
              </w:rPr>
            </w:pPr>
            <w:proofErr w:type="spellStart"/>
            <w:r w:rsidRPr="00D22A4C">
              <w:rPr>
                <w:rFonts w:ascii="Courier New" w:hAnsi="Courier New" w:cs="Courier New"/>
                <w:lang w:eastAsia="zh-CN"/>
              </w:rPr>
              <w:t>servedUpfInfoList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2F102FA"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30BF30F"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C784FCE"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E9A6501"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21C908" w14:textId="77777777" w:rsidR="00FC1EAF" w:rsidRDefault="00FC1EAF" w:rsidP="008764E5">
            <w:pPr>
              <w:pStyle w:val="TAL"/>
              <w:jc w:val="center"/>
              <w:rPr>
                <w:rFonts w:cs="Arial"/>
                <w:lang w:eastAsia="zh-CN"/>
              </w:rPr>
            </w:pPr>
            <w:r>
              <w:rPr>
                <w:rFonts w:cs="Arial"/>
                <w:lang w:eastAsia="zh-CN"/>
              </w:rPr>
              <w:t>T</w:t>
            </w:r>
          </w:p>
        </w:tc>
      </w:tr>
      <w:tr w:rsidR="00FC1EAF" w14:paraId="1A4836C3"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9627BCD" w14:textId="77777777" w:rsidR="00FC1EAF" w:rsidRPr="00D22A4C" w:rsidRDefault="00FC1EAF" w:rsidP="008764E5">
            <w:pPr>
              <w:pStyle w:val="TAL"/>
              <w:rPr>
                <w:rFonts w:ascii="Courier New" w:hAnsi="Courier New" w:cs="Courier New"/>
                <w:lang w:eastAsia="zh-CN"/>
              </w:rPr>
            </w:pPr>
            <w:proofErr w:type="spellStart"/>
            <w:r w:rsidRPr="00D22A4C">
              <w:rPr>
                <w:rFonts w:ascii="Courier New" w:hAnsi="Courier New" w:cs="Courier New"/>
                <w:lang w:eastAsia="zh-CN"/>
              </w:rPr>
              <w:t>servedPcfInfo</w:t>
            </w:r>
            <w:proofErr w:type="spellEnd"/>
          </w:p>
        </w:tc>
        <w:tc>
          <w:tcPr>
            <w:tcW w:w="1204" w:type="dxa"/>
            <w:tcBorders>
              <w:top w:val="single" w:sz="4" w:space="0" w:color="auto"/>
              <w:left w:val="single" w:sz="4" w:space="0" w:color="auto"/>
              <w:bottom w:val="single" w:sz="4" w:space="0" w:color="auto"/>
              <w:right w:val="single" w:sz="4" w:space="0" w:color="auto"/>
            </w:tcBorders>
          </w:tcPr>
          <w:p w14:paraId="32345BFD"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B9BDB2"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AF25C2"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F488A59"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F05060" w14:textId="77777777" w:rsidR="00FC1EAF" w:rsidRDefault="00FC1EAF" w:rsidP="008764E5">
            <w:pPr>
              <w:pStyle w:val="TAL"/>
              <w:jc w:val="center"/>
              <w:rPr>
                <w:rFonts w:cs="Arial"/>
                <w:lang w:eastAsia="zh-CN"/>
              </w:rPr>
            </w:pPr>
            <w:r>
              <w:rPr>
                <w:rFonts w:cs="Arial"/>
                <w:lang w:eastAsia="zh-CN"/>
              </w:rPr>
              <w:t>T</w:t>
            </w:r>
          </w:p>
        </w:tc>
      </w:tr>
      <w:tr w:rsidR="00FC1EAF" w14:paraId="16665727"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F69A00B" w14:textId="77777777" w:rsidR="00FC1EAF" w:rsidRPr="00D22A4C" w:rsidRDefault="00FC1EAF" w:rsidP="008764E5">
            <w:pPr>
              <w:pStyle w:val="TAL"/>
              <w:rPr>
                <w:rFonts w:ascii="Courier New" w:hAnsi="Courier New" w:cs="Courier New"/>
                <w:lang w:eastAsia="zh-CN"/>
              </w:rPr>
            </w:pPr>
            <w:proofErr w:type="spellStart"/>
            <w:r w:rsidRPr="00D22A4C">
              <w:rPr>
                <w:rFonts w:ascii="Courier New" w:hAnsi="Courier New" w:cs="Courier New"/>
                <w:lang w:eastAsia="zh-CN"/>
              </w:rPr>
              <w:t>servedPcfInfoList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722DB197"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02E7C3"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821210"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FBAAB6"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9D0B2C1" w14:textId="77777777" w:rsidR="00FC1EAF" w:rsidRDefault="00FC1EAF" w:rsidP="008764E5">
            <w:pPr>
              <w:pStyle w:val="TAL"/>
              <w:jc w:val="center"/>
              <w:rPr>
                <w:rFonts w:cs="Arial"/>
                <w:lang w:eastAsia="zh-CN"/>
              </w:rPr>
            </w:pPr>
            <w:r>
              <w:rPr>
                <w:rFonts w:cs="Arial"/>
                <w:lang w:eastAsia="zh-CN"/>
              </w:rPr>
              <w:t>T</w:t>
            </w:r>
          </w:p>
        </w:tc>
      </w:tr>
      <w:tr w:rsidR="00FC1EAF" w14:paraId="5AE0C19C"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6F2A401E" w14:textId="77777777" w:rsidR="00FC1EAF" w:rsidRPr="006E135B" w:rsidRDefault="00FC1EAF" w:rsidP="008764E5">
            <w:pPr>
              <w:pStyle w:val="TAL"/>
              <w:rPr>
                <w:rFonts w:ascii="Courier New" w:hAnsi="Courier New" w:cs="Courier New"/>
                <w:lang w:eastAsia="zh-CN"/>
              </w:rPr>
            </w:pPr>
            <w:proofErr w:type="spellStart"/>
            <w:r w:rsidRPr="00D22A4C">
              <w:rPr>
                <w:rFonts w:ascii="Courier New" w:hAnsi="Courier New" w:cs="Courier New"/>
                <w:lang w:eastAsia="zh-CN"/>
              </w:rPr>
              <w:t>servedChfInfo</w:t>
            </w:r>
            <w:proofErr w:type="spellEnd"/>
          </w:p>
        </w:tc>
        <w:tc>
          <w:tcPr>
            <w:tcW w:w="1204" w:type="dxa"/>
            <w:tcBorders>
              <w:top w:val="single" w:sz="4" w:space="0" w:color="auto"/>
              <w:left w:val="single" w:sz="4" w:space="0" w:color="auto"/>
              <w:bottom w:val="single" w:sz="4" w:space="0" w:color="auto"/>
              <w:right w:val="single" w:sz="4" w:space="0" w:color="auto"/>
            </w:tcBorders>
          </w:tcPr>
          <w:p w14:paraId="42EAADA5"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0145866"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7902981"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951BA6"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52645B" w14:textId="77777777" w:rsidR="00FC1EAF" w:rsidRDefault="00FC1EAF" w:rsidP="008764E5">
            <w:pPr>
              <w:pStyle w:val="TAL"/>
              <w:jc w:val="center"/>
              <w:rPr>
                <w:rFonts w:cs="Arial"/>
                <w:lang w:eastAsia="zh-CN"/>
              </w:rPr>
            </w:pPr>
            <w:r>
              <w:rPr>
                <w:rFonts w:cs="Arial"/>
                <w:lang w:eastAsia="zh-CN"/>
              </w:rPr>
              <w:t>T</w:t>
            </w:r>
          </w:p>
        </w:tc>
      </w:tr>
      <w:tr w:rsidR="00FC1EAF" w14:paraId="2DFB5555"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B70739B" w14:textId="77777777" w:rsidR="00FC1EAF" w:rsidRPr="006E135B" w:rsidRDefault="00FC1EAF" w:rsidP="008764E5">
            <w:pPr>
              <w:pStyle w:val="TAL"/>
              <w:rPr>
                <w:rFonts w:ascii="Courier New" w:hAnsi="Courier New" w:cs="Courier New"/>
                <w:lang w:eastAsia="zh-CN"/>
              </w:rPr>
            </w:pPr>
            <w:proofErr w:type="spellStart"/>
            <w:r w:rsidRPr="00D22A4C">
              <w:rPr>
                <w:rFonts w:ascii="Courier New" w:hAnsi="Courier New" w:cs="Courier New"/>
                <w:lang w:eastAsia="zh-CN"/>
              </w:rPr>
              <w:t>servedChfInfoList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40FFDC4"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8716CE"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82A512"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8035AE9"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C37F66" w14:textId="77777777" w:rsidR="00FC1EAF" w:rsidRDefault="00FC1EAF" w:rsidP="008764E5">
            <w:pPr>
              <w:pStyle w:val="TAL"/>
              <w:jc w:val="center"/>
              <w:rPr>
                <w:rFonts w:cs="Arial"/>
                <w:lang w:eastAsia="zh-CN"/>
              </w:rPr>
            </w:pPr>
            <w:r>
              <w:rPr>
                <w:rFonts w:cs="Arial"/>
                <w:lang w:eastAsia="zh-CN"/>
              </w:rPr>
              <w:t>T</w:t>
            </w:r>
          </w:p>
        </w:tc>
      </w:tr>
      <w:tr w:rsidR="00FC1EAF" w14:paraId="07DD4E4A"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1E05594D" w14:textId="77777777" w:rsidR="00FC1EAF" w:rsidRPr="009F4759" w:rsidRDefault="00FC1EAF" w:rsidP="008764E5">
            <w:pPr>
              <w:pStyle w:val="TAL"/>
              <w:rPr>
                <w:rFonts w:ascii="Courier New" w:hAnsi="Courier New" w:cs="Courier New"/>
                <w:lang w:eastAsia="zh-CN"/>
              </w:rPr>
            </w:pPr>
            <w:proofErr w:type="spellStart"/>
            <w:r w:rsidRPr="009F4759">
              <w:rPr>
                <w:rFonts w:ascii="Courier New" w:hAnsi="Courier New" w:cs="Courier New"/>
                <w:lang w:eastAsia="zh-CN"/>
              </w:rPr>
              <w:t>servedNefInfo</w:t>
            </w:r>
            <w:proofErr w:type="spellEnd"/>
          </w:p>
        </w:tc>
        <w:tc>
          <w:tcPr>
            <w:tcW w:w="1204" w:type="dxa"/>
            <w:tcBorders>
              <w:top w:val="single" w:sz="4" w:space="0" w:color="auto"/>
              <w:left w:val="single" w:sz="4" w:space="0" w:color="auto"/>
              <w:bottom w:val="single" w:sz="4" w:space="0" w:color="auto"/>
              <w:right w:val="single" w:sz="4" w:space="0" w:color="auto"/>
            </w:tcBorders>
          </w:tcPr>
          <w:p w14:paraId="4E3F9405"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1E74BB"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711FDF"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E08441"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13E8E12" w14:textId="77777777" w:rsidR="00FC1EAF" w:rsidRDefault="00FC1EAF" w:rsidP="008764E5">
            <w:pPr>
              <w:pStyle w:val="TAL"/>
              <w:jc w:val="center"/>
              <w:rPr>
                <w:rFonts w:cs="Arial"/>
                <w:lang w:eastAsia="zh-CN"/>
              </w:rPr>
            </w:pPr>
            <w:r>
              <w:rPr>
                <w:rFonts w:cs="Arial"/>
                <w:lang w:eastAsia="zh-CN"/>
              </w:rPr>
              <w:t>T</w:t>
            </w:r>
          </w:p>
        </w:tc>
      </w:tr>
      <w:tr w:rsidR="00FC1EAF" w14:paraId="43268375"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0112933" w14:textId="77777777" w:rsidR="00FC1EAF" w:rsidRPr="00594EEB" w:rsidRDefault="00FC1EAF" w:rsidP="008764E5">
            <w:pPr>
              <w:pStyle w:val="TAL"/>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3D666BD5"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43B035"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CBB553"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F80359"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A55123" w14:textId="77777777" w:rsidR="00FC1EAF" w:rsidRDefault="00FC1EAF" w:rsidP="008764E5">
            <w:pPr>
              <w:pStyle w:val="TAL"/>
              <w:jc w:val="center"/>
              <w:rPr>
                <w:rFonts w:cs="Arial"/>
                <w:lang w:eastAsia="zh-CN"/>
              </w:rPr>
            </w:pPr>
            <w:r>
              <w:rPr>
                <w:rFonts w:cs="Arial"/>
                <w:lang w:eastAsia="zh-CN"/>
              </w:rPr>
              <w:t>T</w:t>
            </w:r>
          </w:p>
        </w:tc>
      </w:tr>
      <w:tr w:rsidR="00FC1EAF" w14:paraId="0E992137"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378DEDE1" w14:textId="77777777" w:rsidR="00FC1EAF" w:rsidRPr="00EA5DCF" w:rsidRDefault="00FC1EAF" w:rsidP="008764E5">
            <w:pPr>
              <w:pStyle w:val="TAL"/>
              <w:rPr>
                <w:rFonts w:ascii="Courier New" w:hAnsi="Courier New" w:cs="Courier New"/>
                <w:lang w:eastAsia="zh-CN"/>
              </w:rPr>
            </w:pPr>
            <w:proofErr w:type="spellStart"/>
            <w:r w:rsidRPr="00C54D2A">
              <w:rPr>
                <w:rFonts w:ascii="Courier New" w:hAnsi="Courier New" w:cs="Courier New"/>
                <w:lang w:eastAsia="zh-CN"/>
              </w:rPr>
              <w:t>servedNwdafInfoList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AEBAA6D"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F601B3"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ABEB4D"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6E9016"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B9A6ECB" w14:textId="77777777" w:rsidR="00FC1EAF" w:rsidRDefault="00FC1EAF" w:rsidP="008764E5">
            <w:pPr>
              <w:pStyle w:val="TAL"/>
              <w:jc w:val="center"/>
              <w:rPr>
                <w:rFonts w:cs="Arial"/>
                <w:lang w:eastAsia="zh-CN"/>
              </w:rPr>
            </w:pPr>
            <w:r>
              <w:rPr>
                <w:rFonts w:cs="Arial"/>
                <w:lang w:eastAsia="zh-CN"/>
              </w:rPr>
              <w:t>T</w:t>
            </w:r>
          </w:p>
        </w:tc>
      </w:tr>
      <w:tr w:rsidR="00FC1EAF" w14:paraId="5F9DFFD1"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39BE8B0" w14:textId="77777777" w:rsidR="00FC1EAF" w:rsidRPr="00594EEB" w:rsidRDefault="00FC1EAF" w:rsidP="008764E5">
            <w:pPr>
              <w:pStyle w:val="TAL"/>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2F3A7A23"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16C4E27"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FF2C45"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25247E0"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99C6365" w14:textId="77777777" w:rsidR="00FC1EAF" w:rsidRDefault="00FC1EAF" w:rsidP="008764E5">
            <w:pPr>
              <w:pStyle w:val="TAL"/>
              <w:jc w:val="center"/>
              <w:rPr>
                <w:rFonts w:cs="Arial"/>
                <w:lang w:eastAsia="zh-CN"/>
              </w:rPr>
            </w:pPr>
            <w:r>
              <w:rPr>
                <w:rFonts w:cs="Arial"/>
                <w:lang w:eastAsia="zh-CN"/>
              </w:rPr>
              <w:t>T</w:t>
            </w:r>
          </w:p>
        </w:tc>
      </w:tr>
      <w:tr w:rsidR="00FC1EAF" w14:paraId="121CA6B2" w14:textId="77777777" w:rsidTr="00DF0AA5">
        <w:trPr>
          <w:cantSplit/>
          <w:jc w:val="center"/>
          <w:ins w:id="6" w:author="User-SS-11" w:date="2023-10-30T17:00:00Z"/>
        </w:trPr>
        <w:tc>
          <w:tcPr>
            <w:tcW w:w="3507" w:type="dxa"/>
            <w:tcBorders>
              <w:top w:val="single" w:sz="4" w:space="0" w:color="auto"/>
              <w:left w:val="single" w:sz="4" w:space="0" w:color="auto"/>
              <w:bottom w:val="single" w:sz="4" w:space="0" w:color="auto"/>
              <w:right w:val="single" w:sz="4" w:space="0" w:color="auto"/>
            </w:tcBorders>
          </w:tcPr>
          <w:p w14:paraId="4B6BE4DE" w14:textId="77777777" w:rsidR="00FC1EAF" w:rsidRPr="00EA5DCF" w:rsidRDefault="00FC1EAF" w:rsidP="008764E5">
            <w:pPr>
              <w:pStyle w:val="TAL"/>
              <w:rPr>
                <w:ins w:id="7" w:author="User-SS-11" w:date="2023-10-30T17:00:00Z"/>
                <w:rFonts w:ascii="Courier New" w:hAnsi="Courier New" w:cs="Courier New"/>
                <w:lang w:eastAsia="zh-CN"/>
              </w:rPr>
            </w:pPr>
            <w:proofErr w:type="spellStart"/>
            <w:ins w:id="8" w:author="User-SS-11" w:date="2023-10-30T17:00:00Z">
              <w:r>
                <w:rPr>
                  <w:rFonts w:ascii="Courier New" w:hAnsi="Courier New" w:cs="Courier New" w:hint="eastAsia"/>
                  <w:lang w:eastAsia="zh-CN"/>
                </w:rPr>
                <w:t>s</w:t>
              </w:r>
              <w:r>
                <w:rPr>
                  <w:rFonts w:ascii="Courier New" w:hAnsi="Courier New" w:cs="Courier New"/>
                  <w:lang w:eastAsia="zh-CN"/>
                </w:rPr>
                <w:t>ervedHssInfoList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53800BA" w14:textId="77777777" w:rsidR="00FC1EAF" w:rsidRDefault="00FC1EAF" w:rsidP="008764E5">
            <w:pPr>
              <w:pStyle w:val="TAL"/>
              <w:jc w:val="center"/>
              <w:rPr>
                <w:ins w:id="9" w:author="User-SS-11" w:date="2023-10-30T17:00:00Z"/>
              </w:rPr>
            </w:pPr>
            <w:ins w:id="10" w:author="User-SS-11" w:date="2023-10-30T17:01:00Z">
              <w:r>
                <w:t>O</w:t>
              </w:r>
            </w:ins>
          </w:p>
        </w:tc>
        <w:tc>
          <w:tcPr>
            <w:tcW w:w="1232" w:type="dxa"/>
            <w:tcBorders>
              <w:top w:val="single" w:sz="4" w:space="0" w:color="auto"/>
              <w:left w:val="single" w:sz="4" w:space="0" w:color="auto"/>
              <w:bottom w:val="single" w:sz="4" w:space="0" w:color="auto"/>
              <w:right w:val="single" w:sz="4" w:space="0" w:color="auto"/>
            </w:tcBorders>
          </w:tcPr>
          <w:p w14:paraId="50809E82" w14:textId="77777777" w:rsidR="00FC1EAF" w:rsidRDefault="00FC1EAF" w:rsidP="008764E5">
            <w:pPr>
              <w:pStyle w:val="TAL"/>
              <w:jc w:val="center"/>
              <w:rPr>
                <w:ins w:id="11" w:author="User-SS-11" w:date="2023-10-30T17:00:00Z"/>
                <w:rFonts w:cs="Arial"/>
              </w:rPr>
            </w:pPr>
            <w:ins w:id="12" w:author="User-SS-11" w:date="2023-10-30T17:0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14DD13E" w14:textId="77777777" w:rsidR="00FC1EAF" w:rsidRDefault="00FC1EAF" w:rsidP="008764E5">
            <w:pPr>
              <w:pStyle w:val="TAL"/>
              <w:jc w:val="center"/>
              <w:rPr>
                <w:ins w:id="13" w:author="User-SS-11" w:date="2023-10-30T17:00:00Z"/>
                <w:rFonts w:cs="Arial"/>
                <w:lang w:eastAsia="zh-CN"/>
              </w:rPr>
            </w:pPr>
            <w:ins w:id="14" w:author="User-SS-11" w:date="2023-10-30T17:0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1612691" w14:textId="77777777" w:rsidR="00FC1EAF" w:rsidRDefault="00FC1EAF" w:rsidP="008764E5">
            <w:pPr>
              <w:pStyle w:val="TAL"/>
              <w:jc w:val="center"/>
              <w:rPr>
                <w:ins w:id="15" w:author="User-SS-11" w:date="2023-10-30T17:00:00Z"/>
                <w:rFonts w:cs="Arial"/>
              </w:rPr>
            </w:pPr>
            <w:ins w:id="16" w:author="User-SS-11" w:date="2023-10-30T17:0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7116A03" w14:textId="77777777" w:rsidR="00FC1EAF" w:rsidRDefault="00FC1EAF" w:rsidP="008764E5">
            <w:pPr>
              <w:pStyle w:val="TAL"/>
              <w:jc w:val="center"/>
              <w:rPr>
                <w:ins w:id="17" w:author="User-SS-11" w:date="2023-10-30T17:00:00Z"/>
                <w:rFonts w:cs="Arial"/>
                <w:lang w:eastAsia="zh-CN"/>
              </w:rPr>
            </w:pPr>
            <w:ins w:id="18" w:author="User-SS-11" w:date="2023-10-30T17:01:00Z">
              <w:r>
                <w:rPr>
                  <w:rFonts w:cs="Arial"/>
                  <w:lang w:eastAsia="zh-CN"/>
                </w:rPr>
                <w:t>T</w:t>
              </w:r>
            </w:ins>
          </w:p>
        </w:tc>
      </w:tr>
      <w:tr w:rsidR="00FC1EAF" w14:paraId="37D3B128"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033B794" w14:textId="77777777" w:rsidR="00FC1EAF" w:rsidRPr="00594EEB" w:rsidRDefault="00FC1EAF" w:rsidP="008764E5">
            <w:pPr>
              <w:pStyle w:val="TAL"/>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0B169C75"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7CF95C"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E773BDA"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F3FF6BA"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E94A49" w14:textId="77777777" w:rsidR="00FC1EAF" w:rsidRDefault="00FC1EAF" w:rsidP="008764E5">
            <w:pPr>
              <w:pStyle w:val="TAL"/>
              <w:jc w:val="center"/>
              <w:rPr>
                <w:rFonts w:cs="Arial"/>
                <w:lang w:eastAsia="zh-CN"/>
              </w:rPr>
            </w:pPr>
            <w:r>
              <w:rPr>
                <w:rFonts w:cs="Arial"/>
                <w:lang w:eastAsia="zh-CN"/>
              </w:rPr>
              <w:t>T</w:t>
            </w:r>
          </w:p>
        </w:tc>
      </w:tr>
      <w:tr w:rsidR="00FC1EAF" w14:paraId="5CAF59EC"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4F400ED1" w14:textId="77777777" w:rsidR="00FC1EAF" w:rsidRPr="00EA5DCF" w:rsidRDefault="00FC1EAF" w:rsidP="008764E5">
            <w:pPr>
              <w:pStyle w:val="TAL"/>
              <w:rPr>
                <w:rFonts w:ascii="Courier New" w:hAnsi="Courier New" w:cs="Courier New"/>
                <w:lang w:eastAsia="zh-CN"/>
              </w:rPr>
            </w:pPr>
            <w:proofErr w:type="spellStart"/>
            <w:r w:rsidRPr="00AF6AB1">
              <w:rPr>
                <w:rFonts w:ascii="Courier New" w:hAnsi="Courier New" w:cs="Courier New"/>
                <w:lang w:eastAsia="zh-CN"/>
              </w:rPr>
              <w:t>servedUdsfInfoList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785461C"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EDF865F"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32E16C"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AFED044"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8886FD" w14:textId="77777777" w:rsidR="00FC1EAF" w:rsidRDefault="00FC1EAF" w:rsidP="008764E5">
            <w:pPr>
              <w:pStyle w:val="TAL"/>
              <w:jc w:val="center"/>
              <w:rPr>
                <w:rFonts w:cs="Arial"/>
                <w:lang w:eastAsia="zh-CN"/>
              </w:rPr>
            </w:pPr>
            <w:r>
              <w:rPr>
                <w:rFonts w:cs="Arial"/>
                <w:lang w:eastAsia="zh-CN"/>
              </w:rPr>
              <w:t>T</w:t>
            </w:r>
          </w:p>
        </w:tc>
      </w:tr>
      <w:tr w:rsidR="00FC1EAF" w14:paraId="7AF5F49B"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4E198D8C" w14:textId="77777777" w:rsidR="00FC1EAF" w:rsidRPr="00EA5DCF" w:rsidRDefault="00FC1EAF" w:rsidP="008764E5">
            <w:pPr>
              <w:pStyle w:val="TAL"/>
              <w:rPr>
                <w:rFonts w:ascii="Courier New" w:hAnsi="Courier New" w:cs="Courier New"/>
                <w:lang w:eastAsia="zh-CN"/>
              </w:rPr>
            </w:pPr>
            <w:proofErr w:type="spellStart"/>
            <w:r w:rsidRPr="00D22A4C">
              <w:rPr>
                <w:rFonts w:ascii="Courier New" w:hAnsi="Courier New" w:cs="Courier New"/>
                <w:lang w:eastAsia="zh-CN"/>
              </w:rPr>
              <w:t>servedScpInfoList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5581365"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ECD3DE"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E88E51C"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CA2782"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A5A72E0" w14:textId="77777777" w:rsidR="00FC1EAF" w:rsidRDefault="00FC1EAF" w:rsidP="008764E5">
            <w:pPr>
              <w:pStyle w:val="TAL"/>
              <w:jc w:val="center"/>
              <w:rPr>
                <w:rFonts w:cs="Arial"/>
                <w:lang w:eastAsia="zh-CN"/>
              </w:rPr>
            </w:pPr>
            <w:r>
              <w:rPr>
                <w:rFonts w:cs="Arial"/>
                <w:lang w:eastAsia="zh-CN"/>
              </w:rPr>
              <w:t>T</w:t>
            </w:r>
          </w:p>
        </w:tc>
      </w:tr>
      <w:tr w:rsidR="00FC1EAF" w14:paraId="509E6DEA"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48B5DA9D" w14:textId="77777777" w:rsidR="00FC1EAF" w:rsidRPr="00EA5DCF" w:rsidRDefault="00FC1EAF" w:rsidP="008764E5">
            <w:pPr>
              <w:pStyle w:val="TAL"/>
              <w:rPr>
                <w:rFonts w:ascii="Courier New" w:hAnsi="Courier New" w:cs="Courier New"/>
                <w:lang w:eastAsia="zh-CN"/>
              </w:rPr>
            </w:pPr>
            <w:proofErr w:type="spellStart"/>
            <w:r w:rsidRPr="00D22A4C">
              <w:rPr>
                <w:rFonts w:ascii="Courier New" w:hAnsi="Courier New" w:cs="Courier New"/>
                <w:lang w:eastAsia="zh-CN"/>
              </w:rPr>
              <w:t>servedSeppInfoList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0390A011"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595649"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500B82"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DD63DAA"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086885" w14:textId="77777777" w:rsidR="00FC1EAF" w:rsidRDefault="00FC1EAF" w:rsidP="008764E5">
            <w:pPr>
              <w:pStyle w:val="TAL"/>
              <w:jc w:val="center"/>
              <w:rPr>
                <w:rFonts w:cs="Arial"/>
                <w:lang w:eastAsia="zh-CN"/>
              </w:rPr>
            </w:pPr>
            <w:r>
              <w:rPr>
                <w:rFonts w:cs="Arial"/>
                <w:lang w:eastAsia="zh-CN"/>
              </w:rPr>
              <w:t>T</w:t>
            </w:r>
          </w:p>
        </w:tc>
      </w:tr>
      <w:tr w:rsidR="00FC1EAF" w14:paraId="6272A6D4" w14:textId="77777777" w:rsidTr="00DF0AA5">
        <w:trPr>
          <w:cantSplit/>
          <w:jc w:val="center"/>
          <w:ins w:id="19" w:author="User-SS-11" w:date="2023-10-30T17:08:00Z"/>
        </w:trPr>
        <w:tc>
          <w:tcPr>
            <w:tcW w:w="3507" w:type="dxa"/>
            <w:tcBorders>
              <w:top w:val="single" w:sz="4" w:space="0" w:color="auto"/>
              <w:left w:val="single" w:sz="4" w:space="0" w:color="auto"/>
              <w:bottom w:val="single" w:sz="4" w:space="0" w:color="auto"/>
              <w:right w:val="single" w:sz="4" w:space="0" w:color="auto"/>
            </w:tcBorders>
          </w:tcPr>
          <w:p w14:paraId="68EB7B4E" w14:textId="77777777" w:rsidR="00FC1EAF" w:rsidRPr="00D22A4C" w:rsidRDefault="00FC1EAF" w:rsidP="008764E5">
            <w:pPr>
              <w:pStyle w:val="TAL"/>
              <w:rPr>
                <w:ins w:id="20" w:author="User-SS-11" w:date="2023-10-30T17:08:00Z"/>
                <w:rFonts w:ascii="Courier New" w:hAnsi="Courier New" w:cs="Courier New"/>
                <w:lang w:eastAsia="zh-CN"/>
              </w:rPr>
            </w:pPr>
            <w:ins w:id="21" w:author="User-SS-11" w:date="2023-10-30T17:08:00Z">
              <w:r>
                <w:rPr>
                  <w:rFonts w:ascii="Courier New" w:hAnsi="Courier New" w:cs="Courier New"/>
                  <w:lang w:eastAsia="zh-CN"/>
                </w:rPr>
                <w:t>served5gDdnmfInfo</w:t>
              </w:r>
            </w:ins>
          </w:p>
        </w:tc>
        <w:tc>
          <w:tcPr>
            <w:tcW w:w="1204" w:type="dxa"/>
            <w:tcBorders>
              <w:top w:val="single" w:sz="4" w:space="0" w:color="auto"/>
              <w:left w:val="single" w:sz="4" w:space="0" w:color="auto"/>
              <w:bottom w:val="single" w:sz="4" w:space="0" w:color="auto"/>
              <w:right w:val="single" w:sz="4" w:space="0" w:color="auto"/>
            </w:tcBorders>
          </w:tcPr>
          <w:p w14:paraId="2CE63C40" w14:textId="77777777" w:rsidR="00FC1EAF" w:rsidRDefault="00FC1EAF" w:rsidP="008764E5">
            <w:pPr>
              <w:pStyle w:val="TAL"/>
              <w:jc w:val="center"/>
              <w:rPr>
                <w:ins w:id="22" w:author="User-SS-11" w:date="2023-10-30T17:08:00Z"/>
              </w:rPr>
            </w:pPr>
            <w:ins w:id="23" w:author="User-SS-11" w:date="2023-10-30T17:09:00Z">
              <w:r>
                <w:t>O</w:t>
              </w:r>
            </w:ins>
          </w:p>
        </w:tc>
        <w:tc>
          <w:tcPr>
            <w:tcW w:w="1232" w:type="dxa"/>
            <w:tcBorders>
              <w:top w:val="single" w:sz="4" w:space="0" w:color="auto"/>
              <w:left w:val="single" w:sz="4" w:space="0" w:color="auto"/>
              <w:bottom w:val="single" w:sz="4" w:space="0" w:color="auto"/>
              <w:right w:val="single" w:sz="4" w:space="0" w:color="auto"/>
            </w:tcBorders>
          </w:tcPr>
          <w:p w14:paraId="17A21FB8" w14:textId="77777777" w:rsidR="00FC1EAF" w:rsidRDefault="00FC1EAF" w:rsidP="008764E5">
            <w:pPr>
              <w:pStyle w:val="TAL"/>
              <w:jc w:val="center"/>
              <w:rPr>
                <w:ins w:id="24" w:author="User-SS-11" w:date="2023-10-30T17:08:00Z"/>
                <w:rFonts w:cs="Arial"/>
              </w:rPr>
            </w:pPr>
            <w:ins w:id="25" w:author="User-SS-11" w:date="2023-10-30T17:0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1A79FB9" w14:textId="77777777" w:rsidR="00FC1EAF" w:rsidRDefault="00FC1EAF" w:rsidP="008764E5">
            <w:pPr>
              <w:pStyle w:val="TAL"/>
              <w:jc w:val="center"/>
              <w:rPr>
                <w:ins w:id="26" w:author="User-SS-11" w:date="2023-10-30T17:08:00Z"/>
                <w:rFonts w:cs="Arial"/>
                <w:lang w:eastAsia="zh-CN"/>
              </w:rPr>
            </w:pPr>
            <w:ins w:id="27" w:author="User-SS-11" w:date="2023-10-30T17:0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6A759CB" w14:textId="77777777" w:rsidR="00FC1EAF" w:rsidRDefault="00FC1EAF" w:rsidP="008764E5">
            <w:pPr>
              <w:pStyle w:val="TAL"/>
              <w:jc w:val="center"/>
              <w:rPr>
                <w:ins w:id="28" w:author="User-SS-11" w:date="2023-10-30T17:08:00Z"/>
                <w:rFonts w:cs="Arial"/>
              </w:rPr>
            </w:pPr>
            <w:ins w:id="29" w:author="User-SS-11" w:date="2023-10-30T17:0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D2C9590" w14:textId="77777777" w:rsidR="00FC1EAF" w:rsidRDefault="00FC1EAF" w:rsidP="008764E5">
            <w:pPr>
              <w:pStyle w:val="TAL"/>
              <w:jc w:val="center"/>
              <w:rPr>
                <w:ins w:id="30" w:author="User-SS-11" w:date="2023-10-30T17:08:00Z"/>
                <w:rFonts w:cs="Arial"/>
                <w:lang w:eastAsia="zh-CN"/>
              </w:rPr>
            </w:pPr>
            <w:ins w:id="31" w:author="User-SS-11" w:date="2023-10-30T17:09:00Z">
              <w:r>
                <w:rPr>
                  <w:rFonts w:cs="Arial"/>
                  <w:lang w:eastAsia="zh-CN"/>
                </w:rPr>
                <w:t>T</w:t>
              </w:r>
            </w:ins>
          </w:p>
        </w:tc>
      </w:tr>
      <w:tr w:rsidR="00FC1EAF" w14:paraId="3C712876" w14:textId="77777777" w:rsidTr="00DF0AA5">
        <w:trPr>
          <w:cantSplit/>
          <w:jc w:val="center"/>
          <w:ins w:id="32" w:author="User-SS-11" w:date="2023-10-30T17:08:00Z"/>
        </w:trPr>
        <w:tc>
          <w:tcPr>
            <w:tcW w:w="3507" w:type="dxa"/>
            <w:tcBorders>
              <w:top w:val="single" w:sz="4" w:space="0" w:color="auto"/>
              <w:left w:val="single" w:sz="4" w:space="0" w:color="auto"/>
              <w:bottom w:val="single" w:sz="4" w:space="0" w:color="auto"/>
              <w:right w:val="single" w:sz="4" w:space="0" w:color="auto"/>
            </w:tcBorders>
          </w:tcPr>
          <w:p w14:paraId="6376F40C" w14:textId="77777777" w:rsidR="00FC1EAF" w:rsidRDefault="00FC1EAF" w:rsidP="008764E5">
            <w:pPr>
              <w:pStyle w:val="TAL"/>
              <w:rPr>
                <w:ins w:id="33" w:author="User-SS-11" w:date="2023-10-30T17:08:00Z"/>
                <w:rFonts w:ascii="Courier New" w:hAnsi="Courier New" w:cs="Courier New"/>
                <w:lang w:eastAsia="zh-CN"/>
              </w:rPr>
            </w:pPr>
            <w:proofErr w:type="spellStart"/>
            <w:ins w:id="34" w:author="User-SS-11" w:date="2023-10-30T17:09:00Z">
              <w:r>
                <w:rPr>
                  <w:rFonts w:ascii="Courier New" w:hAnsi="Courier New" w:cs="Courier New"/>
                  <w:lang w:eastAsia="zh-CN"/>
                </w:rPr>
                <w:t>servedMfafInfo</w:t>
              </w:r>
            </w:ins>
            <w:ins w:id="35" w:author="User-SS-11" w:date="2023-10-30T17:11:00Z">
              <w:r>
                <w:rPr>
                  <w:rFonts w:ascii="Courier New" w:hAnsi="Courier New" w:cs="Courier New"/>
                  <w:lang w:eastAsia="zh-CN"/>
                </w:rPr>
                <w:t>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657D52D0" w14:textId="77777777" w:rsidR="00FC1EAF" w:rsidRDefault="00FC1EAF" w:rsidP="008764E5">
            <w:pPr>
              <w:pStyle w:val="TAL"/>
              <w:jc w:val="center"/>
              <w:rPr>
                <w:ins w:id="36" w:author="User-SS-11" w:date="2023-10-30T17:08:00Z"/>
              </w:rPr>
            </w:pPr>
            <w:ins w:id="37" w:author="User-SS-11" w:date="2023-10-30T17:09:00Z">
              <w:r>
                <w:t>O</w:t>
              </w:r>
            </w:ins>
          </w:p>
        </w:tc>
        <w:tc>
          <w:tcPr>
            <w:tcW w:w="1232" w:type="dxa"/>
            <w:tcBorders>
              <w:top w:val="single" w:sz="4" w:space="0" w:color="auto"/>
              <w:left w:val="single" w:sz="4" w:space="0" w:color="auto"/>
              <w:bottom w:val="single" w:sz="4" w:space="0" w:color="auto"/>
              <w:right w:val="single" w:sz="4" w:space="0" w:color="auto"/>
            </w:tcBorders>
          </w:tcPr>
          <w:p w14:paraId="13DEE954" w14:textId="77777777" w:rsidR="00FC1EAF" w:rsidRDefault="00FC1EAF" w:rsidP="008764E5">
            <w:pPr>
              <w:pStyle w:val="TAL"/>
              <w:jc w:val="center"/>
              <w:rPr>
                <w:ins w:id="38" w:author="User-SS-11" w:date="2023-10-30T17:08:00Z"/>
                <w:rFonts w:cs="Arial"/>
              </w:rPr>
            </w:pPr>
            <w:ins w:id="39" w:author="User-SS-11" w:date="2023-10-30T17:0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9AA0757" w14:textId="77777777" w:rsidR="00FC1EAF" w:rsidRDefault="00FC1EAF" w:rsidP="008764E5">
            <w:pPr>
              <w:pStyle w:val="TAL"/>
              <w:jc w:val="center"/>
              <w:rPr>
                <w:ins w:id="40" w:author="User-SS-11" w:date="2023-10-30T17:08:00Z"/>
                <w:rFonts w:cs="Arial"/>
                <w:lang w:eastAsia="zh-CN"/>
              </w:rPr>
            </w:pPr>
            <w:ins w:id="41" w:author="User-SS-11" w:date="2023-10-30T17:0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AE88DEA" w14:textId="77777777" w:rsidR="00FC1EAF" w:rsidRDefault="00FC1EAF" w:rsidP="008764E5">
            <w:pPr>
              <w:pStyle w:val="TAL"/>
              <w:jc w:val="center"/>
              <w:rPr>
                <w:ins w:id="42" w:author="User-SS-11" w:date="2023-10-30T17:08:00Z"/>
                <w:rFonts w:cs="Arial"/>
              </w:rPr>
            </w:pPr>
            <w:ins w:id="43" w:author="User-SS-11" w:date="2023-10-30T17:0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69926C6" w14:textId="77777777" w:rsidR="00FC1EAF" w:rsidRDefault="00FC1EAF" w:rsidP="008764E5">
            <w:pPr>
              <w:pStyle w:val="TAL"/>
              <w:jc w:val="center"/>
              <w:rPr>
                <w:ins w:id="44" w:author="User-SS-11" w:date="2023-10-30T17:08:00Z"/>
                <w:rFonts w:cs="Arial"/>
                <w:lang w:eastAsia="zh-CN"/>
              </w:rPr>
            </w:pPr>
            <w:ins w:id="45" w:author="User-SS-11" w:date="2023-10-30T17:09:00Z">
              <w:r>
                <w:rPr>
                  <w:rFonts w:cs="Arial"/>
                  <w:lang w:eastAsia="zh-CN"/>
                </w:rPr>
                <w:t>T</w:t>
              </w:r>
            </w:ins>
          </w:p>
        </w:tc>
      </w:tr>
      <w:tr w:rsidR="00FC1EAF" w14:paraId="3E316A03" w14:textId="77777777" w:rsidTr="00DF0AA5">
        <w:trPr>
          <w:cantSplit/>
          <w:jc w:val="center"/>
          <w:ins w:id="46" w:author="User-SS-11" w:date="2023-10-30T17:09:00Z"/>
        </w:trPr>
        <w:tc>
          <w:tcPr>
            <w:tcW w:w="3507" w:type="dxa"/>
            <w:tcBorders>
              <w:top w:val="single" w:sz="4" w:space="0" w:color="auto"/>
              <w:left w:val="single" w:sz="4" w:space="0" w:color="auto"/>
              <w:bottom w:val="single" w:sz="4" w:space="0" w:color="auto"/>
              <w:right w:val="single" w:sz="4" w:space="0" w:color="auto"/>
            </w:tcBorders>
          </w:tcPr>
          <w:p w14:paraId="5C2A08FD" w14:textId="77777777" w:rsidR="00FC1EAF" w:rsidRDefault="00FC1EAF" w:rsidP="008764E5">
            <w:pPr>
              <w:pStyle w:val="TAL"/>
              <w:rPr>
                <w:ins w:id="47" w:author="User-SS-11" w:date="2023-10-30T17:09:00Z"/>
                <w:rFonts w:ascii="Courier New" w:hAnsi="Courier New" w:cs="Courier New"/>
                <w:lang w:eastAsia="zh-CN"/>
              </w:rPr>
            </w:pPr>
            <w:proofErr w:type="spellStart"/>
            <w:ins w:id="48" w:author="User-SS-11" w:date="2023-10-30T17:10:00Z">
              <w:r>
                <w:rPr>
                  <w:rFonts w:ascii="Courier New" w:hAnsi="Courier New" w:cs="Courier New"/>
                  <w:lang w:eastAsia="zh-CN"/>
                </w:rPr>
                <w:t>servedEasdfInfoList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3A7AEBF" w14:textId="77777777" w:rsidR="00FC1EAF" w:rsidRDefault="00FC1EAF" w:rsidP="008764E5">
            <w:pPr>
              <w:pStyle w:val="TAL"/>
              <w:jc w:val="center"/>
              <w:rPr>
                <w:ins w:id="49" w:author="User-SS-11" w:date="2023-10-30T17:09:00Z"/>
              </w:rPr>
            </w:pPr>
            <w:ins w:id="50" w:author="User-SS-11" w:date="2023-10-30T17:10:00Z">
              <w:r>
                <w:t>O</w:t>
              </w:r>
            </w:ins>
          </w:p>
        </w:tc>
        <w:tc>
          <w:tcPr>
            <w:tcW w:w="1232" w:type="dxa"/>
            <w:tcBorders>
              <w:top w:val="single" w:sz="4" w:space="0" w:color="auto"/>
              <w:left w:val="single" w:sz="4" w:space="0" w:color="auto"/>
              <w:bottom w:val="single" w:sz="4" w:space="0" w:color="auto"/>
              <w:right w:val="single" w:sz="4" w:space="0" w:color="auto"/>
            </w:tcBorders>
          </w:tcPr>
          <w:p w14:paraId="62E7B13F" w14:textId="77777777" w:rsidR="00FC1EAF" w:rsidRDefault="00FC1EAF" w:rsidP="008764E5">
            <w:pPr>
              <w:pStyle w:val="TAL"/>
              <w:jc w:val="center"/>
              <w:rPr>
                <w:ins w:id="51" w:author="User-SS-11" w:date="2023-10-30T17:09:00Z"/>
                <w:rFonts w:cs="Arial"/>
              </w:rPr>
            </w:pPr>
            <w:ins w:id="52" w:author="User-SS-11" w:date="2023-10-30T17:1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D87B23F" w14:textId="77777777" w:rsidR="00FC1EAF" w:rsidRDefault="00FC1EAF" w:rsidP="008764E5">
            <w:pPr>
              <w:pStyle w:val="TAL"/>
              <w:jc w:val="center"/>
              <w:rPr>
                <w:ins w:id="53" w:author="User-SS-11" w:date="2023-10-30T17:09:00Z"/>
                <w:rFonts w:cs="Arial"/>
                <w:lang w:eastAsia="zh-CN"/>
              </w:rPr>
            </w:pPr>
            <w:ins w:id="54" w:author="User-SS-11" w:date="2023-10-30T17:1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9CE1E77" w14:textId="77777777" w:rsidR="00FC1EAF" w:rsidRDefault="00FC1EAF" w:rsidP="008764E5">
            <w:pPr>
              <w:pStyle w:val="TAL"/>
              <w:jc w:val="center"/>
              <w:rPr>
                <w:ins w:id="55" w:author="User-SS-11" w:date="2023-10-30T17:09:00Z"/>
                <w:rFonts w:cs="Arial"/>
              </w:rPr>
            </w:pPr>
            <w:ins w:id="56" w:author="User-SS-11" w:date="2023-10-30T17:1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3736D35" w14:textId="77777777" w:rsidR="00FC1EAF" w:rsidRDefault="00FC1EAF" w:rsidP="008764E5">
            <w:pPr>
              <w:pStyle w:val="TAL"/>
              <w:jc w:val="center"/>
              <w:rPr>
                <w:ins w:id="57" w:author="User-SS-11" w:date="2023-10-30T17:09:00Z"/>
                <w:rFonts w:cs="Arial"/>
                <w:lang w:eastAsia="zh-CN"/>
              </w:rPr>
            </w:pPr>
            <w:ins w:id="58" w:author="User-SS-11" w:date="2023-10-30T17:10:00Z">
              <w:r>
                <w:rPr>
                  <w:rFonts w:cs="Arial"/>
                  <w:lang w:eastAsia="zh-CN"/>
                </w:rPr>
                <w:t>T</w:t>
              </w:r>
            </w:ins>
          </w:p>
        </w:tc>
      </w:tr>
      <w:tr w:rsidR="00FC1EAF" w14:paraId="3FB7284D" w14:textId="77777777" w:rsidTr="00DF0AA5">
        <w:trPr>
          <w:cantSplit/>
          <w:jc w:val="center"/>
          <w:ins w:id="59" w:author="User-SS-11" w:date="2023-10-30T14:16:00Z"/>
        </w:trPr>
        <w:tc>
          <w:tcPr>
            <w:tcW w:w="3507" w:type="dxa"/>
            <w:tcBorders>
              <w:top w:val="single" w:sz="4" w:space="0" w:color="auto"/>
              <w:left w:val="single" w:sz="4" w:space="0" w:color="auto"/>
              <w:bottom w:val="single" w:sz="4" w:space="0" w:color="auto"/>
              <w:right w:val="single" w:sz="4" w:space="0" w:color="auto"/>
            </w:tcBorders>
          </w:tcPr>
          <w:p w14:paraId="08BCD42D" w14:textId="77777777" w:rsidR="00FC1EAF" w:rsidRPr="00D22A4C" w:rsidRDefault="00FC1EAF" w:rsidP="008764E5">
            <w:pPr>
              <w:pStyle w:val="TAL"/>
              <w:rPr>
                <w:ins w:id="60" w:author="User-SS-11" w:date="2023-10-30T14:16:00Z"/>
                <w:rFonts w:ascii="Courier New" w:hAnsi="Courier New" w:cs="Courier New"/>
                <w:lang w:eastAsia="zh-CN"/>
              </w:rPr>
            </w:pPr>
            <w:proofErr w:type="spellStart"/>
            <w:ins w:id="61" w:author="User-SS-11" w:date="2023-10-30T17:02:00Z">
              <w:r>
                <w:rPr>
                  <w:rFonts w:ascii="Courier New" w:hAnsi="Courier New" w:cs="Courier New" w:hint="eastAsia"/>
                  <w:lang w:eastAsia="zh-CN"/>
                </w:rPr>
                <w:t>s</w:t>
              </w:r>
              <w:r>
                <w:rPr>
                  <w:rFonts w:ascii="Courier New" w:hAnsi="Courier New" w:cs="Courier New"/>
                  <w:lang w:eastAsia="zh-CN"/>
                </w:rPr>
                <w:t>ervedDccfInfoList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4F248914" w14:textId="77777777" w:rsidR="00FC1EAF" w:rsidRDefault="00FC1EAF" w:rsidP="008764E5">
            <w:pPr>
              <w:pStyle w:val="TAL"/>
              <w:jc w:val="center"/>
              <w:rPr>
                <w:ins w:id="62" w:author="User-SS-11" w:date="2023-10-30T14:16:00Z"/>
              </w:rPr>
            </w:pPr>
            <w:ins w:id="63" w:author="User-SS-11" w:date="2023-10-30T17:02:00Z">
              <w:r>
                <w:t>O</w:t>
              </w:r>
            </w:ins>
          </w:p>
        </w:tc>
        <w:tc>
          <w:tcPr>
            <w:tcW w:w="1232" w:type="dxa"/>
            <w:tcBorders>
              <w:top w:val="single" w:sz="4" w:space="0" w:color="auto"/>
              <w:left w:val="single" w:sz="4" w:space="0" w:color="auto"/>
              <w:bottom w:val="single" w:sz="4" w:space="0" w:color="auto"/>
              <w:right w:val="single" w:sz="4" w:space="0" w:color="auto"/>
            </w:tcBorders>
          </w:tcPr>
          <w:p w14:paraId="47ABB016" w14:textId="77777777" w:rsidR="00FC1EAF" w:rsidRDefault="00FC1EAF" w:rsidP="008764E5">
            <w:pPr>
              <w:pStyle w:val="TAL"/>
              <w:jc w:val="center"/>
              <w:rPr>
                <w:ins w:id="64" w:author="User-SS-11" w:date="2023-10-30T14:16:00Z"/>
                <w:rFonts w:cs="Arial"/>
              </w:rPr>
            </w:pPr>
            <w:ins w:id="65" w:author="User-SS-11" w:date="2023-10-30T17:0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08F2472" w14:textId="77777777" w:rsidR="00FC1EAF" w:rsidRDefault="00FC1EAF" w:rsidP="008764E5">
            <w:pPr>
              <w:pStyle w:val="TAL"/>
              <w:jc w:val="center"/>
              <w:rPr>
                <w:ins w:id="66" w:author="User-SS-11" w:date="2023-10-30T14:16:00Z"/>
                <w:rFonts w:cs="Arial"/>
                <w:lang w:eastAsia="zh-CN"/>
              </w:rPr>
            </w:pPr>
            <w:ins w:id="67" w:author="User-SS-11" w:date="2023-10-30T17:0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E75E4D5" w14:textId="77777777" w:rsidR="00FC1EAF" w:rsidRDefault="00FC1EAF" w:rsidP="008764E5">
            <w:pPr>
              <w:pStyle w:val="TAL"/>
              <w:jc w:val="center"/>
              <w:rPr>
                <w:ins w:id="68" w:author="User-SS-11" w:date="2023-10-30T14:16:00Z"/>
                <w:rFonts w:cs="Arial"/>
              </w:rPr>
            </w:pPr>
            <w:ins w:id="69" w:author="User-SS-11" w:date="2023-10-30T17:0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BD89ACA" w14:textId="77777777" w:rsidR="00FC1EAF" w:rsidRDefault="00FC1EAF" w:rsidP="008764E5">
            <w:pPr>
              <w:pStyle w:val="TAL"/>
              <w:jc w:val="center"/>
              <w:rPr>
                <w:ins w:id="70" w:author="User-SS-11" w:date="2023-10-30T14:16:00Z"/>
                <w:rFonts w:cs="Arial"/>
                <w:lang w:eastAsia="zh-CN"/>
              </w:rPr>
            </w:pPr>
            <w:ins w:id="71" w:author="User-SS-11" w:date="2023-10-30T17:02:00Z">
              <w:r>
                <w:rPr>
                  <w:rFonts w:cs="Arial"/>
                  <w:lang w:eastAsia="zh-CN"/>
                </w:rPr>
                <w:t>T</w:t>
              </w:r>
            </w:ins>
          </w:p>
        </w:tc>
      </w:tr>
      <w:tr w:rsidR="00FC1EAF" w14:paraId="26F7A94B" w14:textId="77777777" w:rsidTr="00DF0AA5">
        <w:trPr>
          <w:cantSplit/>
          <w:jc w:val="center"/>
          <w:ins w:id="72" w:author="User-SS-11" w:date="2023-10-30T14:16:00Z"/>
        </w:trPr>
        <w:tc>
          <w:tcPr>
            <w:tcW w:w="3507" w:type="dxa"/>
            <w:tcBorders>
              <w:top w:val="single" w:sz="4" w:space="0" w:color="auto"/>
              <w:left w:val="single" w:sz="4" w:space="0" w:color="auto"/>
              <w:bottom w:val="single" w:sz="4" w:space="0" w:color="auto"/>
              <w:right w:val="single" w:sz="4" w:space="0" w:color="auto"/>
            </w:tcBorders>
          </w:tcPr>
          <w:p w14:paraId="7091E19E" w14:textId="77777777" w:rsidR="00FC1EAF" w:rsidRPr="00D22A4C" w:rsidRDefault="00FC1EAF" w:rsidP="008764E5">
            <w:pPr>
              <w:pStyle w:val="TAL"/>
              <w:rPr>
                <w:ins w:id="73" w:author="User-SS-11" w:date="2023-10-30T14:16:00Z"/>
                <w:rFonts w:ascii="Courier New" w:hAnsi="Courier New" w:cs="Courier New"/>
                <w:lang w:eastAsia="zh-CN"/>
              </w:rPr>
            </w:pPr>
            <w:proofErr w:type="spellStart"/>
            <w:ins w:id="74" w:author="User-SS-11" w:date="2023-10-30T14:16:00Z">
              <w:r w:rsidRPr="0003201D">
                <w:rPr>
                  <w:rFonts w:ascii="Courier New" w:hAnsi="Courier New" w:cs="Courier New"/>
                  <w:lang w:eastAsia="zh-CN"/>
                </w:rPr>
                <w:t>servedMbSmfInfoList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27896DD3" w14:textId="77777777" w:rsidR="00FC1EAF" w:rsidRDefault="00FC1EAF" w:rsidP="008764E5">
            <w:pPr>
              <w:pStyle w:val="TAL"/>
              <w:jc w:val="center"/>
              <w:rPr>
                <w:ins w:id="75" w:author="User-SS-11" w:date="2023-10-30T14:16:00Z"/>
              </w:rPr>
            </w:pPr>
            <w:ins w:id="76" w:author="User-SS-11" w:date="2023-10-30T17:01:00Z">
              <w:r>
                <w:t>O</w:t>
              </w:r>
            </w:ins>
          </w:p>
        </w:tc>
        <w:tc>
          <w:tcPr>
            <w:tcW w:w="1232" w:type="dxa"/>
            <w:tcBorders>
              <w:top w:val="single" w:sz="4" w:space="0" w:color="auto"/>
              <w:left w:val="single" w:sz="4" w:space="0" w:color="auto"/>
              <w:bottom w:val="single" w:sz="4" w:space="0" w:color="auto"/>
              <w:right w:val="single" w:sz="4" w:space="0" w:color="auto"/>
            </w:tcBorders>
          </w:tcPr>
          <w:p w14:paraId="5E470234" w14:textId="77777777" w:rsidR="00FC1EAF" w:rsidRDefault="00FC1EAF" w:rsidP="008764E5">
            <w:pPr>
              <w:pStyle w:val="TAL"/>
              <w:jc w:val="center"/>
              <w:rPr>
                <w:ins w:id="77" w:author="User-SS-11" w:date="2023-10-30T14:16:00Z"/>
                <w:rFonts w:cs="Arial"/>
              </w:rPr>
            </w:pPr>
            <w:ins w:id="78" w:author="User-SS-11" w:date="2023-10-30T17:0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52C7AD3" w14:textId="77777777" w:rsidR="00FC1EAF" w:rsidRDefault="00FC1EAF" w:rsidP="008764E5">
            <w:pPr>
              <w:pStyle w:val="TAL"/>
              <w:jc w:val="center"/>
              <w:rPr>
                <w:ins w:id="79" w:author="User-SS-11" w:date="2023-10-30T14:16:00Z"/>
                <w:rFonts w:cs="Arial"/>
                <w:lang w:eastAsia="zh-CN"/>
              </w:rPr>
            </w:pPr>
            <w:ins w:id="80" w:author="User-SS-11" w:date="2023-10-30T17:0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670ED1B" w14:textId="77777777" w:rsidR="00FC1EAF" w:rsidRDefault="00FC1EAF" w:rsidP="008764E5">
            <w:pPr>
              <w:pStyle w:val="TAL"/>
              <w:jc w:val="center"/>
              <w:rPr>
                <w:ins w:id="81" w:author="User-SS-11" w:date="2023-10-30T14:16:00Z"/>
                <w:rFonts w:cs="Arial"/>
              </w:rPr>
            </w:pPr>
            <w:ins w:id="82" w:author="User-SS-11" w:date="2023-10-30T17:0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54519B2" w14:textId="77777777" w:rsidR="00FC1EAF" w:rsidRDefault="00FC1EAF" w:rsidP="008764E5">
            <w:pPr>
              <w:pStyle w:val="TAL"/>
              <w:jc w:val="center"/>
              <w:rPr>
                <w:ins w:id="83" w:author="User-SS-11" w:date="2023-10-30T14:16:00Z"/>
                <w:rFonts w:cs="Arial"/>
                <w:lang w:eastAsia="zh-CN"/>
              </w:rPr>
            </w:pPr>
            <w:ins w:id="84" w:author="User-SS-11" w:date="2023-10-30T17:01:00Z">
              <w:r>
                <w:rPr>
                  <w:rFonts w:cs="Arial"/>
                  <w:lang w:eastAsia="zh-CN"/>
                </w:rPr>
                <w:t>T</w:t>
              </w:r>
            </w:ins>
          </w:p>
        </w:tc>
      </w:tr>
      <w:tr w:rsidR="00FC1EAF" w14:paraId="520107D7" w14:textId="77777777" w:rsidTr="00DF0AA5">
        <w:trPr>
          <w:cantSplit/>
          <w:jc w:val="center"/>
          <w:ins w:id="85" w:author="User-SS-11" w:date="2023-10-30T17:11:00Z"/>
        </w:trPr>
        <w:tc>
          <w:tcPr>
            <w:tcW w:w="3507" w:type="dxa"/>
            <w:tcBorders>
              <w:top w:val="single" w:sz="4" w:space="0" w:color="auto"/>
              <w:left w:val="single" w:sz="4" w:space="0" w:color="auto"/>
              <w:bottom w:val="single" w:sz="4" w:space="0" w:color="auto"/>
              <w:right w:val="single" w:sz="4" w:space="0" w:color="auto"/>
            </w:tcBorders>
          </w:tcPr>
          <w:p w14:paraId="06265DBE" w14:textId="77777777" w:rsidR="00FC1EAF" w:rsidRPr="0003201D" w:rsidRDefault="00FC1EAF" w:rsidP="008764E5">
            <w:pPr>
              <w:pStyle w:val="TAL"/>
              <w:rPr>
                <w:ins w:id="86" w:author="User-SS-11" w:date="2023-10-30T17:11:00Z"/>
                <w:rFonts w:ascii="Courier New" w:hAnsi="Courier New" w:cs="Courier New"/>
                <w:lang w:eastAsia="zh-CN"/>
              </w:rPr>
            </w:pPr>
            <w:proofErr w:type="spellStart"/>
            <w:ins w:id="87" w:author="User-SS-11" w:date="2023-10-30T17:11:00Z">
              <w:r>
                <w:rPr>
                  <w:rFonts w:ascii="Courier New" w:hAnsi="Courier New" w:cs="Courier New"/>
                  <w:lang w:eastAsia="zh-CN"/>
                </w:rPr>
                <w:t>servedTsctsfInfoList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8E6FE0B" w14:textId="77777777" w:rsidR="00FC1EAF" w:rsidRDefault="00FC1EAF" w:rsidP="008764E5">
            <w:pPr>
              <w:pStyle w:val="TAL"/>
              <w:jc w:val="center"/>
              <w:rPr>
                <w:ins w:id="88" w:author="User-SS-11" w:date="2023-10-30T17:11:00Z"/>
              </w:rPr>
            </w:pPr>
            <w:ins w:id="89" w:author="User-SS-11" w:date="2023-10-30T17:11:00Z">
              <w:r>
                <w:t>O</w:t>
              </w:r>
            </w:ins>
          </w:p>
        </w:tc>
        <w:tc>
          <w:tcPr>
            <w:tcW w:w="1232" w:type="dxa"/>
            <w:tcBorders>
              <w:top w:val="single" w:sz="4" w:space="0" w:color="auto"/>
              <w:left w:val="single" w:sz="4" w:space="0" w:color="auto"/>
              <w:bottom w:val="single" w:sz="4" w:space="0" w:color="auto"/>
              <w:right w:val="single" w:sz="4" w:space="0" w:color="auto"/>
            </w:tcBorders>
          </w:tcPr>
          <w:p w14:paraId="20ACB26E" w14:textId="77777777" w:rsidR="00FC1EAF" w:rsidRDefault="00FC1EAF" w:rsidP="008764E5">
            <w:pPr>
              <w:pStyle w:val="TAL"/>
              <w:jc w:val="center"/>
              <w:rPr>
                <w:ins w:id="90" w:author="User-SS-11" w:date="2023-10-30T17:11:00Z"/>
                <w:rFonts w:cs="Arial"/>
              </w:rPr>
            </w:pPr>
            <w:ins w:id="91" w:author="User-SS-11" w:date="2023-10-30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C45F5E9" w14:textId="77777777" w:rsidR="00FC1EAF" w:rsidRDefault="00FC1EAF" w:rsidP="008764E5">
            <w:pPr>
              <w:pStyle w:val="TAL"/>
              <w:jc w:val="center"/>
              <w:rPr>
                <w:ins w:id="92" w:author="User-SS-11" w:date="2023-10-30T17:11:00Z"/>
                <w:rFonts w:cs="Arial"/>
                <w:lang w:eastAsia="zh-CN"/>
              </w:rPr>
            </w:pPr>
            <w:ins w:id="93" w:author="User-SS-11" w:date="2023-10-30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2F7BE37" w14:textId="77777777" w:rsidR="00FC1EAF" w:rsidRDefault="00FC1EAF" w:rsidP="008764E5">
            <w:pPr>
              <w:pStyle w:val="TAL"/>
              <w:jc w:val="center"/>
              <w:rPr>
                <w:ins w:id="94" w:author="User-SS-11" w:date="2023-10-30T17:11:00Z"/>
                <w:rFonts w:cs="Arial"/>
              </w:rPr>
            </w:pPr>
            <w:ins w:id="95" w:author="User-SS-11" w:date="2023-10-30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5492444" w14:textId="77777777" w:rsidR="00FC1EAF" w:rsidRDefault="00FC1EAF" w:rsidP="008764E5">
            <w:pPr>
              <w:pStyle w:val="TAL"/>
              <w:jc w:val="center"/>
              <w:rPr>
                <w:ins w:id="96" w:author="User-SS-11" w:date="2023-10-30T17:11:00Z"/>
                <w:rFonts w:cs="Arial"/>
                <w:lang w:eastAsia="zh-CN"/>
              </w:rPr>
            </w:pPr>
            <w:ins w:id="97" w:author="User-SS-11" w:date="2023-10-30T17:11:00Z">
              <w:r>
                <w:rPr>
                  <w:rFonts w:cs="Arial"/>
                  <w:lang w:eastAsia="zh-CN"/>
                </w:rPr>
                <w:t>T</w:t>
              </w:r>
            </w:ins>
          </w:p>
        </w:tc>
      </w:tr>
      <w:tr w:rsidR="00FC1EAF" w14:paraId="1D66E843" w14:textId="77777777" w:rsidTr="00DF0AA5">
        <w:trPr>
          <w:cantSplit/>
          <w:jc w:val="center"/>
          <w:ins w:id="98" w:author="User-SS-11" w:date="2023-10-30T14:16:00Z"/>
        </w:trPr>
        <w:tc>
          <w:tcPr>
            <w:tcW w:w="3507" w:type="dxa"/>
            <w:tcBorders>
              <w:top w:val="single" w:sz="4" w:space="0" w:color="auto"/>
              <w:left w:val="single" w:sz="4" w:space="0" w:color="auto"/>
              <w:bottom w:val="single" w:sz="4" w:space="0" w:color="auto"/>
              <w:right w:val="single" w:sz="4" w:space="0" w:color="auto"/>
            </w:tcBorders>
          </w:tcPr>
          <w:p w14:paraId="0C96935B" w14:textId="77777777" w:rsidR="00FC1EAF" w:rsidRPr="00D22A4C" w:rsidRDefault="00FC1EAF" w:rsidP="008764E5">
            <w:pPr>
              <w:pStyle w:val="TAL"/>
              <w:rPr>
                <w:ins w:id="99" w:author="User-SS-11" w:date="2023-10-30T14:16:00Z"/>
                <w:rFonts w:ascii="Courier New" w:hAnsi="Courier New" w:cs="Courier New"/>
                <w:lang w:eastAsia="zh-CN"/>
              </w:rPr>
            </w:pPr>
            <w:proofErr w:type="spellStart"/>
            <w:ins w:id="100" w:author="User-SS-11" w:date="2023-10-30T14:16:00Z">
              <w:r w:rsidRPr="007A726D">
                <w:rPr>
                  <w:rFonts w:ascii="Courier New" w:hAnsi="Courier New" w:cs="Courier New"/>
                  <w:lang w:eastAsia="zh-CN"/>
                </w:rPr>
                <w:t>servedMbUpfInfoList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79FD225" w14:textId="77777777" w:rsidR="00FC1EAF" w:rsidRDefault="00FC1EAF" w:rsidP="008764E5">
            <w:pPr>
              <w:pStyle w:val="TAL"/>
              <w:jc w:val="center"/>
              <w:rPr>
                <w:ins w:id="101" w:author="User-SS-11" w:date="2023-10-30T14:16:00Z"/>
              </w:rPr>
            </w:pPr>
            <w:ins w:id="102" w:author="User-SS-11" w:date="2023-10-30T17:01:00Z">
              <w:r>
                <w:t>O</w:t>
              </w:r>
            </w:ins>
          </w:p>
        </w:tc>
        <w:tc>
          <w:tcPr>
            <w:tcW w:w="1232" w:type="dxa"/>
            <w:tcBorders>
              <w:top w:val="single" w:sz="4" w:space="0" w:color="auto"/>
              <w:left w:val="single" w:sz="4" w:space="0" w:color="auto"/>
              <w:bottom w:val="single" w:sz="4" w:space="0" w:color="auto"/>
              <w:right w:val="single" w:sz="4" w:space="0" w:color="auto"/>
            </w:tcBorders>
          </w:tcPr>
          <w:p w14:paraId="194D7EE1" w14:textId="77777777" w:rsidR="00FC1EAF" w:rsidRDefault="00FC1EAF" w:rsidP="008764E5">
            <w:pPr>
              <w:pStyle w:val="TAL"/>
              <w:jc w:val="center"/>
              <w:rPr>
                <w:ins w:id="103" w:author="User-SS-11" w:date="2023-10-30T14:16:00Z"/>
                <w:rFonts w:cs="Arial"/>
              </w:rPr>
            </w:pPr>
            <w:ins w:id="104" w:author="User-SS-11" w:date="2023-10-30T17:0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D09425F" w14:textId="77777777" w:rsidR="00FC1EAF" w:rsidRDefault="00FC1EAF" w:rsidP="008764E5">
            <w:pPr>
              <w:pStyle w:val="TAL"/>
              <w:jc w:val="center"/>
              <w:rPr>
                <w:ins w:id="105" w:author="User-SS-11" w:date="2023-10-30T14:16:00Z"/>
                <w:rFonts w:cs="Arial"/>
                <w:lang w:eastAsia="zh-CN"/>
              </w:rPr>
            </w:pPr>
            <w:ins w:id="106" w:author="User-SS-11" w:date="2023-10-30T17:0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7441F09" w14:textId="77777777" w:rsidR="00FC1EAF" w:rsidRDefault="00FC1EAF" w:rsidP="008764E5">
            <w:pPr>
              <w:pStyle w:val="TAL"/>
              <w:jc w:val="center"/>
              <w:rPr>
                <w:ins w:id="107" w:author="User-SS-11" w:date="2023-10-30T14:16:00Z"/>
                <w:rFonts w:cs="Arial"/>
              </w:rPr>
            </w:pPr>
            <w:ins w:id="108" w:author="User-SS-11" w:date="2023-10-30T17:0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B678506" w14:textId="77777777" w:rsidR="00FC1EAF" w:rsidRDefault="00FC1EAF" w:rsidP="008764E5">
            <w:pPr>
              <w:pStyle w:val="TAL"/>
              <w:jc w:val="center"/>
              <w:rPr>
                <w:ins w:id="109" w:author="User-SS-11" w:date="2023-10-30T14:16:00Z"/>
                <w:rFonts w:cs="Arial"/>
                <w:lang w:eastAsia="zh-CN"/>
              </w:rPr>
            </w:pPr>
            <w:ins w:id="110" w:author="User-SS-11" w:date="2023-10-30T17:01:00Z">
              <w:r>
                <w:rPr>
                  <w:rFonts w:cs="Arial"/>
                  <w:lang w:eastAsia="zh-CN"/>
                </w:rPr>
                <w:t>T</w:t>
              </w:r>
            </w:ins>
          </w:p>
        </w:tc>
      </w:tr>
      <w:tr w:rsidR="00FC1EAF" w14:paraId="5FD5A7A5"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0FE904D8" w14:textId="77777777" w:rsidR="00FC1EAF" w:rsidRPr="00594EEB" w:rsidRDefault="00FC1EAF" w:rsidP="008764E5">
            <w:pPr>
              <w:pStyle w:val="TAL"/>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796B9647"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F710A65"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EA88E0C"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5E3588"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0386DB6" w14:textId="77777777" w:rsidR="00FC1EAF" w:rsidRDefault="00FC1EAF" w:rsidP="008764E5">
            <w:pPr>
              <w:pStyle w:val="TAL"/>
              <w:jc w:val="center"/>
              <w:rPr>
                <w:rFonts w:cs="Arial"/>
                <w:lang w:eastAsia="zh-CN"/>
              </w:rPr>
            </w:pPr>
            <w:r>
              <w:rPr>
                <w:rFonts w:cs="Arial"/>
                <w:lang w:eastAsia="zh-CN"/>
              </w:rPr>
              <w:t>T</w:t>
            </w:r>
          </w:p>
        </w:tc>
      </w:tr>
      <w:tr w:rsidR="00FC1EAF" w14:paraId="26E9CB24"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28D5E8D" w14:textId="77777777" w:rsidR="00FC1EAF" w:rsidRPr="00594EEB" w:rsidRDefault="00FC1EAF" w:rsidP="008764E5">
            <w:pPr>
              <w:pStyle w:val="TAL"/>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2471197F" w14:textId="77777777" w:rsidR="00FC1EAF" w:rsidRDefault="00FC1EAF" w:rsidP="008764E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EBE18C" w14:textId="77777777" w:rsidR="00FC1EAF" w:rsidRDefault="00FC1EAF" w:rsidP="008764E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388B7A" w14:textId="77777777" w:rsidR="00FC1EAF" w:rsidRDefault="00FC1EAF" w:rsidP="008764E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4BBC6F" w14:textId="77777777" w:rsidR="00FC1EAF" w:rsidRDefault="00FC1EAF" w:rsidP="008764E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188C490" w14:textId="77777777" w:rsidR="00FC1EAF" w:rsidRDefault="00FC1EAF" w:rsidP="008764E5">
            <w:pPr>
              <w:pStyle w:val="TAL"/>
              <w:jc w:val="center"/>
              <w:rPr>
                <w:rFonts w:cs="Arial"/>
                <w:lang w:eastAsia="zh-CN"/>
              </w:rPr>
            </w:pPr>
            <w:r>
              <w:rPr>
                <w:rFonts w:cs="Arial"/>
                <w:lang w:eastAsia="zh-CN"/>
              </w:rPr>
              <w:t>T</w:t>
            </w:r>
          </w:p>
        </w:tc>
      </w:tr>
    </w:tbl>
    <w:p w14:paraId="7222DD3F" w14:textId="77777777" w:rsidR="00FC1EAF" w:rsidRDefault="00FC1EAF" w:rsidP="00FC1EAF">
      <w:pPr>
        <w:contextualSpacing/>
        <w:rPr>
          <w:rFonts w:ascii="Courier New" w:hAnsi="Courier New" w:cs="Courier New"/>
          <w:sz w:val="16"/>
          <w:szCs w:val="16"/>
        </w:rPr>
      </w:pPr>
    </w:p>
    <w:p w14:paraId="3E8EAA6E" w14:textId="77777777" w:rsidR="00FC1EAF" w:rsidRDefault="00FC1EAF" w:rsidP="00FC1EAF">
      <w:pPr>
        <w:contextualSpacing/>
        <w:rPr>
          <w:rFonts w:ascii="Courier New" w:hAnsi="Courier New" w:cs="Courier New"/>
          <w:sz w:val="16"/>
          <w:szCs w:val="16"/>
        </w:rPr>
      </w:pPr>
    </w:p>
    <w:p w14:paraId="52FA3945" w14:textId="77777777" w:rsidR="00FC1EAF" w:rsidRDefault="00FC1EAF" w:rsidP="00FC1EAF">
      <w:pPr>
        <w:contextualSpacing/>
        <w:rPr>
          <w:rFonts w:ascii="Courier New" w:hAnsi="Courier New" w:cs="Courier New"/>
          <w:sz w:val="16"/>
          <w:szCs w:val="16"/>
        </w:rPr>
      </w:pPr>
    </w:p>
    <w:p w14:paraId="6473F26B" w14:textId="77777777" w:rsidR="00FC1EAF" w:rsidRDefault="00FC1EAF" w:rsidP="00FC1EA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C1EAF" w14:paraId="45976BC5"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F27D15B" w14:textId="77777777" w:rsidR="00FC1EAF" w:rsidRDefault="00FC1EAF"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5D0E4AFE" w14:textId="77777777" w:rsidR="00FC1EAF" w:rsidRDefault="00FC1EAF" w:rsidP="00FC1EAF">
      <w:pPr>
        <w:pStyle w:val="Heading3"/>
        <w:rPr>
          <w:ins w:id="111" w:author="User-SS-11" w:date="2023-10-30T17:05:00Z"/>
          <w:rFonts w:cs="Arial"/>
          <w:lang w:eastAsia="zh-CN"/>
        </w:rPr>
      </w:pPr>
      <w:ins w:id="112" w:author="User-SS-11" w:date="2023-10-30T17:05:00Z">
        <w:r>
          <w:rPr>
            <w:rFonts w:cs="Arial"/>
            <w:lang w:eastAsia="zh-CN"/>
          </w:rPr>
          <w:t>5.3.</w:t>
        </w:r>
      </w:ins>
      <w:ins w:id="113" w:author="User-SS-11" w:date="2023-10-30T17:06:00Z">
        <w:r>
          <w:rPr>
            <w:rFonts w:cs="Arial"/>
            <w:lang w:eastAsia="zh-CN"/>
          </w:rPr>
          <w:t>F</w:t>
        </w:r>
      </w:ins>
      <w:ins w:id="114" w:author="User-SS-11" w:date="2023-10-30T17:05:00Z">
        <w:r>
          <w:rPr>
            <w:rFonts w:cs="Arial"/>
            <w:lang w:eastAsia="zh-CN"/>
          </w:rPr>
          <w:tab/>
        </w:r>
        <w:r w:rsidRPr="008B1943">
          <w:rPr>
            <w:rFonts w:ascii="Courier New" w:hAnsi="Courier New"/>
          </w:rPr>
          <w:t>5GDdnmfIn</w:t>
        </w:r>
        <w:r>
          <w:rPr>
            <w:rFonts w:ascii="Courier New" w:hAnsi="Courier New"/>
          </w:rPr>
          <w:t xml:space="preserve">fo </w:t>
        </w:r>
        <w:r w:rsidRPr="008A0508">
          <w:rPr>
            <w:rFonts w:ascii="Courier New" w:hAnsi="Courier New"/>
          </w:rPr>
          <w:t>&lt;&lt;dataType&gt;&gt;</w:t>
        </w:r>
      </w:ins>
    </w:p>
    <w:p w14:paraId="085FD7BB" w14:textId="77777777" w:rsidR="00FC1EAF" w:rsidRDefault="00FC1EAF" w:rsidP="00FC1EAF">
      <w:pPr>
        <w:pStyle w:val="Heading4"/>
        <w:rPr>
          <w:ins w:id="115" w:author="User-SS-11" w:date="2023-10-30T17:05:00Z"/>
        </w:rPr>
      </w:pPr>
      <w:ins w:id="116" w:author="User-SS-11" w:date="2023-10-30T17:05:00Z">
        <w:r>
          <w:rPr>
            <w:lang w:eastAsia="zh-CN"/>
          </w:rPr>
          <w:t>5.3</w:t>
        </w:r>
        <w:r>
          <w:t>.</w:t>
        </w:r>
      </w:ins>
      <w:ins w:id="117" w:author="User-SS-11" w:date="2023-10-30T17:06:00Z">
        <w:r>
          <w:t>F</w:t>
        </w:r>
      </w:ins>
      <w:ins w:id="118" w:author="User-SS-11" w:date="2023-10-30T17:05:00Z">
        <w:r>
          <w:t>.1</w:t>
        </w:r>
        <w:r>
          <w:tab/>
          <w:t>Definition</w:t>
        </w:r>
      </w:ins>
    </w:p>
    <w:p w14:paraId="5FE3D229" w14:textId="77777777" w:rsidR="00FC1EAF" w:rsidRDefault="00FC1EAF" w:rsidP="00FC1EAF">
      <w:pPr>
        <w:rPr>
          <w:ins w:id="119" w:author="User-SS-11" w:date="2023-10-30T17:05:00Z"/>
        </w:rPr>
      </w:pPr>
      <w:ins w:id="120" w:author="User-SS-11" w:date="2023-10-30T17:05:00Z">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 xml:space="preserve">5G </w:t>
        </w:r>
        <w:r>
          <w:rPr>
            <w:rFonts w:cs="Arial" w:hint="eastAsia"/>
            <w:szCs w:val="18"/>
            <w:lang w:eastAsia="zh-CN"/>
          </w:rPr>
          <w:t>DD</w:t>
        </w:r>
      </w:ins>
      <w:ins w:id="121" w:author="User-SS-11" w:date="2023-10-30T17:06:00Z">
        <w:r>
          <w:rPr>
            <w:rFonts w:cs="Arial"/>
            <w:szCs w:val="18"/>
            <w:lang w:eastAsia="zh-CN"/>
          </w:rPr>
          <w:t>MF</w:t>
        </w:r>
      </w:ins>
      <w:ins w:id="122" w:author="User-SS-11" w:date="2023-10-30T17:05:00Z">
        <w:r>
          <w:rPr>
            <w:rFonts w:cs="Arial"/>
            <w:szCs w:val="18"/>
            <w:lang w:eastAsia="zh-CN"/>
          </w:rPr>
          <w:t xml:space="preserve"> NF</w:t>
        </w:r>
        <w:r w:rsidRPr="00690A26">
          <w:rPr>
            <w:rFonts w:cs="Arial"/>
            <w:szCs w:val="18"/>
          </w:rPr>
          <w:t>.</w:t>
        </w:r>
        <w:r>
          <w:t xml:space="preserve"> (See clause </w:t>
        </w:r>
        <w:r w:rsidRPr="00690A26">
          <w:t>6.1.6.2.</w:t>
        </w:r>
        <w:r>
          <w:t>7</w:t>
        </w:r>
      </w:ins>
      <w:ins w:id="123" w:author="User-SS-11" w:date="2023-10-30T17:07:00Z">
        <w:r>
          <w:t>4</w:t>
        </w:r>
      </w:ins>
      <w:ins w:id="124" w:author="User-SS-11" w:date="2023-10-30T17:05:00Z">
        <w:r>
          <w:t xml:space="preserve"> TS 29.510 [23]). </w:t>
        </w:r>
      </w:ins>
    </w:p>
    <w:p w14:paraId="420255B2" w14:textId="77777777" w:rsidR="00FC1EAF" w:rsidRDefault="00FC1EAF" w:rsidP="00FC1EAF">
      <w:pPr>
        <w:pStyle w:val="Heading4"/>
        <w:rPr>
          <w:ins w:id="125" w:author="User-SS-11" w:date="2023-10-30T17:05:00Z"/>
        </w:rPr>
      </w:pPr>
      <w:ins w:id="126" w:author="User-SS-11" w:date="2023-10-30T17:05:00Z">
        <w:r>
          <w:rPr>
            <w:lang w:eastAsia="zh-CN"/>
          </w:rPr>
          <w:lastRenderedPageBreak/>
          <w:t>5</w:t>
        </w:r>
        <w:r>
          <w:t>.3.</w:t>
        </w:r>
      </w:ins>
      <w:ins w:id="127" w:author="User-SS-11" w:date="2023-10-30T17:06:00Z">
        <w:r>
          <w:t>F</w:t>
        </w:r>
      </w:ins>
      <w:ins w:id="128" w:author="User-SS-11" w:date="2023-10-30T17:05: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C1EAF" w14:paraId="396E9322" w14:textId="77777777" w:rsidTr="008D27EC">
        <w:trPr>
          <w:cantSplit/>
          <w:jc w:val="center"/>
          <w:ins w:id="129" w:author="User-SS-11" w:date="2023-10-30T17:0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E9E6F98" w14:textId="77777777" w:rsidR="00FC1EAF" w:rsidRDefault="00FC1EAF" w:rsidP="008764E5">
            <w:pPr>
              <w:pStyle w:val="TAH"/>
              <w:rPr>
                <w:ins w:id="130" w:author="User-SS-11" w:date="2023-10-30T17:05:00Z"/>
              </w:rPr>
            </w:pPr>
            <w:ins w:id="131" w:author="User-SS-11" w:date="2023-10-30T17:0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F2C0391" w14:textId="77777777" w:rsidR="00FC1EAF" w:rsidRDefault="00FC1EAF" w:rsidP="008764E5">
            <w:pPr>
              <w:pStyle w:val="TAH"/>
              <w:rPr>
                <w:ins w:id="132" w:author="User-SS-11" w:date="2023-10-30T17:05:00Z"/>
              </w:rPr>
            </w:pPr>
            <w:ins w:id="133" w:author="User-SS-11" w:date="2023-10-30T17:0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691BA80" w14:textId="77777777" w:rsidR="00FC1EAF" w:rsidRDefault="00FC1EAF" w:rsidP="008764E5">
            <w:pPr>
              <w:pStyle w:val="TAH"/>
              <w:rPr>
                <w:ins w:id="134" w:author="User-SS-11" w:date="2023-10-30T17:05:00Z"/>
              </w:rPr>
            </w:pPr>
            <w:ins w:id="135" w:author="User-SS-11" w:date="2023-10-30T17:0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FAC9EC2" w14:textId="77777777" w:rsidR="00FC1EAF" w:rsidRDefault="00FC1EAF" w:rsidP="008764E5">
            <w:pPr>
              <w:pStyle w:val="TAH"/>
              <w:rPr>
                <w:ins w:id="136" w:author="User-SS-11" w:date="2023-10-30T17:05:00Z"/>
              </w:rPr>
            </w:pPr>
            <w:ins w:id="137" w:author="User-SS-11" w:date="2023-10-30T17:0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C5365A6" w14:textId="77777777" w:rsidR="00FC1EAF" w:rsidRDefault="00FC1EAF" w:rsidP="008764E5">
            <w:pPr>
              <w:pStyle w:val="TAH"/>
              <w:rPr>
                <w:ins w:id="138" w:author="User-SS-11" w:date="2023-10-30T17:05:00Z"/>
              </w:rPr>
            </w:pPr>
            <w:ins w:id="139" w:author="User-SS-11" w:date="2023-10-30T17:0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66F5DCE" w14:textId="77777777" w:rsidR="00FC1EAF" w:rsidRDefault="00FC1EAF" w:rsidP="008764E5">
            <w:pPr>
              <w:pStyle w:val="TAH"/>
              <w:rPr>
                <w:ins w:id="140" w:author="User-SS-11" w:date="2023-10-30T17:05:00Z"/>
              </w:rPr>
            </w:pPr>
            <w:ins w:id="141" w:author="User-SS-11" w:date="2023-10-30T17:05:00Z">
              <w:r>
                <w:t>isNotifyable</w:t>
              </w:r>
            </w:ins>
          </w:p>
        </w:tc>
      </w:tr>
      <w:tr w:rsidR="00FC1EAF" w14:paraId="453A931D" w14:textId="77777777" w:rsidTr="008D27EC">
        <w:trPr>
          <w:cantSplit/>
          <w:jc w:val="center"/>
          <w:ins w:id="142" w:author="User-SS-11" w:date="2023-10-30T17:05:00Z"/>
        </w:trPr>
        <w:tc>
          <w:tcPr>
            <w:tcW w:w="3507" w:type="dxa"/>
            <w:tcBorders>
              <w:top w:val="single" w:sz="4" w:space="0" w:color="auto"/>
              <w:left w:val="single" w:sz="4" w:space="0" w:color="auto"/>
              <w:bottom w:val="single" w:sz="4" w:space="0" w:color="auto"/>
              <w:right w:val="single" w:sz="4" w:space="0" w:color="auto"/>
            </w:tcBorders>
          </w:tcPr>
          <w:p w14:paraId="620F5D63" w14:textId="77777777" w:rsidR="00FC1EAF" w:rsidRPr="005937D4" w:rsidRDefault="00FC1EAF" w:rsidP="008764E5">
            <w:pPr>
              <w:pStyle w:val="TAL"/>
              <w:rPr>
                <w:ins w:id="143" w:author="User-SS-11" w:date="2023-10-30T17:05:00Z"/>
                <w:rFonts w:ascii="Courier New" w:hAnsi="Courier New" w:cs="Courier New"/>
                <w:lang w:eastAsia="zh-CN"/>
              </w:rPr>
            </w:pPr>
            <w:ins w:id="144" w:author="User-SS-11" w:date="2023-10-30T17:06:00Z">
              <w:r>
                <w:rPr>
                  <w:rFonts w:ascii="Courier New" w:hAnsi="Courier New" w:cs="Courier New"/>
                  <w:lang w:eastAsia="zh-CN"/>
                </w:rPr>
                <w:t>p</w:t>
              </w:r>
            </w:ins>
            <w:ins w:id="145" w:author="User-SS-11" w:date="2023-10-30T17:07:00Z">
              <w:r>
                <w:rPr>
                  <w:rFonts w:ascii="Courier New" w:hAnsi="Courier New" w:cs="Courier New"/>
                  <w:lang w:eastAsia="zh-CN"/>
                </w:rPr>
                <w:t>lmn</w:t>
              </w:r>
            </w:ins>
            <w:ins w:id="146" w:author="User-SS-11" w:date="2023-10-30T17:06:00Z">
              <w:r>
                <w:rPr>
                  <w:rFonts w:ascii="Courier New" w:hAnsi="Courier New" w:cs="Courier New"/>
                  <w:lang w:eastAsia="zh-CN"/>
                </w:rPr>
                <w:t>Id</w:t>
              </w:r>
            </w:ins>
          </w:p>
        </w:tc>
        <w:tc>
          <w:tcPr>
            <w:tcW w:w="1204" w:type="dxa"/>
            <w:tcBorders>
              <w:top w:val="single" w:sz="4" w:space="0" w:color="auto"/>
              <w:left w:val="single" w:sz="4" w:space="0" w:color="auto"/>
              <w:bottom w:val="single" w:sz="4" w:space="0" w:color="auto"/>
              <w:right w:val="single" w:sz="4" w:space="0" w:color="auto"/>
            </w:tcBorders>
          </w:tcPr>
          <w:p w14:paraId="027E773C" w14:textId="77777777" w:rsidR="00FC1EAF" w:rsidRDefault="00FC1EAF" w:rsidP="008764E5">
            <w:pPr>
              <w:pStyle w:val="TAL"/>
              <w:jc w:val="center"/>
              <w:rPr>
                <w:ins w:id="147" w:author="User-SS-11" w:date="2023-10-30T17:05:00Z"/>
              </w:rPr>
            </w:pPr>
            <w:ins w:id="148" w:author="User-SS-11" w:date="2023-10-30T17:07:00Z">
              <w:r>
                <w:t>M</w:t>
              </w:r>
            </w:ins>
          </w:p>
        </w:tc>
        <w:tc>
          <w:tcPr>
            <w:tcW w:w="1232" w:type="dxa"/>
            <w:tcBorders>
              <w:top w:val="single" w:sz="4" w:space="0" w:color="auto"/>
              <w:left w:val="single" w:sz="4" w:space="0" w:color="auto"/>
              <w:bottom w:val="single" w:sz="4" w:space="0" w:color="auto"/>
              <w:right w:val="single" w:sz="4" w:space="0" w:color="auto"/>
            </w:tcBorders>
          </w:tcPr>
          <w:p w14:paraId="48B0EB39" w14:textId="77777777" w:rsidR="00FC1EAF" w:rsidRDefault="00FC1EAF" w:rsidP="008764E5">
            <w:pPr>
              <w:pStyle w:val="TAL"/>
              <w:jc w:val="center"/>
              <w:rPr>
                <w:ins w:id="149" w:author="User-SS-11" w:date="2023-10-30T17:05:00Z"/>
                <w:rFonts w:cs="Arial"/>
              </w:rPr>
            </w:pPr>
            <w:ins w:id="150" w:author="User-SS-11" w:date="2023-10-30T17:0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63CCCEA" w14:textId="77777777" w:rsidR="00FC1EAF" w:rsidRDefault="00FC1EAF" w:rsidP="008764E5">
            <w:pPr>
              <w:pStyle w:val="TAL"/>
              <w:jc w:val="center"/>
              <w:rPr>
                <w:ins w:id="151" w:author="User-SS-11" w:date="2023-10-30T17:05:00Z"/>
                <w:rFonts w:cs="Arial"/>
                <w:lang w:eastAsia="zh-CN"/>
              </w:rPr>
            </w:pPr>
            <w:ins w:id="152" w:author="User-SS-11" w:date="2023-10-30T17: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58E0A5F" w14:textId="77777777" w:rsidR="00FC1EAF" w:rsidRDefault="00FC1EAF" w:rsidP="008764E5">
            <w:pPr>
              <w:pStyle w:val="TAL"/>
              <w:jc w:val="center"/>
              <w:rPr>
                <w:ins w:id="153" w:author="User-SS-11" w:date="2023-10-30T17:05:00Z"/>
                <w:rFonts w:cs="Arial"/>
              </w:rPr>
            </w:pPr>
            <w:ins w:id="154" w:author="User-SS-11" w:date="2023-10-30T17:0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5309E6D" w14:textId="77777777" w:rsidR="00FC1EAF" w:rsidRDefault="00FC1EAF" w:rsidP="008764E5">
            <w:pPr>
              <w:pStyle w:val="TAL"/>
              <w:jc w:val="center"/>
              <w:rPr>
                <w:ins w:id="155" w:author="User-SS-11" w:date="2023-10-30T17:05:00Z"/>
                <w:rFonts w:cs="Arial"/>
                <w:lang w:eastAsia="zh-CN"/>
              </w:rPr>
            </w:pPr>
            <w:ins w:id="156" w:author="User-SS-11" w:date="2023-10-30T17:05:00Z">
              <w:r>
                <w:rPr>
                  <w:rFonts w:cs="Arial"/>
                  <w:lang w:eastAsia="zh-CN"/>
                </w:rPr>
                <w:t>T</w:t>
              </w:r>
            </w:ins>
          </w:p>
        </w:tc>
      </w:tr>
    </w:tbl>
    <w:p w14:paraId="732A9F5E" w14:textId="77777777" w:rsidR="00FC1EAF" w:rsidRDefault="00FC1EAF" w:rsidP="00FC1EAF">
      <w:pPr>
        <w:rPr>
          <w:ins w:id="157" w:author="User-SS-11" w:date="2023-10-30T17:05:00Z"/>
        </w:rPr>
      </w:pPr>
    </w:p>
    <w:p w14:paraId="4530BF33" w14:textId="77777777" w:rsidR="00FC1EAF" w:rsidRDefault="00FC1EAF" w:rsidP="00FC1EAF">
      <w:pPr>
        <w:pStyle w:val="Heading4"/>
        <w:rPr>
          <w:ins w:id="158" w:author="User-SS-11" w:date="2023-10-30T17:05:00Z"/>
        </w:rPr>
      </w:pPr>
      <w:ins w:id="159" w:author="User-SS-11" w:date="2023-10-30T17:05:00Z">
        <w:r>
          <w:t>5.3.</w:t>
        </w:r>
      </w:ins>
      <w:ins w:id="160" w:author="User-SS-11" w:date="2023-10-30T17:06:00Z">
        <w:r>
          <w:t>F</w:t>
        </w:r>
      </w:ins>
      <w:ins w:id="161" w:author="User-SS-11" w:date="2023-10-30T17:05:00Z">
        <w:r>
          <w:t>.3</w:t>
        </w:r>
        <w:r>
          <w:tab/>
          <w:t>Attribute constraints</w:t>
        </w:r>
      </w:ins>
    </w:p>
    <w:p w14:paraId="7A23F0A6" w14:textId="77777777" w:rsidR="00FC1EAF" w:rsidRPr="005937D4" w:rsidRDefault="00FC1EAF" w:rsidP="00FC1EAF">
      <w:pPr>
        <w:pStyle w:val="Heading4"/>
        <w:rPr>
          <w:ins w:id="162" w:author="User-SS-11" w:date="2023-10-30T17:05:00Z"/>
          <w:rFonts w:ascii="Times New Roman" w:hAnsi="Times New Roman"/>
          <w:sz w:val="20"/>
          <w:lang w:eastAsia="zh-CN"/>
        </w:rPr>
      </w:pPr>
      <w:ins w:id="163" w:author="User-SS-11" w:date="2023-10-30T17:05: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4FD40A70" w14:textId="77777777" w:rsidR="00FC1EAF" w:rsidRDefault="00FC1EAF" w:rsidP="00FC1EAF">
      <w:pPr>
        <w:pStyle w:val="Heading4"/>
        <w:rPr>
          <w:ins w:id="164" w:author="User-SS-11" w:date="2023-10-30T17:05:00Z"/>
        </w:rPr>
      </w:pPr>
      <w:ins w:id="165" w:author="User-SS-11" w:date="2023-10-30T17:05:00Z">
        <w:r>
          <w:rPr>
            <w:lang w:eastAsia="zh-CN"/>
          </w:rPr>
          <w:t>5</w:t>
        </w:r>
        <w:r>
          <w:t>.3.</w:t>
        </w:r>
      </w:ins>
      <w:ins w:id="166" w:author="User-SS-11" w:date="2023-10-30T17:06:00Z">
        <w:r>
          <w:t>F</w:t>
        </w:r>
      </w:ins>
      <w:ins w:id="167" w:author="User-SS-11" w:date="2023-10-30T17:05:00Z">
        <w:r>
          <w:t>.4</w:t>
        </w:r>
        <w:r>
          <w:tab/>
          <w:t>Notifications</w:t>
        </w:r>
      </w:ins>
    </w:p>
    <w:p w14:paraId="14A14787" w14:textId="77777777" w:rsidR="00FC1EAF" w:rsidRDefault="00FC1EAF" w:rsidP="00FC1EAF">
      <w:pPr>
        <w:rPr>
          <w:ins w:id="168" w:author="User-SS-11" w:date="2023-10-30T17:05:00Z"/>
        </w:rPr>
      </w:pPr>
      <w:ins w:id="169" w:author="User-SS-11" w:date="2023-10-30T17:05:00Z">
        <w:r>
          <w:t xml:space="preserve">The subclause 4.5 of the &lt;&lt;IOC&gt;&gt; using this </w:t>
        </w:r>
        <w:r>
          <w:rPr>
            <w:lang w:eastAsia="zh-CN"/>
          </w:rPr>
          <w:t>&lt;&lt;dataType&gt;&gt; as one of its attributes, shall be applicable</w:t>
        </w:r>
        <w:r>
          <w:t>.</w:t>
        </w:r>
      </w:ins>
    </w:p>
    <w:p w14:paraId="0A41BB8C" w14:textId="77777777" w:rsidR="00FC1EAF" w:rsidDel="000E732F" w:rsidRDefault="00FC1EAF" w:rsidP="00FC1EAF">
      <w:pPr>
        <w:contextualSpacing/>
        <w:rPr>
          <w:del w:id="170" w:author="User-SS-11" w:date="2023-10-30T17:14:00Z"/>
          <w:rFonts w:ascii="Courier New" w:hAnsi="Courier New" w:cs="Courier New"/>
          <w:sz w:val="16"/>
          <w:szCs w:val="16"/>
        </w:rPr>
      </w:pPr>
    </w:p>
    <w:p w14:paraId="16C49180" w14:textId="77777777" w:rsidR="00FC1EAF" w:rsidRDefault="00FC1EAF" w:rsidP="00FC1EAF">
      <w:pPr>
        <w:pStyle w:val="Heading3"/>
        <w:rPr>
          <w:ins w:id="171" w:author="User-SS-11" w:date="2023-10-30T17:00:00Z"/>
          <w:rFonts w:cs="Arial"/>
          <w:lang w:eastAsia="zh-CN"/>
        </w:rPr>
      </w:pPr>
      <w:ins w:id="172" w:author="User-SS-11" w:date="2023-10-30T17:00:00Z">
        <w:r>
          <w:rPr>
            <w:rFonts w:cs="Arial"/>
            <w:lang w:eastAsia="zh-CN"/>
          </w:rPr>
          <w:t>5.3.G</w:t>
        </w:r>
        <w:r>
          <w:rPr>
            <w:rFonts w:cs="Arial"/>
            <w:lang w:eastAsia="zh-CN"/>
          </w:rPr>
          <w:tab/>
        </w:r>
        <w:proofErr w:type="spellStart"/>
        <w:r>
          <w:rPr>
            <w:rFonts w:ascii="Courier New" w:hAnsi="Courier New"/>
          </w:rPr>
          <w:t>H</w:t>
        </w:r>
        <w:r>
          <w:rPr>
            <w:rFonts w:asciiTheme="minorEastAsia" w:hAnsiTheme="minorEastAsia" w:hint="eastAsia"/>
            <w:lang w:eastAsia="zh-CN"/>
          </w:rPr>
          <w:t>ss</w:t>
        </w:r>
        <w:r>
          <w:rPr>
            <w:rFonts w:ascii="Courier New" w:hAnsi="Courier New"/>
          </w:rPr>
          <w:t>Info</w:t>
        </w:r>
      </w:ins>
      <w:proofErr w:type="spellEnd"/>
      <w:ins w:id="173" w:author="User-SS-11" w:date="2023-10-30T17:04:00Z">
        <w:r>
          <w:rPr>
            <w:rFonts w:ascii="Courier New" w:hAnsi="Courier New"/>
          </w:rPr>
          <w:t xml:space="preserve"> </w:t>
        </w:r>
        <w:r w:rsidRPr="008A0508">
          <w:rPr>
            <w:rFonts w:ascii="Courier New" w:hAnsi="Courier New"/>
          </w:rPr>
          <w:t>&lt;&lt;dataType&gt;&gt;</w:t>
        </w:r>
      </w:ins>
    </w:p>
    <w:p w14:paraId="0E0E925A" w14:textId="77777777" w:rsidR="00FC1EAF" w:rsidRDefault="00FC1EAF" w:rsidP="00FC1EAF">
      <w:pPr>
        <w:pStyle w:val="Heading4"/>
        <w:rPr>
          <w:ins w:id="174" w:author="User-SS-11" w:date="2023-10-30T17:00:00Z"/>
        </w:rPr>
      </w:pPr>
      <w:ins w:id="175" w:author="User-SS-11" w:date="2023-10-30T17:00:00Z">
        <w:r>
          <w:rPr>
            <w:lang w:eastAsia="zh-CN"/>
          </w:rPr>
          <w:t>5.3</w:t>
        </w:r>
        <w:r>
          <w:t>.G.1</w:t>
        </w:r>
        <w:r>
          <w:tab/>
          <w:t>Definition</w:t>
        </w:r>
      </w:ins>
    </w:p>
    <w:p w14:paraId="601138AC" w14:textId="77777777" w:rsidR="00FC1EAF" w:rsidRDefault="00FC1EAF" w:rsidP="00FC1EAF">
      <w:pPr>
        <w:rPr>
          <w:ins w:id="176" w:author="User-SS-11" w:date="2023-10-30T17:00:00Z"/>
        </w:rPr>
      </w:pPr>
      <w:ins w:id="177" w:author="User-SS-11" w:date="2023-10-30T17:00:00Z">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HSS NF</w:t>
        </w:r>
        <w:r w:rsidRPr="00690A26">
          <w:rPr>
            <w:rFonts w:cs="Arial"/>
            <w:szCs w:val="18"/>
          </w:rPr>
          <w:t>.</w:t>
        </w:r>
        <w:r>
          <w:t xml:space="preserve"> (See clause </w:t>
        </w:r>
        <w:r w:rsidRPr="00690A26">
          <w:t>6.1.6.2.</w:t>
        </w:r>
        <w:r>
          <w:t xml:space="preserve">57 TS 29.510 [23]). </w:t>
        </w:r>
      </w:ins>
    </w:p>
    <w:p w14:paraId="0FB7FE3F" w14:textId="77777777" w:rsidR="00FC1EAF" w:rsidRDefault="00FC1EAF" w:rsidP="00FC1EAF">
      <w:pPr>
        <w:pStyle w:val="Heading4"/>
        <w:rPr>
          <w:ins w:id="178" w:author="User-SS-11" w:date="2023-10-30T17:00:00Z"/>
        </w:rPr>
      </w:pPr>
      <w:ins w:id="179" w:author="User-SS-11" w:date="2023-10-30T17:00: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C1EAF" w14:paraId="7992573C" w14:textId="77777777" w:rsidTr="008D27EC">
        <w:trPr>
          <w:cantSplit/>
          <w:jc w:val="center"/>
          <w:ins w:id="180" w:author="User-SS-11" w:date="2023-10-30T17:00: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0A16F9C" w14:textId="77777777" w:rsidR="00FC1EAF" w:rsidRDefault="00FC1EAF" w:rsidP="008764E5">
            <w:pPr>
              <w:pStyle w:val="TAH"/>
              <w:rPr>
                <w:ins w:id="181" w:author="User-SS-11" w:date="2023-10-30T17:00:00Z"/>
              </w:rPr>
            </w:pPr>
            <w:ins w:id="182" w:author="User-SS-11" w:date="2023-10-30T17:0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C437A67" w14:textId="77777777" w:rsidR="00FC1EAF" w:rsidRDefault="00FC1EAF" w:rsidP="008764E5">
            <w:pPr>
              <w:pStyle w:val="TAH"/>
              <w:rPr>
                <w:ins w:id="183" w:author="User-SS-11" w:date="2023-10-30T17:00:00Z"/>
              </w:rPr>
            </w:pPr>
            <w:ins w:id="184" w:author="User-SS-11" w:date="2023-10-30T17:0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3BBAD3D" w14:textId="77777777" w:rsidR="00FC1EAF" w:rsidRDefault="00FC1EAF" w:rsidP="008764E5">
            <w:pPr>
              <w:pStyle w:val="TAH"/>
              <w:rPr>
                <w:ins w:id="185" w:author="User-SS-11" w:date="2023-10-30T17:00:00Z"/>
              </w:rPr>
            </w:pPr>
            <w:ins w:id="186" w:author="User-SS-11" w:date="2023-10-30T17:0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1F1E5B0" w14:textId="77777777" w:rsidR="00FC1EAF" w:rsidRDefault="00FC1EAF" w:rsidP="008764E5">
            <w:pPr>
              <w:pStyle w:val="TAH"/>
              <w:rPr>
                <w:ins w:id="187" w:author="User-SS-11" w:date="2023-10-30T17:00:00Z"/>
              </w:rPr>
            </w:pPr>
            <w:ins w:id="188" w:author="User-SS-11" w:date="2023-10-30T17:0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8055366" w14:textId="77777777" w:rsidR="00FC1EAF" w:rsidRDefault="00FC1EAF" w:rsidP="008764E5">
            <w:pPr>
              <w:pStyle w:val="TAH"/>
              <w:rPr>
                <w:ins w:id="189" w:author="User-SS-11" w:date="2023-10-30T17:00:00Z"/>
              </w:rPr>
            </w:pPr>
            <w:ins w:id="190" w:author="User-SS-11" w:date="2023-10-30T17:0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F5D4E51" w14:textId="77777777" w:rsidR="00FC1EAF" w:rsidRDefault="00FC1EAF" w:rsidP="008764E5">
            <w:pPr>
              <w:pStyle w:val="TAH"/>
              <w:rPr>
                <w:ins w:id="191" w:author="User-SS-11" w:date="2023-10-30T17:00:00Z"/>
              </w:rPr>
            </w:pPr>
            <w:ins w:id="192" w:author="User-SS-11" w:date="2023-10-30T17:00:00Z">
              <w:r>
                <w:t>isNotifyable</w:t>
              </w:r>
            </w:ins>
          </w:p>
        </w:tc>
      </w:tr>
      <w:tr w:rsidR="00FC1EAF" w14:paraId="59EBC50E" w14:textId="77777777" w:rsidTr="008D27EC">
        <w:trPr>
          <w:cantSplit/>
          <w:jc w:val="center"/>
          <w:ins w:id="193" w:author="User-SS-11" w:date="2023-10-30T17:00:00Z"/>
        </w:trPr>
        <w:tc>
          <w:tcPr>
            <w:tcW w:w="3507" w:type="dxa"/>
            <w:tcBorders>
              <w:top w:val="single" w:sz="4" w:space="0" w:color="auto"/>
              <w:left w:val="single" w:sz="4" w:space="0" w:color="auto"/>
              <w:bottom w:val="single" w:sz="4" w:space="0" w:color="auto"/>
              <w:right w:val="single" w:sz="4" w:space="0" w:color="auto"/>
            </w:tcBorders>
          </w:tcPr>
          <w:p w14:paraId="7E298284" w14:textId="77777777" w:rsidR="00FC1EAF" w:rsidRPr="005937D4" w:rsidRDefault="00FC1EAF" w:rsidP="008764E5">
            <w:pPr>
              <w:pStyle w:val="TAL"/>
              <w:rPr>
                <w:ins w:id="194" w:author="User-SS-11" w:date="2023-10-30T17:00:00Z"/>
                <w:rFonts w:ascii="Courier New" w:hAnsi="Courier New" w:cs="Courier New"/>
                <w:lang w:eastAsia="zh-CN"/>
              </w:rPr>
            </w:pPr>
            <w:proofErr w:type="spellStart"/>
            <w:ins w:id="195" w:author="User-SS-11" w:date="2023-10-30T17:00:00Z">
              <w:r w:rsidRPr="00D972DD">
                <w:rPr>
                  <w:rFonts w:ascii="Courier New" w:hAnsi="Courier New" w:cs="Courier New"/>
                  <w:lang w:eastAsia="zh-CN"/>
                </w:rPr>
                <w:t>groupId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9810D8C" w14:textId="77777777" w:rsidR="00FC1EAF" w:rsidRDefault="00FC1EAF" w:rsidP="008764E5">
            <w:pPr>
              <w:pStyle w:val="TAL"/>
              <w:jc w:val="center"/>
              <w:rPr>
                <w:ins w:id="196" w:author="User-SS-11" w:date="2023-10-30T17:00:00Z"/>
              </w:rPr>
            </w:pPr>
            <w:ins w:id="197"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tcPr>
          <w:p w14:paraId="06F176A0" w14:textId="77777777" w:rsidR="00FC1EAF" w:rsidRDefault="00FC1EAF" w:rsidP="008764E5">
            <w:pPr>
              <w:pStyle w:val="TAL"/>
              <w:jc w:val="center"/>
              <w:rPr>
                <w:ins w:id="198" w:author="User-SS-11" w:date="2023-10-30T17:00:00Z"/>
                <w:rFonts w:cs="Arial"/>
              </w:rPr>
            </w:pPr>
            <w:ins w:id="199"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8608587" w14:textId="77777777" w:rsidR="00FC1EAF" w:rsidRDefault="00FC1EAF" w:rsidP="008764E5">
            <w:pPr>
              <w:pStyle w:val="TAL"/>
              <w:jc w:val="center"/>
              <w:rPr>
                <w:ins w:id="200" w:author="User-SS-11" w:date="2023-10-30T17:00:00Z"/>
                <w:rFonts w:cs="Arial"/>
                <w:lang w:eastAsia="zh-CN"/>
              </w:rPr>
            </w:pPr>
            <w:ins w:id="201"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9EF8F18" w14:textId="77777777" w:rsidR="00FC1EAF" w:rsidRDefault="00FC1EAF" w:rsidP="008764E5">
            <w:pPr>
              <w:pStyle w:val="TAL"/>
              <w:jc w:val="center"/>
              <w:rPr>
                <w:ins w:id="202" w:author="User-SS-11" w:date="2023-10-30T17:00:00Z"/>
                <w:rFonts w:cs="Arial"/>
              </w:rPr>
            </w:pPr>
            <w:ins w:id="203"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65159B8" w14:textId="77777777" w:rsidR="00FC1EAF" w:rsidRDefault="00FC1EAF" w:rsidP="008764E5">
            <w:pPr>
              <w:pStyle w:val="TAL"/>
              <w:jc w:val="center"/>
              <w:rPr>
                <w:ins w:id="204" w:author="User-SS-11" w:date="2023-10-30T17:00:00Z"/>
                <w:rFonts w:cs="Arial"/>
                <w:lang w:eastAsia="zh-CN"/>
              </w:rPr>
            </w:pPr>
            <w:ins w:id="205" w:author="User-SS-11" w:date="2023-10-30T17:00:00Z">
              <w:r>
                <w:rPr>
                  <w:rFonts w:cs="Arial"/>
                  <w:lang w:eastAsia="zh-CN"/>
                </w:rPr>
                <w:t>T</w:t>
              </w:r>
            </w:ins>
          </w:p>
        </w:tc>
      </w:tr>
      <w:tr w:rsidR="00FC1EAF" w14:paraId="0B4D774E" w14:textId="77777777" w:rsidTr="008D27EC">
        <w:trPr>
          <w:cantSplit/>
          <w:jc w:val="center"/>
          <w:ins w:id="206" w:author="User-SS-11" w:date="2023-10-30T17:00:00Z"/>
        </w:trPr>
        <w:tc>
          <w:tcPr>
            <w:tcW w:w="3507" w:type="dxa"/>
            <w:tcBorders>
              <w:top w:val="single" w:sz="4" w:space="0" w:color="auto"/>
              <w:left w:val="single" w:sz="4" w:space="0" w:color="auto"/>
              <w:bottom w:val="single" w:sz="4" w:space="0" w:color="auto"/>
              <w:right w:val="single" w:sz="4" w:space="0" w:color="auto"/>
            </w:tcBorders>
          </w:tcPr>
          <w:p w14:paraId="44F3826D" w14:textId="77777777" w:rsidR="00FC1EAF" w:rsidRPr="006A4C98" w:rsidRDefault="00FC1EAF" w:rsidP="008764E5">
            <w:pPr>
              <w:pStyle w:val="TAL"/>
              <w:rPr>
                <w:ins w:id="207" w:author="User-SS-11" w:date="2023-10-30T17:00:00Z"/>
                <w:rFonts w:ascii="Courier New" w:hAnsi="Courier New" w:cs="Courier New"/>
                <w:lang w:eastAsia="zh-CN"/>
              </w:rPr>
            </w:pPr>
            <w:proofErr w:type="spellStart"/>
            <w:ins w:id="208" w:author="User-SS-11" w:date="2023-10-30T17:00:00Z">
              <w:r w:rsidRPr="00D972DD">
                <w:rPr>
                  <w:rFonts w:ascii="Courier New" w:hAnsi="Courier New" w:cs="Courier New"/>
                  <w:lang w:eastAsia="zh-CN"/>
                </w:rPr>
                <w:t>imsiRanges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CDF6F5B" w14:textId="77777777" w:rsidR="00FC1EAF" w:rsidRDefault="00FC1EAF" w:rsidP="008764E5">
            <w:pPr>
              <w:pStyle w:val="TAL"/>
              <w:jc w:val="center"/>
              <w:rPr>
                <w:ins w:id="209" w:author="User-SS-11" w:date="2023-10-30T17:00:00Z"/>
              </w:rPr>
            </w:pPr>
            <w:ins w:id="210"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tcPr>
          <w:p w14:paraId="32BFD525" w14:textId="77777777" w:rsidR="00FC1EAF" w:rsidRDefault="00FC1EAF" w:rsidP="008764E5">
            <w:pPr>
              <w:pStyle w:val="TAL"/>
              <w:jc w:val="center"/>
              <w:rPr>
                <w:ins w:id="211" w:author="User-SS-11" w:date="2023-10-30T17:00:00Z"/>
                <w:rFonts w:cs="Arial"/>
              </w:rPr>
            </w:pPr>
            <w:ins w:id="212"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460B32D" w14:textId="77777777" w:rsidR="00FC1EAF" w:rsidRDefault="00FC1EAF" w:rsidP="008764E5">
            <w:pPr>
              <w:pStyle w:val="TAL"/>
              <w:jc w:val="center"/>
              <w:rPr>
                <w:ins w:id="213" w:author="User-SS-11" w:date="2023-10-30T17:00:00Z"/>
                <w:rFonts w:cs="Arial"/>
                <w:lang w:eastAsia="zh-CN"/>
              </w:rPr>
            </w:pPr>
            <w:ins w:id="214"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CC68ACF" w14:textId="77777777" w:rsidR="00FC1EAF" w:rsidRDefault="00FC1EAF" w:rsidP="008764E5">
            <w:pPr>
              <w:pStyle w:val="TAL"/>
              <w:jc w:val="center"/>
              <w:rPr>
                <w:ins w:id="215" w:author="User-SS-11" w:date="2023-10-30T17:00:00Z"/>
                <w:rFonts w:cs="Arial"/>
              </w:rPr>
            </w:pPr>
            <w:ins w:id="216"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7C7E949" w14:textId="77777777" w:rsidR="00FC1EAF" w:rsidRDefault="00FC1EAF" w:rsidP="008764E5">
            <w:pPr>
              <w:pStyle w:val="TAL"/>
              <w:jc w:val="center"/>
              <w:rPr>
                <w:ins w:id="217" w:author="User-SS-11" w:date="2023-10-30T17:00:00Z"/>
                <w:rFonts w:cs="Arial"/>
                <w:lang w:eastAsia="zh-CN"/>
              </w:rPr>
            </w:pPr>
            <w:ins w:id="218" w:author="User-SS-11" w:date="2023-10-30T17:00:00Z">
              <w:r>
                <w:rPr>
                  <w:rFonts w:cs="Arial"/>
                  <w:lang w:eastAsia="zh-CN"/>
                </w:rPr>
                <w:t>T</w:t>
              </w:r>
            </w:ins>
          </w:p>
        </w:tc>
      </w:tr>
      <w:tr w:rsidR="00FC1EAF" w14:paraId="31C3ADF3" w14:textId="77777777" w:rsidTr="008D27EC">
        <w:trPr>
          <w:cantSplit/>
          <w:jc w:val="center"/>
          <w:ins w:id="219" w:author="User-SS-11" w:date="2023-10-30T17:00:00Z"/>
        </w:trPr>
        <w:tc>
          <w:tcPr>
            <w:tcW w:w="3507" w:type="dxa"/>
            <w:tcBorders>
              <w:top w:val="single" w:sz="4" w:space="0" w:color="auto"/>
              <w:left w:val="single" w:sz="4" w:space="0" w:color="auto"/>
              <w:bottom w:val="single" w:sz="4" w:space="0" w:color="auto"/>
              <w:right w:val="single" w:sz="4" w:space="0" w:color="auto"/>
            </w:tcBorders>
          </w:tcPr>
          <w:p w14:paraId="35E6A063" w14:textId="77777777" w:rsidR="00FC1EAF" w:rsidRPr="005937D4" w:rsidRDefault="00FC1EAF" w:rsidP="008764E5">
            <w:pPr>
              <w:pStyle w:val="TAL"/>
              <w:rPr>
                <w:ins w:id="220" w:author="User-SS-11" w:date="2023-10-30T17:00:00Z"/>
                <w:rFonts w:ascii="Courier New" w:hAnsi="Courier New" w:cs="Courier New"/>
                <w:lang w:eastAsia="zh-CN"/>
              </w:rPr>
            </w:pPr>
            <w:proofErr w:type="spellStart"/>
            <w:ins w:id="221" w:author="User-SS-11" w:date="2023-10-30T17:00:00Z">
              <w:r w:rsidRPr="00D972DD">
                <w:rPr>
                  <w:rFonts w:ascii="Courier New" w:hAnsi="Courier New" w:cs="Courier New"/>
                  <w:lang w:eastAsia="zh-CN"/>
                </w:rPr>
                <w:t>imsPrivateIdentityRanges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BA3C084" w14:textId="77777777" w:rsidR="00FC1EAF" w:rsidRDefault="00FC1EAF" w:rsidP="008764E5">
            <w:pPr>
              <w:pStyle w:val="TAL"/>
              <w:jc w:val="center"/>
              <w:rPr>
                <w:ins w:id="222" w:author="User-SS-11" w:date="2023-10-30T17:00:00Z"/>
              </w:rPr>
            </w:pPr>
            <w:ins w:id="223"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tcPr>
          <w:p w14:paraId="041D7DE5" w14:textId="77777777" w:rsidR="00FC1EAF" w:rsidRDefault="00FC1EAF" w:rsidP="008764E5">
            <w:pPr>
              <w:pStyle w:val="TAL"/>
              <w:jc w:val="center"/>
              <w:rPr>
                <w:ins w:id="224" w:author="User-SS-11" w:date="2023-10-30T17:00:00Z"/>
                <w:rFonts w:cs="Arial"/>
              </w:rPr>
            </w:pPr>
            <w:ins w:id="225"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A736A11" w14:textId="77777777" w:rsidR="00FC1EAF" w:rsidRDefault="00FC1EAF" w:rsidP="008764E5">
            <w:pPr>
              <w:pStyle w:val="TAL"/>
              <w:jc w:val="center"/>
              <w:rPr>
                <w:ins w:id="226" w:author="User-SS-11" w:date="2023-10-30T17:00:00Z"/>
                <w:rFonts w:cs="Arial"/>
                <w:lang w:eastAsia="zh-CN"/>
              </w:rPr>
            </w:pPr>
            <w:ins w:id="227"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8B91100" w14:textId="77777777" w:rsidR="00FC1EAF" w:rsidRDefault="00FC1EAF" w:rsidP="008764E5">
            <w:pPr>
              <w:pStyle w:val="TAL"/>
              <w:jc w:val="center"/>
              <w:rPr>
                <w:ins w:id="228" w:author="User-SS-11" w:date="2023-10-30T17:00:00Z"/>
                <w:rFonts w:cs="Arial"/>
              </w:rPr>
            </w:pPr>
            <w:ins w:id="229"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ECE0C89" w14:textId="77777777" w:rsidR="00FC1EAF" w:rsidRDefault="00FC1EAF" w:rsidP="008764E5">
            <w:pPr>
              <w:pStyle w:val="TAL"/>
              <w:jc w:val="center"/>
              <w:rPr>
                <w:ins w:id="230" w:author="User-SS-11" w:date="2023-10-30T17:00:00Z"/>
                <w:rFonts w:cs="Arial"/>
                <w:lang w:eastAsia="zh-CN"/>
              </w:rPr>
            </w:pPr>
            <w:ins w:id="231" w:author="User-SS-11" w:date="2023-10-30T17:00:00Z">
              <w:r>
                <w:rPr>
                  <w:rFonts w:cs="Arial"/>
                  <w:lang w:eastAsia="zh-CN"/>
                </w:rPr>
                <w:t>T</w:t>
              </w:r>
            </w:ins>
          </w:p>
        </w:tc>
      </w:tr>
      <w:tr w:rsidR="00FC1EAF" w14:paraId="58B5B246" w14:textId="77777777" w:rsidTr="008D27EC">
        <w:trPr>
          <w:cantSplit/>
          <w:jc w:val="center"/>
          <w:ins w:id="232" w:author="User-SS-11" w:date="2023-10-30T17:00:00Z"/>
        </w:trPr>
        <w:tc>
          <w:tcPr>
            <w:tcW w:w="3507" w:type="dxa"/>
            <w:tcBorders>
              <w:top w:val="single" w:sz="4" w:space="0" w:color="auto"/>
              <w:left w:val="single" w:sz="4" w:space="0" w:color="auto"/>
              <w:bottom w:val="single" w:sz="4" w:space="0" w:color="auto"/>
              <w:right w:val="single" w:sz="4" w:space="0" w:color="auto"/>
            </w:tcBorders>
          </w:tcPr>
          <w:p w14:paraId="3AF51660" w14:textId="77777777" w:rsidR="00FC1EAF" w:rsidRPr="006A4C98" w:rsidRDefault="00FC1EAF" w:rsidP="008764E5">
            <w:pPr>
              <w:pStyle w:val="TAL"/>
              <w:rPr>
                <w:ins w:id="233" w:author="User-SS-11" w:date="2023-10-30T17:00:00Z"/>
                <w:rFonts w:ascii="Courier New" w:hAnsi="Courier New" w:cs="Courier New"/>
                <w:lang w:eastAsia="zh-CN"/>
              </w:rPr>
            </w:pPr>
            <w:proofErr w:type="spellStart"/>
            <w:ins w:id="234" w:author="User-SS-11" w:date="2023-10-30T17:00:00Z">
              <w:r w:rsidRPr="00D972DD">
                <w:rPr>
                  <w:rFonts w:ascii="Courier New" w:hAnsi="Courier New" w:cs="Courier New"/>
                  <w:lang w:eastAsia="zh-CN"/>
                </w:rPr>
                <w:t>imsPublicIdentityRanges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7682535" w14:textId="77777777" w:rsidR="00FC1EAF" w:rsidRDefault="00FC1EAF" w:rsidP="008764E5">
            <w:pPr>
              <w:pStyle w:val="TAL"/>
              <w:jc w:val="center"/>
              <w:rPr>
                <w:ins w:id="235" w:author="User-SS-11" w:date="2023-10-30T17:00:00Z"/>
              </w:rPr>
            </w:pPr>
            <w:ins w:id="236"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tcPr>
          <w:p w14:paraId="21685545" w14:textId="77777777" w:rsidR="00FC1EAF" w:rsidRDefault="00FC1EAF" w:rsidP="008764E5">
            <w:pPr>
              <w:pStyle w:val="TAL"/>
              <w:jc w:val="center"/>
              <w:rPr>
                <w:ins w:id="237" w:author="User-SS-11" w:date="2023-10-30T17:00:00Z"/>
                <w:rFonts w:cs="Arial"/>
              </w:rPr>
            </w:pPr>
            <w:ins w:id="238"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A9C0AF0" w14:textId="77777777" w:rsidR="00FC1EAF" w:rsidRDefault="00FC1EAF" w:rsidP="008764E5">
            <w:pPr>
              <w:pStyle w:val="TAL"/>
              <w:jc w:val="center"/>
              <w:rPr>
                <w:ins w:id="239" w:author="User-SS-11" w:date="2023-10-30T17:00:00Z"/>
                <w:rFonts w:cs="Arial"/>
                <w:lang w:eastAsia="zh-CN"/>
              </w:rPr>
            </w:pPr>
            <w:ins w:id="240"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F5C6EFC" w14:textId="77777777" w:rsidR="00FC1EAF" w:rsidRDefault="00FC1EAF" w:rsidP="008764E5">
            <w:pPr>
              <w:pStyle w:val="TAL"/>
              <w:jc w:val="center"/>
              <w:rPr>
                <w:ins w:id="241" w:author="User-SS-11" w:date="2023-10-30T17:00:00Z"/>
                <w:rFonts w:cs="Arial"/>
              </w:rPr>
            </w:pPr>
            <w:ins w:id="242"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81A6C32" w14:textId="77777777" w:rsidR="00FC1EAF" w:rsidRDefault="00FC1EAF" w:rsidP="008764E5">
            <w:pPr>
              <w:pStyle w:val="TAL"/>
              <w:jc w:val="center"/>
              <w:rPr>
                <w:ins w:id="243" w:author="User-SS-11" w:date="2023-10-30T17:00:00Z"/>
                <w:rFonts w:cs="Arial"/>
                <w:lang w:eastAsia="zh-CN"/>
              </w:rPr>
            </w:pPr>
            <w:ins w:id="244" w:author="User-SS-11" w:date="2023-10-30T17:00:00Z">
              <w:r>
                <w:rPr>
                  <w:rFonts w:cs="Arial"/>
                  <w:lang w:eastAsia="zh-CN"/>
                </w:rPr>
                <w:t>T</w:t>
              </w:r>
            </w:ins>
          </w:p>
        </w:tc>
      </w:tr>
      <w:tr w:rsidR="00FC1EAF" w14:paraId="47BE857F" w14:textId="77777777" w:rsidTr="008D27EC">
        <w:trPr>
          <w:cantSplit/>
          <w:jc w:val="center"/>
          <w:ins w:id="245" w:author="User-SS-11" w:date="2023-10-30T17:00:00Z"/>
        </w:trPr>
        <w:tc>
          <w:tcPr>
            <w:tcW w:w="3507" w:type="dxa"/>
            <w:tcBorders>
              <w:top w:val="single" w:sz="4" w:space="0" w:color="auto"/>
              <w:left w:val="single" w:sz="4" w:space="0" w:color="auto"/>
              <w:bottom w:val="single" w:sz="4" w:space="0" w:color="auto"/>
              <w:right w:val="single" w:sz="4" w:space="0" w:color="auto"/>
            </w:tcBorders>
          </w:tcPr>
          <w:p w14:paraId="4D8507C9" w14:textId="77777777" w:rsidR="00FC1EAF" w:rsidRPr="006A4C98" w:rsidRDefault="00FC1EAF" w:rsidP="008764E5">
            <w:pPr>
              <w:pStyle w:val="TAL"/>
              <w:rPr>
                <w:ins w:id="246" w:author="User-SS-11" w:date="2023-10-30T17:00:00Z"/>
                <w:rFonts w:ascii="Courier New" w:hAnsi="Courier New" w:cs="Courier New"/>
                <w:lang w:eastAsia="zh-CN"/>
              </w:rPr>
            </w:pPr>
            <w:proofErr w:type="spellStart"/>
            <w:ins w:id="247" w:author="User-SS-11" w:date="2023-10-30T17:00:00Z">
              <w:r w:rsidRPr="00D972DD">
                <w:rPr>
                  <w:rFonts w:ascii="Courier New" w:hAnsi="Courier New" w:cs="Courier New"/>
                  <w:lang w:eastAsia="zh-CN"/>
                </w:rPr>
                <w:t>msisdnRanges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3889A7E" w14:textId="77777777" w:rsidR="00FC1EAF" w:rsidRDefault="00FC1EAF" w:rsidP="008764E5">
            <w:pPr>
              <w:pStyle w:val="TAL"/>
              <w:jc w:val="center"/>
              <w:rPr>
                <w:ins w:id="248" w:author="User-SS-11" w:date="2023-10-30T17:00:00Z"/>
              </w:rPr>
            </w:pPr>
            <w:ins w:id="249"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tcPr>
          <w:p w14:paraId="2A9B798A" w14:textId="77777777" w:rsidR="00FC1EAF" w:rsidRDefault="00FC1EAF" w:rsidP="008764E5">
            <w:pPr>
              <w:pStyle w:val="TAL"/>
              <w:jc w:val="center"/>
              <w:rPr>
                <w:ins w:id="250" w:author="User-SS-11" w:date="2023-10-30T17:00:00Z"/>
                <w:rFonts w:cs="Arial"/>
              </w:rPr>
            </w:pPr>
            <w:ins w:id="251"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9926B97" w14:textId="77777777" w:rsidR="00FC1EAF" w:rsidRDefault="00FC1EAF" w:rsidP="008764E5">
            <w:pPr>
              <w:pStyle w:val="TAL"/>
              <w:jc w:val="center"/>
              <w:rPr>
                <w:ins w:id="252" w:author="User-SS-11" w:date="2023-10-30T17:00:00Z"/>
                <w:rFonts w:cs="Arial"/>
                <w:lang w:eastAsia="zh-CN"/>
              </w:rPr>
            </w:pPr>
            <w:ins w:id="253"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1364C21" w14:textId="77777777" w:rsidR="00FC1EAF" w:rsidRDefault="00FC1EAF" w:rsidP="008764E5">
            <w:pPr>
              <w:pStyle w:val="TAL"/>
              <w:jc w:val="center"/>
              <w:rPr>
                <w:ins w:id="254" w:author="User-SS-11" w:date="2023-10-30T17:00:00Z"/>
                <w:rFonts w:cs="Arial"/>
              </w:rPr>
            </w:pPr>
            <w:ins w:id="255"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B138ABE" w14:textId="77777777" w:rsidR="00FC1EAF" w:rsidRDefault="00FC1EAF" w:rsidP="008764E5">
            <w:pPr>
              <w:pStyle w:val="TAL"/>
              <w:jc w:val="center"/>
              <w:rPr>
                <w:ins w:id="256" w:author="User-SS-11" w:date="2023-10-30T17:00:00Z"/>
                <w:rFonts w:cs="Arial"/>
                <w:lang w:eastAsia="zh-CN"/>
              </w:rPr>
            </w:pPr>
            <w:ins w:id="257" w:author="User-SS-11" w:date="2023-10-30T17:00:00Z">
              <w:r>
                <w:rPr>
                  <w:rFonts w:cs="Arial"/>
                  <w:lang w:eastAsia="zh-CN"/>
                </w:rPr>
                <w:t>T</w:t>
              </w:r>
            </w:ins>
          </w:p>
        </w:tc>
      </w:tr>
      <w:tr w:rsidR="00FC1EAF" w14:paraId="7458C2D4" w14:textId="77777777" w:rsidTr="008D27EC">
        <w:trPr>
          <w:cantSplit/>
          <w:jc w:val="center"/>
          <w:ins w:id="258" w:author="User-SS-11" w:date="2023-10-30T17:00:00Z"/>
        </w:trPr>
        <w:tc>
          <w:tcPr>
            <w:tcW w:w="3507" w:type="dxa"/>
            <w:tcBorders>
              <w:top w:val="single" w:sz="4" w:space="0" w:color="auto"/>
              <w:left w:val="single" w:sz="4" w:space="0" w:color="auto"/>
              <w:bottom w:val="single" w:sz="4" w:space="0" w:color="auto"/>
              <w:right w:val="single" w:sz="4" w:space="0" w:color="auto"/>
            </w:tcBorders>
          </w:tcPr>
          <w:p w14:paraId="7314373E" w14:textId="77777777" w:rsidR="00FC1EAF" w:rsidRPr="006A4C98" w:rsidRDefault="00FC1EAF" w:rsidP="008764E5">
            <w:pPr>
              <w:pStyle w:val="TAL"/>
              <w:rPr>
                <w:ins w:id="259" w:author="User-SS-11" w:date="2023-10-30T17:00:00Z"/>
                <w:rFonts w:ascii="Courier New" w:hAnsi="Courier New" w:cs="Courier New"/>
                <w:lang w:eastAsia="zh-CN"/>
              </w:rPr>
            </w:pPr>
            <w:proofErr w:type="spellStart"/>
            <w:ins w:id="260" w:author="User-SS-11" w:date="2023-10-30T17:00:00Z">
              <w:r w:rsidRPr="00D972DD">
                <w:rPr>
                  <w:rFonts w:ascii="Courier New" w:hAnsi="Courier New" w:cs="Courier New"/>
                  <w:lang w:eastAsia="zh-CN"/>
                </w:rPr>
                <w:t>externalGroupIdentifiersRanges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9984B1E" w14:textId="77777777" w:rsidR="00FC1EAF" w:rsidRDefault="00FC1EAF" w:rsidP="008764E5">
            <w:pPr>
              <w:pStyle w:val="TAL"/>
              <w:jc w:val="center"/>
              <w:rPr>
                <w:ins w:id="261" w:author="User-SS-11" w:date="2023-10-30T17:00:00Z"/>
              </w:rPr>
            </w:pPr>
            <w:ins w:id="262"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tcPr>
          <w:p w14:paraId="1286B902" w14:textId="77777777" w:rsidR="00FC1EAF" w:rsidRDefault="00FC1EAF" w:rsidP="008764E5">
            <w:pPr>
              <w:pStyle w:val="TAL"/>
              <w:jc w:val="center"/>
              <w:rPr>
                <w:ins w:id="263" w:author="User-SS-11" w:date="2023-10-30T17:00:00Z"/>
                <w:rFonts w:cs="Arial"/>
              </w:rPr>
            </w:pPr>
            <w:ins w:id="264"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57445E9" w14:textId="77777777" w:rsidR="00FC1EAF" w:rsidRDefault="00FC1EAF" w:rsidP="008764E5">
            <w:pPr>
              <w:pStyle w:val="TAL"/>
              <w:jc w:val="center"/>
              <w:rPr>
                <w:ins w:id="265" w:author="User-SS-11" w:date="2023-10-30T17:00:00Z"/>
                <w:rFonts w:cs="Arial"/>
                <w:lang w:eastAsia="zh-CN"/>
              </w:rPr>
            </w:pPr>
            <w:ins w:id="266"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8AAE0B8" w14:textId="77777777" w:rsidR="00FC1EAF" w:rsidRDefault="00FC1EAF" w:rsidP="008764E5">
            <w:pPr>
              <w:pStyle w:val="TAL"/>
              <w:jc w:val="center"/>
              <w:rPr>
                <w:ins w:id="267" w:author="User-SS-11" w:date="2023-10-30T17:00:00Z"/>
                <w:rFonts w:cs="Arial"/>
              </w:rPr>
            </w:pPr>
            <w:ins w:id="268"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E7BF451" w14:textId="77777777" w:rsidR="00FC1EAF" w:rsidRDefault="00FC1EAF" w:rsidP="008764E5">
            <w:pPr>
              <w:pStyle w:val="TAL"/>
              <w:jc w:val="center"/>
              <w:rPr>
                <w:ins w:id="269" w:author="User-SS-11" w:date="2023-10-30T17:00:00Z"/>
                <w:rFonts w:cs="Arial"/>
                <w:lang w:eastAsia="zh-CN"/>
              </w:rPr>
            </w:pPr>
            <w:ins w:id="270" w:author="User-SS-11" w:date="2023-10-30T17:00:00Z">
              <w:r>
                <w:rPr>
                  <w:rFonts w:cs="Arial"/>
                  <w:lang w:eastAsia="zh-CN"/>
                </w:rPr>
                <w:t>T</w:t>
              </w:r>
            </w:ins>
          </w:p>
        </w:tc>
      </w:tr>
      <w:tr w:rsidR="00FC1EAF" w14:paraId="63E30498" w14:textId="77777777" w:rsidTr="008D27EC">
        <w:trPr>
          <w:cantSplit/>
          <w:jc w:val="center"/>
          <w:ins w:id="271" w:author="User-SS-11" w:date="2023-10-30T17:00:00Z"/>
        </w:trPr>
        <w:tc>
          <w:tcPr>
            <w:tcW w:w="3507" w:type="dxa"/>
            <w:tcBorders>
              <w:top w:val="single" w:sz="4" w:space="0" w:color="auto"/>
              <w:left w:val="single" w:sz="4" w:space="0" w:color="auto"/>
              <w:bottom w:val="single" w:sz="4" w:space="0" w:color="auto"/>
              <w:right w:val="single" w:sz="4" w:space="0" w:color="auto"/>
            </w:tcBorders>
          </w:tcPr>
          <w:p w14:paraId="0C374584" w14:textId="77777777" w:rsidR="00FC1EAF" w:rsidRPr="006A4C98" w:rsidRDefault="00FC1EAF" w:rsidP="008764E5">
            <w:pPr>
              <w:pStyle w:val="TAL"/>
              <w:rPr>
                <w:ins w:id="272" w:author="User-SS-11" w:date="2023-10-30T17:00:00Z"/>
                <w:rFonts w:ascii="Courier New" w:hAnsi="Courier New" w:cs="Courier New"/>
                <w:lang w:eastAsia="zh-CN"/>
              </w:rPr>
            </w:pPr>
            <w:proofErr w:type="spellStart"/>
            <w:ins w:id="273" w:author="User-SS-11" w:date="2023-10-30T17:00:00Z">
              <w:r w:rsidRPr="00D972DD">
                <w:rPr>
                  <w:rFonts w:ascii="Courier New" w:hAnsi="Courier New" w:cs="Courier New"/>
                  <w:lang w:eastAsia="zh-CN"/>
                </w:rPr>
                <w:t>hssDiameterAddress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F728E3A" w14:textId="77777777" w:rsidR="00FC1EAF" w:rsidRDefault="00FC1EAF" w:rsidP="008764E5">
            <w:pPr>
              <w:pStyle w:val="TAL"/>
              <w:jc w:val="center"/>
              <w:rPr>
                <w:ins w:id="274" w:author="User-SS-11" w:date="2023-10-30T17:00:00Z"/>
              </w:rPr>
            </w:pPr>
            <w:ins w:id="275"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tcPr>
          <w:p w14:paraId="28C72688" w14:textId="77777777" w:rsidR="00FC1EAF" w:rsidRDefault="00FC1EAF" w:rsidP="008764E5">
            <w:pPr>
              <w:pStyle w:val="TAL"/>
              <w:jc w:val="center"/>
              <w:rPr>
                <w:ins w:id="276" w:author="User-SS-11" w:date="2023-10-30T17:00:00Z"/>
                <w:rFonts w:cs="Arial"/>
              </w:rPr>
            </w:pPr>
            <w:ins w:id="277"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B1DF29D" w14:textId="77777777" w:rsidR="00FC1EAF" w:rsidRDefault="00FC1EAF" w:rsidP="008764E5">
            <w:pPr>
              <w:pStyle w:val="TAL"/>
              <w:jc w:val="center"/>
              <w:rPr>
                <w:ins w:id="278" w:author="User-SS-11" w:date="2023-10-30T17:00:00Z"/>
                <w:rFonts w:cs="Arial"/>
                <w:lang w:eastAsia="zh-CN"/>
              </w:rPr>
            </w:pPr>
            <w:ins w:id="279"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6F16E9D" w14:textId="77777777" w:rsidR="00FC1EAF" w:rsidRDefault="00FC1EAF" w:rsidP="008764E5">
            <w:pPr>
              <w:pStyle w:val="TAL"/>
              <w:jc w:val="center"/>
              <w:rPr>
                <w:ins w:id="280" w:author="User-SS-11" w:date="2023-10-30T17:00:00Z"/>
                <w:rFonts w:cs="Arial"/>
              </w:rPr>
            </w:pPr>
            <w:ins w:id="281"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72D675C" w14:textId="77777777" w:rsidR="00FC1EAF" w:rsidRDefault="00FC1EAF" w:rsidP="008764E5">
            <w:pPr>
              <w:pStyle w:val="TAL"/>
              <w:jc w:val="center"/>
              <w:rPr>
                <w:ins w:id="282" w:author="User-SS-11" w:date="2023-10-30T17:00:00Z"/>
                <w:rFonts w:cs="Arial"/>
                <w:lang w:eastAsia="zh-CN"/>
              </w:rPr>
            </w:pPr>
            <w:ins w:id="283" w:author="User-SS-11" w:date="2023-10-30T17:00:00Z">
              <w:r>
                <w:rPr>
                  <w:rFonts w:cs="Arial"/>
                  <w:lang w:eastAsia="zh-CN"/>
                </w:rPr>
                <w:t>T</w:t>
              </w:r>
            </w:ins>
          </w:p>
        </w:tc>
      </w:tr>
      <w:tr w:rsidR="00FC1EAF" w14:paraId="2690E2D3" w14:textId="77777777" w:rsidTr="008D27EC">
        <w:trPr>
          <w:cantSplit/>
          <w:jc w:val="center"/>
          <w:ins w:id="284" w:author="User-SS-11" w:date="2023-10-30T17:00:00Z"/>
        </w:trPr>
        <w:tc>
          <w:tcPr>
            <w:tcW w:w="3507" w:type="dxa"/>
            <w:tcBorders>
              <w:top w:val="single" w:sz="4" w:space="0" w:color="auto"/>
              <w:left w:val="single" w:sz="4" w:space="0" w:color="auto"/>
              <w:bottom w:val="single" w:sz="4" w:space="0" w:color="auto"/>
              <w:right w:val="single" w:sz="4" w:space="0" w:color="auto"/>
            </w:tcBorders>
          </w:tcPr>
          <w:p w14:paraId="173422B3" w14:textId="77777777" w:rsidR="00FC1EAF" w:rsidRPr="006A4C98" w:rsidRDefault="00FC1EAF" w:rsidP="008764E5">
            <w:pPr>
              <w:pStyle w:val="TAL"/>
              <w:rPr>
                <w:ins w:id="285" w:author="User-SS-11" w:date="2023-10-30T17:00:00Z"/>
                <w:rFonts w:ascii="Courier New" w:hAnsi="Courier New" w:cs="Courier New"/>
                <w:lang w:eastAsia="zh-CN"/>
              </w:rPr>
            </w:pPr>
            <w:proofErr w:type="spellStart"/>
            <w:ins w:id="286" w:author="User-SS-11" w:date="2023-10-30T17:00:00Z">
              <w:r w:rsidRPr="00D972DD">
                <w:rPr>
                  <w:rFonts w:ascii="Courier New" w:hAnsi="Courier New" w:cs="Courier New"/>
                  <w:lang w:eastAsia="zh-CN"/>
                </w:rPr>
                <w:t>additionalDiamAddresses</w:t>
              </w:r>
              <w:proofErr w:type="spellEnd"/>
            </w:ins>
          </w:p>
        </w:tc>
        <w:tc>
          <w:tcPr>
            <w:tcW w:w="1204" w:type="dxa"/>
            <w:tcBorders>
              <w:top w:val="single" w:sz="4" w:space="0" w:color="auto"/>
              <w:left w:val="single" w:sz="4" w:space="0" w:color="auto"/>
              <w:bottom w:val="single" w:sz="4" w:space="0" w:color="auto"/>
              <w:right w:val="single" w:sz="4" w:space="0" w:color="auto"/>
            </w:tcBorders>
          </w:tcPr>
          <w:p w14:paraId="4623DA95" w14:textId="77777777" w:rsidR="00FC1EAF" w:rsidRDefault="00FC1EAF" w:rsidP="008764E5">
            <w:pPr>
              <w:pStyle w:val="TAL"/>
              <w:jc w:val="center"/>
              <w:rPr>
                <w:ins w:id="287" w:author="User-SS-11" w:date="2023-10-30T17:00:00Z"/>
              </w:rPr>
            </w:pPr>
            <w:ins w:id="288"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tcPr>
          <w:p w14:paraId="688570C0" w14:textId="77777777" w:rsidR="00FC1EAF" w:rsidRDefault="00FC1EAF" w:rsidP="008764E5">
            <w:pPr>
              <w:pStyle w:val="TAL"/>
              <w:jc w:val="center"/>
              <w:rPr>
                <w:ins w:id="289" w:author="User-SS-11" w:date="2023-10-30T17:00:00Z"/>
                <w:rFonts w:cs="Arial"/>
              </w:rPr>
            </w:pPr>
            <w:ins w:id="290"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24361CB" w14:textId="77777777" w:rsidR="00FC1EAF" w:rsidRDefault="00FC1EAF" w:rsidP="008764E5">
            <w:pPr>
              <w:pStyle w:val="TAL"/>
              <w:jc w:val="center"/>
              <w:rPr>
                <w:ins w:id="291" w:author="User-SS-11" w:date="2023-10-30T17:00:00Z"/>
                <w:rFonts w:cs="Arial"/>
                <w:lang w:eastAsia="zh-CN"/>
              </w:rPr>
            </w:pPr>
            <w:ins w:id="292"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E0BA61A" w14:textId="77777777" w:rsidR="00FC1EAF" w:rsidRDefault="00FC1EAF" w:rsidP="008764E5">
            <w:pPr>
              <w:pStyle w:val="TAL"/>
              <w:jc w:val="center"/>
              <w:rPr>
                <w:ins w:id="293" w:author="User-SS-11" w:date="2023-10-30T17:00:00Z"/>
                <w:rFonts w:cs="Arial"/>
              </w:rPr>
            </w:pPr>
            <w:ins w:id="294"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F008DD" w14:textId="77777777" w:rsidR="00FC1EAF" w:rsidRDefault="00FC1EAF" w:rsidP="008764E5">
            <w:pPr>
              <w:pStyle w:val="TAL"/>
              <w:jc w:val="center"/>
              <w:rPr>
                <w:ins w:id="295" w:author="User-SS-11" w:date="2023-10-30T17:00:00Z"/>
                <w:rFonts w:cs="Arial"/>
                <w:lang w:eastAsia="zh-CN"/>
              </w:rPr>
            </w:pPr>
            <w:ins w:id="296" w:author="User-SS-11" w:date="2023-10-30T17:00:00Z">
              <w:r>
                <w:rPr>
                  <w:rFonts w:cs="Arial"/>
                  <w:lang w:eastAsia="zh-CN"/>
                </w:rPr>
                <w:t>T</w:t>
              </w:r>
            </w:ins>
          </w:p>
        </w:tc>
      </w:tr>
    </w:tbl>
    <w:p w14:paraId="1F5A78A5" w14:textId="77777777" w:rsidR="00FC1EAF" w:rsidRDefault="00FC1EAF" w:rsidP="00FC1EAF">
      <w:pPr>
        <w:rPr>
          <w:ins w:id="297" w:author="User-SS-11" w:date="2023-10-30T17:00:00Z"/>
        </w:rPr>
      </w:pPr>
    </w:p>
    <w:p w14:paraId="6CD30A0F" w14:textId="77777777" w:rsidR="00FC1EAF" w:rsidRDefault="00FC1EAF" w:rsidP="00FC1EAF">
      <w:pPr>
        <w:pStyle w:val="Heading4"/>
        <w:rPr>
          <w:ins w:id="298" w:author="User-SS-11" w:date="2023-10-30T17:00:00Z"/>
        </w:rPr>
      </w:pPr>
      <w:ins w:id="299" w:author="User-SS-11" w:date="2023-10-30T17:00:00Z">
        <w:r>
          <w:t>5.3.G.3</w:t>
        </w:r>
        <w:r>
          <w:tab/>
          <w:t>Attribute constraints</w:t>
        </w:r>
      </w:ins>
    </w:p>
    <w:p w14:paraId="7735E386" w14:textId="77777777" w:rsidR="00FC1EAF" w:rsidRPr="005937D4" w:rsidRDefault="00FC1EAF" w:rsidP="00FC1EAF">
      <w:pPr>
        <w:pStyle w:val="Heading4"/>
        <w:rPr>
          <w:ins w:id="300" w:author="User-SS-11" w:date="2023-10-30T17:00:00Z"/>
          <w:rFonts w:ascii="Times New Roman" w:hAnsi="Times New Roman"/>
          <w:sz w:val="20"/>
          <w:lang w:eastAsia="zh-CN"/>
        </w:rPr>
      </w:pPr>
      <w:ins w:id="301" w:author="User-SS-11" w:date="2023-10-30T17:00: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6966721B" w14:textId="77777777" w:rsidR="00FC1EAF" w:rsidRDefault="00FC1EAF" w:rsidP="00FC1EAF">
      <w:pPr>
        <w:pStyle w:val="Heading4"/>
        <w:rPr>
          <w:ins w:id="302" w:author="User-SS-11" w:date="2023-10-30T17:00:00Z"/>
        </w:rPr>
      </w:pPr>
      <w:ins w:id="303" w:author="User-SS-11" w:date="2023-10-30T17:00:00Z">
        <w:r>
          <w:rPr>
            <w:lang w:eastAsia="zh-CN"/>
          </w:rPr>
          <w:t>5</w:t>
        </w:r>
        <w:r>
          <w:t>.3.G.4</w:t>
        </w:r>
        <w:r>
          <w:tab/>
          <w:t>Notifications</w:t>
        </w:r>
      </w:ins>
    </w:p>
    <w:p w14:paraId="1A345B57" w14:textId="77777777" w:rsidR="00FC1EAF" w:rsidRDefault="00FC1EAF" w:rsidP="00FC1EAF">
      <w:pPr>
        <w:rPr>
          <w:ins w:id="304" w:author="User-SS-11" w:date="2023-10-30T17:00:00Z"/>
        </w:rPr>
      </w:pPr>
      <w:ins w:id="305" w:author="User-SS-11" w:date="2023-10-30T17:00:00Z">
        <w:r>
          <w:t xml:space="preserve">The subclause 4.5 of the &lt;&lt;IOC&gt;&gt; using this </w:t>
        </w:r>
        <w:r>
          <w:rPr>
            <w:lang w:eastAsia="zh-CN"/>
          </w:rPr>
          <w:t>&lt;&lt;dataType&gt;&gt; as one of its attributes, shall be applicable</w:t>
        </w:r>
        <w:r>
          <w:t>.</w:t>
        </w:r>
      </w:ins>
    </w:p>
    <w:p w14:paraId="65A0D0CD" w14:textId="77777777" w:rsidR="00FC1EAF" w:rsidRDefault="00FC1EAF" w:rsidP="00FC1EAF">
      <w:pPr>
        <w:pStyle w:val="Heading3"/>
        <w:rPr>
          <w:ins w:id="306" w:author="User-SS-11" w:date="2023-10-30T17:00:00Z"/>
        </w:rPr>
      </w:pPr>
      <w:ins w:id="307" w:author="User-SS-11" w:date="2023-10-30T17:00:00Z">
        <w:r>
          <w:t>5.3.H</w:t>
        </w:r>
        <w:r>
          <w:tab/>
        </w:r>
        <w:proofErr w:type="spellStart"/>
        <w:r w:rsidRPr="0054339B">
          <w:rPr>
            <w:rFonts w:ascii="Courier New" w:hAnsi="Courier New" w:cs="Courier New"/>
            <w:lang w:eastAsia="zh-CN"/>
          </w:rPr>
          <w:t>NetworkNodeDiameterAddress</w:t>
        </w:r>
        <w:proofErr w:type="spellEnd"/>
        <w:r w:rsidRPr="008A0508">
          <w:rPr>
            <w:rFonts w:ascii="Courier New" w:hAnsi="Courier New" w:cs="Courier New"/>
            <w:lang w:eastAsia="zh-CN"/>
          </w:rPr>
          <w:t xml:space="preserve"> &lt;&lt;dataType&gt;&gt;</w:t>
        </w:r>
      </w:ins>
    </w:p>
    <w:p w14:paraId="65772B27" w14:textId="77777777" w:rsidR="00FC1EAF" w:rsidRDefault="00FC1EAF" w:rsidP="00FC1EAF">
      <w:pPr>
        <w:pStyle w:val="Heading4"/>
        <w:rPr>
          <w:ins w:id="308" w:author="User-SS-11" w:date="2023-10-30T17:00:00Z"/>
        </w:rPr>
      </w:pPr>
      <w:ins w:id="309" w:author="User-SS-11" w:date="2023-10-30T17:00:00Z">
        <w:r>
          <w:rPr>
            <w:lang w:eastAsia="zh-CN"/>
          </w:rPr>
          <w:t>5</w:t>
        </w:r>
        <w:r>
          <w:t>.3.H.1</w:t>
        </w:r>
        <w:r>
          <w:tab/>
          <w:t>Definition</w:t>
        </w:r>
      </w:ins>
    </w:p>
    <w:p w14:paraId="27BF597A" w14:textId="77777777" w:rsidR="00FC1EAF" w:rsidRDefault="00FC1EAF" w:rsidP="00FC1EAF">
      <w:pPr>
        <w:rPr>
          <w:ins w:id="310" w:author="User-SS-11" w:date="2023-10-30T17:00:00Z"/>
        </w:rPr>
      </w:pPr>
      <w:ins w:id="311" w:author="User-SS-11" w:date="2023-10-30T17:00:00Z">
        <w:r>
          <w:t xml:space="preserve">This data type represents </w:t>
        </w:r>
        <w:r w:rsidRPr="00A55D20">
          <w:rPr>
            <w:rFonts w:cs="Arial"/>
            <w:szCs w:val="18"/>
            <w:lang w:eastAsia="zh-CN"/>
          </w:rPr>
          <w:t xml:space="preserve">the </w:t>
        </w:r>
        <w:r w:rsidRPr="00160636">
          <w:rPr>
            <w:rFonts w:cs="Arial"/>
            <w:szCs w:val="18"/>
            <w:lang w:eastAsia="zh-CN"/>
          </w:rPr>
          <w:t>Diameter Address of a Network Node</w:t>
        </w:r>
        <w:r w:rsidRPr="00690A26">
          <w:rPr>
            <w:rFonts w:cs="Arial"/>
            <w:szCs w:val="18"/>
          </w:rPr>
          <w:t>.</w:t>
        </w:r>
        <w:r>
          <w:t xml:space="preserve"> (See clause </w:t>
        </w:r>
        <w:r w:rsidRPr="00690A26">
          <w:t>6.</w:t>
        </w:r>
        <w:r>
          <w:t>2</w:t>
        </w:r>
        <w:r w:rsidRPr="00690A26">
          <w:t>.</w:t>
        </w:r>
        <w:r w:rsidRPr="00F74872">
          <w:t>6.2.10 TS 29.503</w:t>
        </w:r>
        <w:r>
          <w:t xml:space="preserve"> [59]). </w:t>
        </w:r>
      </w:ins>
    </w:p>
    <w:p w14:paraId="72D85CC8" w14:textId="77777777" w:rsidR="00FC1EAF" w:rsidRDefault="00FC1EAF" w:rsidP="00FC1EAF">
      <w:pPr>
        <w:pStyle w:val="Heading4"/>
        <w:rPr>
          <w:ins w:id="312" w:author="User-SS-11" w:date="2023-10-30T17:00:00Z"/>
        </w:rPr>
      </w:pPr>
      <w:ins w:id="313" w:author="User-SS-11" w:date="2023-10-30T17:00:00Z">
        <w:r>
          <w:rPr>
            <w:lang w:eastAsia="zh-CN"/>
          </w:rPr>
          <w:t>5</w:t>
        </w:r>
        <w:r>
          <w:t>.3.H.2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C1EAF" w14:paraId="19D73305" w14:textId="77777777" w:rsidTr="008D27EC">
        <w:trPr>
          <w:cantSplit/>
          <w:jc w:val="center"/>
          <w:ins w:id="314" w:author="User-SS-11" w:date="2023-10-30T17:00: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16C5F16" w14:textId="77777777" w:rsidR="00FC1EAF" w:rsidRDefault="00FC1EAF" w:rsidP="008764E5">
            <w:pPr>
              <w:pStyle w:val="TAH"/>
              <w:rPr>
                <w:ins w:id="315" w:author="User-SS-11" w:date="2023-10-30T17:00:00Z"/>
              </w:rPr>
            </w:pPr>
            <w:ins w:id="316" w:author="User-SS-11" w:date="2023-10-30T17:0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588C7B3" w14:textId="77777777" w:rsidR="00FC1EAF" w:rsidRDefault="00FC1EAF" w:rsidP="008764E5">
            <w:pPr>
              <w:pStyle w:val="TAH"/>
              <w:rPr>
                <w:ins w:id="317" w:author="User-SS-11" w:date="2023-10-30T17:00:00Z"/>
              </w:rPr>
            </w:pPr>
            <w:ins w:id="318" w:author="User-SS-11" w:date="2023-10-30T17:0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B620FD8" w14:textId="77777777" w:rsidR="00FC1EAF" w:rsidRDefault="00FC1EAF" w:rsidP="008764E5">
            <w:pPr>
              <w:pStyle w:val="TAH"/>
              <w:rPr>
                <w:ins w:id="319" w:author="User-SS-11" w:date="2023-10-30T17:00:00Z"/>
              </w:rPr>
            </w:pPr>
            <w:ins w:id="320" w:author="User-SS-11" w:date="2023-10-30T17:0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C06A7F1" w14:textId="77777777" w:rsidR="00FC1EAF" w:rsidRDefault="00FC1EAF" w:rsidP="008764E5">
            <w:pPr>
              <w:pStyle w:val="TAH"/>
              <w:rPr>
                <w:ins w:id="321" w:author="User-SS-11" w:date="2023-10-30T17:00:00Z"/>
              </w:rPr>
            </w:pPr>
            <w:ins w:id="322" w:author="User-SS-11" w:date="2023-10-30T17:0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6656D30" w14:textId="77777777" w:rsidR="00FC1EAF" w:rsidRDefault="00FC1EAF" w:rsidP="008764E5">
            <w:pPr>
              <w:pStyle w:val="TAH"/>
              <w:rPr>
                <w:ins w:id="323" w:author="User-SS-11" w:date="2023-10-30T17:00:00Z"/>
              </w:rPr>
            </w:pPr>
            <w:ins w:id="324" w:author="User-SS-11" w:date="2023-10-30T17:0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C1AC3D3" w14:textId="77777777" w:rsidR="00FC1EAF" w:rsidRDefault="00FC1EAF" w:rsidP="008764E5">
            <w:pPr>
              <w:pStyle w:val="TAH"/>
              <w:rPr>
                <w:ins w:id="325" w:author="User-SS-11" w:date="2023-10-30T17:00:00Z"/>
              </w:rPr>
            </w:pPr>
            <w:ins w:id="326" w:author="User-SS-11" w:date="2023-10-30T17:00:00Z">
              <w:r>
                <w:t>isNotifyable</w:t>
              </w:r>
            </w:ins>
          </w:p>
        </w:tc>
      </w:tr>
      <w:tr w:rsidR="00FC1EAF" w14:paraId="727DD455" w14:textId="77777777" w:rsidTr="008D27EC">
        <w:trPr>
          <w:cantSplit/>
          <w:jc w:val="center"/>
          <w:ins w:id="327" w:author="User-SS-11" w:date="2023-10-30T17:00:00Z"/>
        </w:trPr>
        <w:tc>
          <w:tcPr>
            <w:tcW w:w="3507" w:type="dxa"/>
            <w:tcBorders>
              <w:top w:val="single" w:sz="4" w:space="0" w:color="auto"/>
              <w:left w:val="single" w:sz="4" w:space="0" w:color="auto"/>
              <w:bottom w:val="single" w:sz="4" w:space="0" w:color="auto"/>
              <w:right w:val="single" w:sz="4" w:space="0" w:color="auto"/>
            </w:tcBorders>
            <w:hideMark/>
          </w:tcPr>
          <w:p w14:paraId="6FCD1796" w14:textId="77777777" w:rsidR="00FC1EAF" w:rsidRDefault="00FC1EAF" w:rsidP="008764E5">
            <w:pPr>
              <w:pStyle w:val="TAL"/>
              <w:rPr>
                <w:ins w:id="328" w:author="User-SS-11" w:date="2023-10-30T17:00:00Z"/>
                <w:rFonts w:ascii="Courier New" w:hAnsi="Courier New" w:cs="Courier New"/>
                <w:lang w:eastAsia="zh-CN"/>
              </w:rPr>
            </w:pPr>
            <w:ins w:id="329" w:author="User-SS-11" w:date="2023-10-30T17:00:00Z">
              <w:r w:rsidRPr="00B06F7A">
                <w:t>name</w:t>
              </w:r>
            </w:ins>
          </w:p>
        </w:tc>
        <w:tc>
          <w:tcPr>
            <w:tcW w:w="1204" w:type="dxa"/>
            <w:tcBorders>
              <w:top w:val="single" w:sz="4" w:space="0" w:color="auto"/>
              <w:left w:val="single" w:sz="4" w:space="0" w:color="auto"/>
              <w:bottom w:val="single" w:sz="4" w:space="0" w:color="auto"/>
              <w:right w:val="single" w:sz="4" w:space="0" w:color="auto"/>
            </w:tcBorders>
            <w:hideMark/>
          </w:tcPr>
          <w:p w14:paraId="2A0ECE5A" w14:textId="77777777" w:rsidR="00FC1EAF" w:rsidRDefault="00FC1EAF" w:rsidP="008764E5">
            <w:pPr>
              <w:pStyle w:val="TAL"/>
              <w:jc w:val="center"/>
              <w:rPr>
                <w:ins w:id="330" w:author="User-SS-11" w:date="2023-10-30T17:00:00Z"/>
              </w:rPr>
            </w:pPr>
            <w:ins w:id="331"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hideMark/>
          </w:tcPr>
          <w:p w14:paraId="150F2C16" w14:textId="77777777" w:rsidR="00FC1EAF" w:rsidRDefault="00FC1EAF" w:rsidP="008764E5">
            <w:pPr>
              <w:pStyle w:val="TAL"/>
              <w:jc w:val="center"/>
              <w:rPr>
                <w:ins w:id="332" w:author="User-SS-11" w:date="2023-10-30T17:00:00Z"/>
              </w:rPr>
            </w:pPr>
            <w:ins w:id="333"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021B1639" w14:textId="77777777" w:rsidR="00FC1EAF" w:rsidRDefault="00FC1EAF" w:rsidP="008764E5">
            <w:pPr>
              <w:pStyle w:val="TAL"/>
              <w:jc w:val="center"/>
              <w:rPr>
                <w:ins w:id="334" w:author="User-SS-11" w:date="2023-10-30T17:00:00Z"/>
              </w:rPr>
            </w:pPr>
            <w:ins w:id="335"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4302E18" w14:textId="77777777" w:rsidR="00FC1EAF" w:rsidRDefault="00FC1EAF" w:rsidP="008764E5">
            <w:pPr>
              <w:pStyle w:val="TAL"/>
              <w:jc w:val="center"/>
              <w:rPr>
                <w:ins w:id="336" w:author="User-SS-11" w:date="2023-10-30T17:00:00Z"/>
                <w:lang w:eastAsia="zh-CN"/>
              </w:rPr>
            </w:pPr>
            <w:ins w:id="337"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7654110" w14:textId="77777777" w:rsidR="00FC1EAF" w:rsidRDefault="00FC1EAF" w:rsidP="008764E5">
            <w:pPr>
              <w:pStyle w:val="TAL"/>
              <w:jc w:val="center"/>
              <w:rPr>
                <w:ins w:id="338" w:author="User-SS-11" w:date="2023-10-30T17:00:00Z"/>
              </w:rPr>
            </w:pPr>
            <w:ins w:id="339" w:author="User-SS-11" w:date="2023-10-30T17:00:00Z">
              <w:r>
                <w:rPr>
                  <w:rFonts w:cs="Arial"/>
                  <w:lang w:eastAsia="zh-CN"/>
                </w:rPr>
                <w:t>T</w:t>
              </w:r>
            </w:ins>
          </w:p>
        </w:tc>
      </w:tr>
      <w:tr w:rsidR="00FC1EAF" w14:paraId="6475188C" w14:textId="77777777" w:rsidTr="008D27EC">
        <w:trPr>
          <w:cantSplit/>
          <w:jc w:val="center"/>
          <w:ins w:id="340" w:author="User-SS-11" w:date="2023-10-30T17:00:00Z"/>
        </w:trPr>
        <w:tc>
          <w:tcPr>
            <w:tcW w:w="3507" w:type="dxa"/>
            <w:tcBorders>
              <w:top w:val="single" w:sz="4" w:space="0" w:color="auto"/>
              <w:left w:val="single" w:sz="4" w:space="0" w:color="auto"/>
              <w:bottom w:val="single" w:sz="4" w:space="0" w:color="auto"/>
              <w:right w:val="single" w:sz="4" w:space="0" w:color="auto"/>
            </w:tcBorders>
          </w:tcPr>
          <w:p w14:paraId="6047B2B1" w14:textId="77777777" w:rsidR="00FC1EAF" w:rsidRPr="005937D4" w:rsidRDefault="00FC1EAF" w:rsidP="008764E5">
            <w:pPr>
              <w:pStyle w:val="TAL"/>
              <w:rPr>
                <w:ins w:id="341" w:author="User-SS-11" w:date="2023-10-30T17:00:00Z"/>
                <w:rFonts w:ascii="Courier New" w:hAnsi="Courier New" w:cs="Courier New"/>
                <w:lang w:eastAsia="zh-CN"/>
              </w:rPr>
            </w:pPr>
            <w:ins w:id="342" w:author="User-SS-11" w:date="2023-10-30T17:00:00Z">
              <w:r w:rsidRPr="00B06F7A">
                <w:t>realm</w:t>
              </w:r>
            </w:ins>
          </w:p>
        </w:tc>
        <w:tc>
          <w:tcPr>
            <w:tcW w:w="1204" w:type="dxa"/>
            <w:tcBorders>
              <w:top w:val="single" w:sz="4" w:space="0" w:color="auto"/>
              <w:left w:val="single" w:sz="4" w:space="0" w:color="auto"/>
              <w:bottom w:val="single" w:sz="4" w:space="0" w:color="auto"/>
              <w:right w:val="single" w:sz="4" w:space="0" w:color="auto"/>
            </w:tcBorders>
          </w:tcPr>
          <w:p w14:paraId="399F2D35" w14:textId="77777777" w:rsidR="00FC1EAF" w:rsidRDefault="00FC1EAF" w:rsidP="008764E5">
            <w:pPr>
              <w:pStyle w:val="TAL"/>
              <w:jc w:val="center"/>
              <w:rPr>
                <w:ins w:id="343" w:author="User-SS-11" w:date="2023-10-30T17:00:00Z"/>
              </w:rPr>
            </w:pPr>
            <w:ins w:id="344"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tcPr>
          <w:p w14:paraId="2A961C3A" w14:textId="77777777" w:rsidR="00FC1EAF" w:rsidRDefault="00FC1EAF" w:rsidP="008764E5">
            <w:pPr>
              <w:pStyle w:val="TAL"/>
              <w:jc w:val="center"/>
              <w:rPr>
                <w:ins w:id="345" w:author="User-SS-11" w:date="2023-10-30T17:00:00Z"/>
                <w:rFonts w:cs="Arial"/>
              </w:rPr>
            </w:pPr>
            <w:ins w:id="346"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BC5ABF8" w14:textId="77777777" w:rsidR="00FC1EAF" w:rsidRDefault="00FC1EAF" w:rsidP="008764E5">
            <w:pPr>
              <w:pStyle w:val="TAL"/>
              <w:jc w:val="center"/>
              <w:rPr>
                <w:ins w:id="347" w:author="User-SS-11" w:date="2023-10-30T17:00:00Z"/>
                <w:rFonts w:cs="Arial"/>
                <w:lang w:eastAsia="zh-CN"/>
              </w:rPr>
            </w:pPr>
            <w:ins w:id="348"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9632D33" w14:textId="77777777" w:rsidR="00FC1EAF" w:rsidRDefault="00FC1EAF" w:rsidP="008764E5">
            <w:pPr>
              <w:pStyle w:val="TAL"/>
              <w:jc w:val="center"/>
              <w:rPr>
                <w:ins w:id="349" w:author="User-SS-11" w:date="2023-10-30T17:00:00Z"/>
                <w:rFonts w:cs="Arial"/>
              </w:rPr>
            </w:pPr>
            <w:ins w:id="350"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CC9CAC6" w14:textId="77777777" w:rsidR="00FC1EAF" w:rsidRDefault="00FC1EAF" w:rsidP="008764E5">
            <w:pPr>
              <w:pStyle w:val="TAL"/>
              <w:jc w:val="center"/>
              <w:rPr>
                <w:ins w:id="351" w:author="User-SS-11" w:date="2023-10-30T17:00:00Z"/>
                <w:rFonts w:cs="Arial"/>
                <w:lang w:eastAsia="zh-CN"/>
              </w:rPr>
            </w:pPr>
            <w:ins w:id="352" w:author="User-SS-11" w:date="2023-10-30T17:00:00Z">
              <w:r>
                <w:rPr>
                  <w:rFonts w:cs="Arial"/>
                  <w:lang w:eastAsia="zh-CN"/>
                </w:rPr>
                <w:t>T</w:t>
              </w:r>
            </w:ins>
          </w:p>
        </w:tc>
      </w:tr>
    </w:tbl>
    <w:p w14:paraId="7B3B8E32" w14:textId="77777777" w:rsidR="00FC1EAF" w:rsidRDefault="00FC1EAF" w:rsidP="00FC1EAF">
      <w:pPr>
        <w:rPr>
          <w:ins w:id="353" w:author="User-SS-11" w:date="2023-10-30T17:00:00Z"/>
        </w:rPr>
      </w:pPr>
    </w:p>
    <w:p w14:paraId="36CAFE1D" w14:textId="77777777" w:rsidR="00FC1EAF" w:rsidRDefault="00FC1EAF" w:rsidP="00FC1EAF">
      <w:pPr>
        <w:pStyle w:val="Heading4"/>
        <w:rPr>
          <w:ins w:id="354" w:author="User-SS-11" w:date="2023-10-30T17:00:00Z"/>
        </w:rPr>
      </w:pPr>
      <w:ins w:id="355" w:author="User-SS-11" w:date="2023-10-30T17:00:00Z">
        <w:r>
          <w:t>5.3.H.3</w:t>
        </w:r>
        <w:r>
          <w:tab/>
          <w:t>Attribute constraints</w:t>
        </w:r>
      </w:ins>
    </w:p>
    <w:p w14:paraId="24837262" w14:textId="77777777" w:rsidR="00FC1EAF" w:rsidRPr="005937D4" w:rsidRDefault="00FC1EAF" w:rsidP="00FC1EAF">
      <w:pPr>
        <w:pStyle w:val="Heading4"/>
        <w:rPr>
          <w:ins w:id="356" w:author="User-SS-11" w:date="2023-10-30T17:00:00Z"/>
          <w:rFonts w:ascii="Times New Roman" w:hAnsi="Times New Roman"/>
          <w:sz w:val="20"/>
          <w:lang w:eastAsia="zh-CN"/>
        </w:rPr>
      </w:pPr>
      <w:ins w:id="357" w:author="User-SS-11" w:date="2023-10-30T17:00: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61C7D6E4" w14:textId="77777777" w:rsidR="00FC1EAF" w:rsidRDefault="00FC1EAF" w:rsidP="00FC1EAF">
      <w:pPr>
        <w:pStyle w:val="Heading4"/>
        <w:rPr>
          <w:ins w:id="358" w:author="User-SS-11" w:date="2023-10-30T17:00:00Z"/>
        </w:rPr>
      </w:pPr>
      <w:ins w:id="359" w:author="User-SS-11" w:date="2023-10-30T17:00:00Z">
        <w:r>
          <w:rPr>
            <w:lang w:eastAsia="zh-CN"/>
          </w:rPr>
          <w:t>5</w:t>
        </w:r>
        <w:r>
          <w:t>.3.H.4</w:t>
        </w:r>
        <w:r>
          <w:tab/>
          <w:t>Notifications</w:t>
        </w:r>
      </w:ins>
    </w:p>
    <w:p w14:paraId="4A8BD8FF" w14:textId="77777777" w:rsidR="00FC1EAF" w:rsidRDefault="00FC1EAF" w:rsidP="00FC1EAF">
      <w:pPr>
        <w:rPr>
          <w:ins w:id="360" w:author="User-SS-11" w:date="2023-10-30T17:00:00Z"/>
        </w:rPr>
      </w:pPr>
      <w:ins w:id="361" w:author="User-SS-11" w:date="2023-10-30T17:00:00Z">
        <w:r>
          <w:t xml:space="preserve">The subclause 4.5 of the &lt;&lt;IOC&gt;&gt; using this </w:t>
        </w:r>
        <w:r>
          <w:rPr>
            <w:lang w:eastAsia="zh-CN"/>
          </w:rPr>
          <w:t>&lt;&lt;dataType&gt;&gt; as one of its attributes, shall be applicable</w:t>
        </w:r>
        <w:r>
          <w:t>.</w:t>
        </w:r>
      </w:ins>
    </w:p>
    <w:p w14:paraId="72108540" w14:textId="77777777" w:rsidR="00FC1EAF" w:rsidRDefault="00FC1EAF" w:rsidP="00FC1EAF">
      <w:pPr>
        <w:rPr>
          <w:ins w:id="362" w:author="User-SS-11" w:date="2023-10-30T17:00:00Z"/>
        </w:rPr>
      </w:pPr>
    </w:p>
    <w:p w14:paraId="7ED4E78D" w14:textId="77777777" w:rsidR="00FC1EAF" w:rsidRDefault="00FC1EAF" w:rsidP="00FC1EAF">
      <w:pPr>
        <w:pStyle w:val="Heading3"/>
        <w:rPr>
          <w:ins w:id="363" w:author="User-SS-11" w:date="2023-10-30T17:00:00Z"/>
        </w:rPr>
      </w:pPr>
      <w:ins w:id="364" w:author="User-SS-11" w:date="2023-10-30T17:00:00Z">
        <w:r>
          <w:lastRenderedPageBreak/>
          <w:t>5.3.I</w:t>
        </w:r>
        <w:r>
          <w:tab/>
        </w:r>
        <w:proofErr w:type="spellStart"/>
        <w:r>
          <w:rPr>
            <w:rFonts w:ascii="Courier New" w:hAnsi="Courier New" w:cs="Courier New"/>
            <w:lang w:eastAsia="zh-CN"/>
          </w:rPr>
          <w:t>ImsiRange</w:t>
        </w:r>
        <w:proofErr w:type="spellEnd"/>
        <w:r w:rsidRPr="00E941AF">
          <w:rPr>
            <w:rFonts w:ascii="Courier New" w:hAnsi="Courier New" w:cs="Courier New"/>
            <w:lang w:eastAsia="zh-CN"/>
          </w:rPr>
          <w:t xml:space="preserve"> </w:t>
        </w:r>
        <w:r w:rsidRPr="008A0508">
          <w:rPr>
            <w:rFonts w:ascii="Courier New" w:hAnsi="Courier New" w:cs="Courier New"/>
            <w:lang w:eastAsia="zh-CN"/>
          </w:rPr>
          <w:t>&lt;&lt;dataType&gt;&gt;</w:t>
        </w:r>
      </w:ins>
    </w:p>
    <w:p w14:paraId="48C3FD70" w14:textId="77777777" w:rsidR="00FC1EAF" w:rsidRDefault="00FC1EAF" w:rsidP="00FC1EAF">
      <w:pPr>
        <w:pStyle w:val="Heading4"/>
        <w:rPr>
          <w:ins w:id="365" w:author="User-SS-11" w:date="2023-10-30T17:00:00Z"/>
        </w:rPr>
      </w:pPr>
      <w:ins w:id="366" w:author="User-SS-11" w:date="2023-10-30T17:00:00Z">
        <w:r>
          <w:rPr>
            <w:lang w:eastAsia="zh-CN"/>
          </w:rPr>
          <w:t>5</w:t>
        </w:r>
        <w:r>
          <w:t>.3.I.1</w:t>
        </w:r>
        <w:r>
          <w:tab/>
          <w:t>Definition</w:t>
        </w:r>
      </w:ins>
    </w:p>
    <w:p w14:paraId="21DE9D36" w14:textId="77777777" w:rsidR="00FC1EAF" w:rsidRDefault="00FC1EAF" w:rsidP="00FC1EAF">
      <w:pPr>
        <w:rPr>
          <w:ins w:id="367" w:author="User-SS-11" w:date="2023-10-30T17:00:00Z"/>
        </w:rPr>
      </w:pPr>
      <w:ins w:id="368" w:author="User-SS-11" w:date="2023-10-30T17:00:00Z">
        <w:r>
          <w:t xml:space="preserve">This data type represents </w:t>
        </w:r>
        <w:r>
          <w:rPr>
            <w:rFonts w:cs="Arial"/>
            <w:szCs w:val="18"/>
          </w:rPr>
          <w:t>a range of IMSIs (subscriber identities), either based on a numeric range, or based on regular-expression matching</w:t>
        </w:r>
        <w:r w:rsidRPr="00690A26">
          <w:rPr>
            <w:rFonts w:cs="Arial"/>
            <w:szCs w:val="18"/>
          </w:rPr>
          <w:t>.</w:t>
        </w:r>
        <w:r>
          <w:t xml:space="preserve"> (See clause </w:t>
        </w:r>
        <w:r w:rsidRPr="00690A26">
          <w:t>6.1.6.2.</w:t>
        </w:r>
        <w:r>
          <w:t xml:space="preserve">58 TS 29.510 [23]). </w:t>
        </w:r>
      </w:ins>
    </w:p>
    <w:p w14:paraId="7441ED31" w14:textId="77777777" w:rsidR="00FC1EAF" w:rsidRDefault="00FC1EAF" w:rsidP="00FC1EAF">
      <w:pPr>
        <w:pStyle w:val="Heading4"/>
        <w:rPr>
          <w:ins w:id="369" w:author="User-SS-11" w:date="2023-10-30T17:00:00Z"/>
        </w:rPr>
      </w:pPr>
      <w:ins w:id="370" w:author="User-SS-11" w:date="2023-10-30T17:00:00Z">
        <w:r>
          <w:rPr>
            <w:lang w:eastAsia="zh-CN"/>
          </w:rPr>
          <w:t>5</w:t>
        </w:r>
        <w:r>
          <w:t>.3.I.2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C1EAF" w14:paraId="19B94744" w14:textId="77777777" w:rsidTr="008D27EC">
        <w:trPr>
          <w:cantSplit/>
          <w:jc w:val="center"/>
          <w:ins w:id="371" w:author="User-SS-11" w:date="2023-10-30T17:00: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0356312" w14:textId="77777777" w:rsidR="00FC1EAF" w:rsidRDefault="00FC1EAF" w:rsidP="008764E5">
            <w:pPr>
              <w:pStyle w:val="TAH"/>
              <w:rPr>
                <w:ins w:id="372" w:author="User-SS-11" w:date="2023-10-30T17:00:00Z"/>
              </w:rPr>
            </w:pPr>
            <w:ins w:id="373" w:author="User-SS-11" w:date="2023-10-30T17:0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B265D2A" w14:textId="77777777" w:rsidR="00FC1EAF" w:rsidRDefault="00FC1EAF" w:rsidP="008764E5">
            <w:pPr>
              <w:pStyle w:val="TAH"/>
              <w:rPr>
                <w:ins w:id="374" w:author="User-SS-11" w:date="2023-10-30T17:00:00Z"/>
              </w:rPr>
            </w:pPr>
            <w:ins w:id="375" w:author="User-SS-11" w:date="2023-10-30T17:0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9D0F3DE" w14:textId="77777777" w:rsidR="00FC1EAF" w:rsidRDefault="00FC1EAF" w:rsidP="008764E5">
            <w:pPr>
              <w:pStyle w:val="TAH"/>
              <w:rPr>
                <w:ins w:id="376" w:author="User-SS-11" w:date="2023-10-30T17:00:00Z"/>
              </w:rPr>
            </w:pPr>
            <w:ins w:id="377" w:author="User-SS-11" w:date="2023-10-30T17:0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0285CCB" w14:textId="77777777" w:rsidR="00FC1EAF" w:rsidRDefault="00FC1EAF" w:rsidP="008764E5">
            <w:pPr>
              <w:pStyle w:val="TAH"/>
              <w:rPr>
                <w:ins w:id="378" w:author="User-SS-11" w:date="2023-10-30T17:00:00Z"/>
              </w:rPr>
            </w:pPr>
            <w:ins w:id="379" w:author="User-SS-11" w:date="2023-10-30T17:0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77CCD15" w14:textId="77777777" w:rsidR="00FC1EAF" w:rsidRDefault="00FC1EAF" w:rsidP="008764E5">
            <w:pPr>
              <w:pStyle w:val="TAH"/>
              <w:rPr>
                <w:ins w:id="380" w:author="User-SS-11" w:date="2023-10-30T17:00:00Z"/>
              </w:rPr>
            </w:pPr>
            <w:ins w:id="381" w:author="User-SS-11" w:date="2023-10-30T17:0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9D489D9" w14:textId="77777777" w:rsidR="00FC1EAF" w:rsidRDefault="00FC1EAF" w:rsidP="008764E5">
            <w:pPr>
              <w:pStyle w:val="TAH"/>
              <w:rPr>
                <w:ins w:id="382" w:author="User-SS-11" w:date="2023-10-30T17:00:00Z"/>
              </w:rPr>
            </w:pPr>
            <w:ins w:id="383" w:author="User-SS-11" w:date="2023-10-30T17:00:00Z">
              <w:r>
                <w:t>isNotifyable</w:t>
              </w:r>
            </w:ins>
          </w:p>
        </w:tc>
      </w:tr>
      <w:tr w:rsidR="00FC1EAF" w14:paraId="403808FD" w14:textId="77777777" w:rsidTr="008D27EC">
        <w:trPr>
          <w:cantSplit/>
          <w:jc w:val="center"/>
          <w:ins w:id="384" w:author="User-SS-11" w:date="2023-10-30T17:00:00Z"/>
        </w:trPr>
        <w:tc>
          <w:tcPr>
            <w:tcW w:w="3507" w:type="dxa"/>
            <w:tcBorders>
              <w:top w:val="single" w:sz="4" w:space="0" w:color="auto"/>
              <w:left w:val="single" w:sz="4" w:space="0" w:color="auto"/>
              <w:bottom w:val="single" w:sz="4" w:space="0" w:color="auto"/>
              <w:right w:val="single" w:sz="4" w:space="0" w:color="auto"/>
            </w:tcBorders>
            <w:hideMark/>
          </w:tcPr>
          <w:p w14:paraId="73EFB1B9" w14:textId="77777777" w:rsidR="00FC1EAF" w:rsidRDefault="00FC1EAF" w:rsidP="008764E5">
            <w:pPr>
              <w:pStyle w:val="TAL"/>
              <w:rPr>
                <w:ins w:id="385" w:author="User-SS-11" w:date="2023-10-30T17:00:00Z"/>
                <w:rFonts w:ascii="Courier New" w:hAnsi="Courier New" w:cs="Courier New"/>
                <w:lang w:eastAsia="zh-CN"/>
              </w:rPr>
            </w:pPr>
            <w:ins w:id="386" w:author="User-SS-11" w:date="2023-10-30T17:00: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4D8204FC" w14:textId="77777777" w:rsidR="00FC1EAF" w:rsidRDefault="00FC1EAF" w:rsidP="008764E5">
            <w:pPr>
              <w:pStyle w:val="TAL"/>
              <w:jc w:val="center"/>
              <w:rPr>
                <w:ins w:id="387" w:author="User-SS-11" w:date="2023-10-30T17:00:00Z"/>
              </w:rPr>
            </w:pPr>
            <w:ins w:id="388"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hideMark/>
          </w:tcPr>
          <w:p w14:paraId="10061E47" w14:textId="77777777" w:rsidR="00FC1EAF" w:rsidRDefault="00FC1EAF" w:rsidP="008764E5">
            <w:pPr>
              <w:pStyle w:val="TAL"/>
              <w:jc w:val="center"/>
              <w:rPr>
                <w:ins w:id="389" w:author="User-SS-11" w:date="2023-10-30T17:00:00Z"/>
              </w:rPr>
            </w:pPr>
            <w:ins w:id="390"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5C43E64" w14:textId="77777777" w:rsidR="00FC1EAF" w:rsidRDefault="00FC1EAF" w:rsidP="008764E5">
            <w:pPr>
              <w:pStyle w:val="TAL"/>
              <w:jc w:val="center"/>
              <w:rPr>
                <w:ins w:id="391" w:author="User-SS-11" w:date="2023-10-30T17:00:00Z"/>
              </w:rPr>
            </w:pPr>
            <w:ins w:id="392"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49A6FCC" w14:textId="77777777" w:rsidR="00FC1EAF" w:rsidRDefault="00FC1EAF" w:rsidP="008764E5">
            <w:pPr>
              <w:pStyle w:val="TAL"/>
              <w:jc w:val="center"/>
              <w:rPr>
                <w:ins w:id="393" w:author="User-SS-11" w:date="2023-10-30T17:00:00Z"/>
                <w:lang w:eastAsia="zh-CN"/>
              </w:rPr>
            </w:pPr>
            <w:ins w:id="394"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3BFCD6A" w14:textId="77777777" w:rsidR="00FC1EAF" w:rsidRDefault="00FC1EAF" w:rsidP="008764E5">
            <w:pPr>
              <w:pStyle w:val="TAL"/>
              <w:jc w:val="center"/>
              <w:rPr>
                <w:ins w:id="395" w:author="User-SS-11" w:date="2023-10-30T17:00:00Z"/>
              </w:rPr>
            </w:pPr>
            <w:ins w:id="396" w:author="User-SS-11" w:date="2023-10-30T17:00:00Z">
              <w:r>
                <w:rPr>
                  <w:rFonts w:cs="Arial"/>
                  <w:lang w:eastAsia="zh-CN"/>
                </w:rPr>
                <w:t>T</w:t>
              </w:r>
            </w:ins>
          </w:p>
        </w:tc>
      </w:tr>
      <w:tr w:rsidR="00FC1EAF" w14:paraId="5043223B" w14:textId="77777777" w:rsidTr="008D27EC">
        <w:trPr>
          <w:cantSplit/>
          <w:jc w:val="center"/>
          <w:ins w:id="397" w:author="User-SS-11" w:date="2023-10-30T17:00:00Z"/>
        </w:trPr>
        <w:tc>
          <w:tcPr>
            <w:tcW w:w="3507" w:type="dxa"/>
            <w:tcBorders>
              <w:top w:val="single" w:sz="4" w:space="0" w:color="auto"/>
              <w:left w:val="single" w:sz="4" w:space="0" w:color="auto"/>
              <w:bottom w:val="single" w:sz="4" w:space="0" w:color="auto"/>
              <w:right w:val="single" w:sz="4" w:space="0" w:color="auto"/>
            </w:tcBorders>
          </w:tcPr>
          <w:p w14:paraId="40BDB591" w14:textId="77777777" w:rsidR="00FC1EAF" w:rsidRPr="005937D4" w:rsidRDefault="00FC1EAF" w:rsidP="008764E5">
            <w:pPr>
              <w:pStyle w:val="TAL"/>
              <w:rPr>
                <w:ins w:id="398" w:author="User-SS-11" w:date="2023-10-30T17:00:00Z"/>
                <w:rFonts w:ascii="Courier New" w:hAnsi="Courier New" w:cs="Courier New"/>
                <w:lang w:eastAsia="zh-CN"/>
              </w:rPr>
            </w:pPr>
            <w:ins w:id="399" w:author="User-SS-11" w:date="2023-10-30T17:00: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tcPr>
          <w:p w14:paraId="48EB457B" w14:textId="77777777" w:rsidR="00FC1EAF" w:rsidRDefault="00FC1EAF" w:rsidP="008764E5">
            <w:pPr>
              <w:pStyle w:val="TAL"/>
              <w:jc w:val="center"/>
              <w:rPr>
                <w:ins w:id="400" w:author="User-SS-11" w:date="2023-10-30T17:00:00Z"/>
              </w:rPr>
            </w:pPr>
            <w:ins w:id="401"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tcPr>
          <w:p w14:paraId="04D5564E" w14:textId="77777777" w:rsidR="00FC1EAF" w:rsidRDefault="00FC1EAF" w:rsidP="008764E5">
            <w:pPr>
              <w:pStyle w:val="TAL"/>
              <w:jc w:val="center"/>
              <w:rPr>
                <w:ins w:id="402" w:author="User-SS-11" w:date="2023-10-30T17:00:00Z"/>
                <w:rFonts w:cs="Arial"/>
              </w:rPr>
            </w:pPr>
            <w:ins w:id="403"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75CA0EB" w14:textId="77777777" w:rsidR="00FC1EAF" w:rsidRDefault="00FC1EAF" w:rsidP="008764E5">
            <w:pPr>
              <w:pStyle w:val="TAL"/>
              <w:jc w:val="center"/>
              <w:rPr>
                <w:ins w:id="404" w:author="User-SS-11" w:date="2023-10-30T17:00:00Z"/>
                <w:rFonts w:cs="Arial"/>
                <w:lang w:eastAsia="zh-CN"/>
              </w:rPr>
            </w:pPr>
            <w:ins w:id="405"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795FBCA" w14:textId="77777777" w:rsidR="00FC1EAF" w:rsidRDefault="00FC1EAF" w:rsidP="008764E5">
            <w:pPr>
              <w:pStyle w:val="TAL"/>
              <w:jc w:val="center"/>
              <w:rPr>
                <w:ins w:id="406" w:author="User-SS-11" w:date="2023-10-30T17:00:00Z"/>
                <w:rFonts w:cs="Arial"/>
              </w:rPr>
            </w:pPr>
            <w:ins w:id="407"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FE93280" w14:textId="77777777" w:rsidR="00FC1EAF" w:rsidRDefault="00FC1EAF" w:rsidP="008764E5">
            <w:pPr>
              <w:pStyle w:val="TAL"/>
              <w:jc w:val="center"/>
              <w:rPr>
                <w:ins w:id="408" w:author="User-SS-11" w:date="2023-10-30T17:00:00Z"/>
                <w:rFonts w:cs="Arial"/>
                <w:lang w:eastAsia="zh-CN"/>
              </w:rPr>
            </w:pPr>
            <w:ins w:id="409" w:author="User-SS-11" w:date="2023-10-30T17:00:00Z">
              <w:r>
                <w:rPr>
                  <w:rFonts w:cs="Arial"/>
                  <w:lang w:eastAsia="zh-CN"/>
                </w:rPr>
                <w:t>T</w:t>
              </w:r>
            </w:ins>
          </w:p>
        </w:tc>
      </w:tr>
      <w:tr w:rsidR="00FC1EAF" w14:paraId="3C51ED13" w14:textId="77777777" w:rsidTr="008D27EC">
        <w:trPr>
          <w:cantSplit/>
          <w:jc w:val="center"/>
          <w:ins w:id="410" w:author="User-SS-11" w:date="2023-10-30T17:00:00Z"/>
        </w:trPr>
        <w:tc>
          <w:tcPr>
            <w:tcW w:w="3507" w:type="dxa"/>
            <w:tcBorders>
              <w:top w:val="single" w:sz="4" w:space="0" w:color="auto"/>
              <w:left w:val="single" w:sz="4" w:space="0" w:color="auto"/>
              <w:bottom w:val="single" w:sz="4" w:space="0" w:color="auto"/>
              <w:right w:val="single" w:sz="4" w:space="0" w:color="auto"/>
            </w:tcBorders>
          </w:tcPr>
          <w:p w14:paraId="3A850115" w14:textId="77777777" w:rsidR="00FC1EAF" w:rsidRPr="005937D4" w:rsidRDefault="00FC1EAF" w:rsidP="008764E5">
            <w:pPr>
              <w:pStyle w:val="TAL"/>
              <w:rPr>
                <w:ins w:id="411" w:author="User-SS-11" w:date="2023-10-30T17:00:00Z"/>
                <w:rFonts w:ascii="Courier New" w:hAnsi="Courier New" w:cs="Courier New"/>
                <w:lang w:eastAsia="zh-CN"/>
              </w:rPr>
            </w:pPr>
            <w:ins w:id="412" w:author="User-SS-11" w:date="2023-10-30T17:00: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tcPr>
          <w:p w14:paraId="1B875FB1" w14:textId="77777777" w:rsidR="00FC1EAF" w:rsidRDefault="00FC1EAF" w:rsidP="008764E5">
            <w:pPr>
              <w:pStyle w:val="TAL"/>
              <w:jc w:val="center"/>
              <w:rPr>
                <w:ins w:id="413" w:author="User-SS-11" w:date="2023-10-30T17:00:00Z"/>
              </w:rPr>
            </w:pPr>
            <w:ins w:id="414" w:author="User-SS-11" w:date="2023-10-30T17:00:00Z">
              <w:r>
                <w:t>O</w:t>
              </w:r>
            </w:ins>
          </w:p>
        </w:tc>
        <w:tc>
          <w:tcPr>
            <w:tcW w:w="1232" w:type="dxa"/>
            <w:tcBorders>
              <w:top w:val="single" w:sz="4" w:space="0" w:color="auto"/>
              <w:left w:val="single" w:sz="4" w:space="0" w:color="auto"/>
              <w:bottom w:val="single" w:sz="4" w:space="0" w:color="auto"/>
              <w:right w:val="single" w:sz="4" w:space="0" w:color="auto"/>
            </w:tcBorders>
          </w:tcPr>
          <w:p w14:paraId="336ED3B5" w14:textId="77777777" w:rsidR="00FC1EAF" w:rsidRDefault="00FC1EAF" w:rsidP="008764E5">
            <w:pPr>
              <w:pStyle w:val="TAL"/>
              <w:jc w:val="center"/>
              <w:rPr>
                <w:ins w:id="415" w:author="User-SS-11" w:date="2023-10-30T17:00:00Z"/>
                <w:rFonts w:cs="Arial"/>
              </w:rPr>
            </w:pPr>
            <w:ins w:id="416" w:author="User-SS-11" w:date="2023-10-30T17:00: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DBC8864" w14:textId="77777777" w:rsidR="00FC1EAF" w:rsidRDefault="00FC1EAF" w:rsidP="008764E5">
            <w:pPr>
              <w:pStyle w:val="TAL"/>
              <w:jc w:val="center"/>
              <w:rPr>
                <w:ins w:id="417" w:author="User-SS-11" w:date="2023-10-30T17:00:00Z"/>
                <w:rFonts w:cs="Arial"/>
                <w:lang w:eastAsia="zh-CN"/>
              </w:rPr>
            </w:pPr>
            <w:ins w:id="418" w:author="User-SS-11" w:date="2023-10-30T17:00: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4C942AB" w14:textId="77777777" w:rsidR="00FC1EAF" w:rsidRDefault="00FC1EAF" w:rsidP="008764E5">
            <w:pPr>
              <w:pStyle w:val="TAL"/>
              <w:jc w:val="center"/>
              <w:rPr>
                <w:ins w:id="419" w:author="User-SS-11" w:date="2023-10-30T17:00:00Z"/>
                <w:rFonts w:cs="Arial"/>
              </w:rPr>
            </w:pPr>
            <w:ins w:id="420" w:author="User-SS-11" w:date="2023-10-30T17:0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80F4189" w14:textId="77777777" w:rsidR="00FC1EAF" w:rsidRDefault="00FC1EAF" w:rsidP="008764E5">
            <w:pPr>
              <w:pStyle w:val="TAL"/>
              <w:jc w:val="center"/>
              <w:rPr>
                <w:ins w:id="421" w:author="User-SS-11" w:date="2023-10-30T17:00:00Z"/>
                <w:rFonts w:cs="Arial"/>
                <w:lang w:eastAsia="zh-CN"/>
              </w:rPr>
            </w:pPr>
            <w:ins w:id="422" w:author="User-SS-11" w:date="2023-10-30T17:00:00Z">
              <w:r>
                <w:rPr>
                  <w:rFonts w:cs="Arial"/>
                  <w:lang w:eastAsia="zh-CN"/>
                </w:rPr>
                <w:t>T</w:t>
              </w:r>
            </w:ins>
          </w:p>
        </w:tc>
      </w:tr>
    </w:tbl>
    <w:p w14:paraId="2E00D69B" w14:textId="77777777" w:rsidR="00FC1EAF" w:rsidRDefault="00FC1EAF" w:rsidP="00FC1EAF">
      <w:pPr>
        <w:rPr>
          <w:ins w:id="423" w:author="User-SS-11" w:date="2023-10-30T17:00:00Z"/>
        </w:rPr>
      </w:pPr>
    </w:p>
    <w:p w14:paraId="7135D6F1" w14:textId="77777777" w:rsidR="00FC1EAF" w:rsidRDefault="00FC1EAF" w:rsidP="00FC1EAF">
      <w:pPr>
        <w:pStyle w:val="Heading4"/>
        <w:rPr>
          <w:ins w:id="424" w:author="User-SS-11" w:date="2023-10-30T17:00:00Z"/>
        </w:rPr>
      </w:pPr>
      <w:ins w:id="425" w:author="User-SS-11" w:date="2023-10-30T17:00:00Z">
        <w:r>
          <w:t>5.3.I.3</w:t>
        </w:r>
        <w:r>
          <w:tab/>
          <w:t>Attribute constraints</w:t>
        </w:r>
      </w:ins>
    </w:p>
    <w:p w14:paraId="3983C533" w14:textId="77777777" w:rsidR="00FC1EAF" w:rsidRPr="005937D4" w:rsidRDefault="00FC1EAF" w:rsidP="00FC1EAF">
      <w:pPr>
        <w:pStyle w:val="Heading4"/>
        <w:rPr>
          <w:ins w:id="426" w:author="User-SS-11" w:date="2023-10-30T17:00:00Z"/>
          <w:rFonts w:ascii="Times New Roman" w:hAnsi="Times New Roman"/>
          <w:sz w:val="20"/>
          <w:lang w:eastAsia="zh-CN"/>
        </w:rPr>
      </w:pPr>
      <w:ins w:id="427" w:author="User-SS-11" w:date="2023-10-30T17:00: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0F3113DE" w14:textId="77777777" w:rsidR="00FC1EAF" w:rsidRDefault="00FC1EAF" w:rsidP="00FC1EAF">
      <w:pPr>
        <w:pStyle w:val="Heading4"/>
        <w:rPr>
          <w:ins w:id="428" w:author="User-SS-11" w:date="2023-10-30T17:00:00Z"/>
        </w:rPr>
      </w:pPr>
      <w:ins w:id="429" w:author="User-SS-11" w:date="2023-10-30T17:00:00Z">
        <w:r>
          <w:rPr>
            <w:lang w:eastAsia="zh-CN"/>
          </w:rPr>
          <w:t>5</w:t>
        </w:r>
        <w:r>
          <w:t>.3.I.4</w:t>
        </w:r>
        <w:r>
          <w:tab/>
          <w:t>Notifications</w:t>
        </w:r>
      </w:ins>
    </w:p>
    <w:p w14:paraId="68D3D30F" w14:textId="77777777" w:rsidR="00FC1EAF" w:rsidRDefault="00FC1EAF" w:rsidP="00FC1EAF">
      <w:pPr>
        <w:rPr>
          <w:ins w:id="430" w:author="User-SS-11" w:date="2023-10-30T17:00:00Z"/>
        </w:rPr>
      </w:pPr>
      <w:ins w:id="431" w:author="User-SS-11" w:date="2023-10-30T17:00:00Z">
        <w:r>
          <w:t xml:space="preserve">The subclause 4.5 of the &lt;&lt;IOC&gt;&gt; using this </w:t>
        </w:r>
        <w:r>
          <w:rPr>
            <w:lang w:eastAsia="zh-CN"/>
          </w:rPr>
          <w:t>&lt;&lt;dataType&gt;&gt; as one of its attributes, shall be applicable</w:t>
        </w:r>
        <w:r>
          <w:t>.</w:t>
        </w:r>
      </w:ins>
    </w:p>
    <w:p w14:paraId="2154D51F" w14:textId="77777777" w:rsidR="00FC1EAF" w:rsidRPr="008118D6" w:rsidRDefault="00FC1EAF" w:rsidP="00FC1EAF">
      <w:pPr>
        <w:contextualSpacing/>
        <w:rPr>
          <w:rFonts w:ascii="Courier New" w:hAnsi="Courier New" w:cs="Courier New"/>
          <w:sz w:val="16"/>
          <w:szCs w:val="16"/>
        </w:rPr>
      </w:pPr>
    </w:p>
    <w:p w14:paraId="4E80C49A" w14:textId="77777777" w:rsidR="00FC1EAF" w:rsidRPr="000B1988" w:rsidRDefault="00FC1EAF" w:rsidP="00FC1EAF">
      <w:pPr>
        <w:contextualSpacing/>
        <w:rPr>
          <w:rFonts w:ascii="Courier New" w:hAnsi="Courier New" w:cs="Courier New"/>
          <w:sz w:val="16"/>
          <w:szCs w:val="16"/>
        </w:rPr>
      </w:pPr>
    </w:p>
    <w:p w14:paraId="3D032695" w14:textId="77777777" w:rsidR="00FC1EAF" w:rsidRDefault="00FC1EAF" w:rsidP="00FC1EAF">
      <w:pPr>
        <w:contextualSpacing/>
        <w:rPr>
          <w:rFonts w:ascii="Courier New" w:hAnsi="Courier New" w:cs="Courier New"/>
          <w:sz w:val="16"/>
          <w:szCs w:val="16"/>
        </w:rPr>
      </w:pPr>
    </w:p>
    <w:p w14:paraId="3CEBE56A" w14:textId="77777777" w:rsidR="00FC1EAF" w:rsidRDefault="00FC1EAF" w:rsidP="00FC1EA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C1EAF" w14:paraId="1160F982" w14:textId="77777777" w:rsidTr="006A213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CCF1B1" w14:textId="77777777" w:rsidR="00FC1EAF" w:rsidRDefault="00FC1EAF" w:rsidP="008764E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50509A69" w14:textId="77777777" w:rsidR="00FC1EAF" w:rsidRDefault="00FC1EAF" w:rsidP="00FC1EAF">
      <w:pPr>
        <w:contextualSpacing/>
        <w:rPr>
          <w:rFonts w:ascii="Courier New" w:hAnsi="Courier New" w:cs="Courier New"/>
          <w:sz w:val="16"/>
          <w:szCs w:val="16"/>
        </w:rPr>
      </w:pPr>
    </w:p>
    <w:p w14:paraId="712D140E" w14:textId="77777777" w:rsidR="00FC1EAF" w:rsidRDefault="00FC1EAF" w:rsidP="00FC1EAF">
      <w:pPr>
        <w:rPr>
          <w:noProof/>
        </w:rPr>
      </w:pPr>
    </w:p>
    <w:p w14:paraId="696752F2" w14:textId="77777777" w:rsidR="00FC1EAF" w:rsidRDefault="00FC1EAF" w:rsidP="00FC1EAF">
      <w:pPr>
        <w:pStyle w:val="Heading3"/>
        <w:rPr>
          <w:rFonts w:cs="Arial"/>
          <w:lang w:eastAsia="zh-CN"/>
        </w:rPr>
      </w:pPr>
      <w:bookmarkStart w:id="432" w:name="_Toc59183186"/>
      <w:bookmarkStart w:id="433" w:name="_Toc59184652"/>
      <w:bookmarkStart w:id="434" w:name="_Toc59195587"/>
      <w:bookmarkStart w:id="435" w:name="_Toc59440014"/>
      <w:bookmarkStart w:id="436" w:name="_Toc67990437"/>
      <w:r>
        <w:rPr>
          <w:rFonts w:cs="Arial"/>
          <w:lang w:eastAsia="zh-CN"/>
        </w:rPr>
        <w:lastRenderedPageBreak/>
        <w:t>5.4.1</w:t>
      </w:r>
      <w:r>
        <w:rPr>
          <w:rFonts w:cs="Arial"/>
          <w:lang w:eastAsia="zh-CN"/>
        </w:rPr>
        <w:tab/>
        <w:t>Attribute properties</w:t>
      </w:r>
      <w:bookmarkEnd w:id="432"/>
      <w:bookmarkEnd w:id="433"/>
      <w:bookmarkEnd w:id="434"/>
      <w:bookmarkEnd w:id="435"/>
      <w:bookmarkEnd w:id="436"/>
    </w:p>
    <w:p w14:paraId="3BE6037A" w14:textId="77777777" w:rsidR="00FC1EAF" w:rsidRDefault="00FC1EAF" w:rsidP="00FC1EAF">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FC1EAF" w14:paraId="0C5C87C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22038F0" w14:textId="77777777" w:rsidR="00FC1EAF" w:rsidRDefault="00FC1EAF" w:rsidP="008764E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9350BF5" w14:textId="77777777" w:rsidR="00FC1EAF" w:rsidRDefault="00FC1EAF" w:rsidP="008764E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3187565" w14:textId="77777777" w:rsidR="00FC1EAF" w:rsidRDefault="00FC1EAF" w:rsidP="008764E5">
            <w:pPr>
              <w:pStyle w:val="TAH"/>
            </w:pPr>
            <w:r>
              <w:rPr>
                <w:rFonts w:cs="Arial"/>
                <w:szCs w:val="18"/>
              </w:rPr>
              <w:t>Properties</w:t>
            </w:r>
          </w:p>
        </w:tc>
      </w:tr>
      <w:tr w:rsidR="00FC1EAF" w14:paraId="633BEB5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D26A5C" w14:textId="77777777" w:rsidR="00FC1EAF" w:rsidRDefault="00FC1EAF" w:rsidP="008764E5">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7472FAE" w14:textId="77777777" w:rsidR="00FC1EAF" w:rsidRDefault="00FC1EAF" w:rsidP="008764E5">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0FCDB08" w14:textId="77777777" w:rsidR="00FC1EAF" w:rsidRDefault="00FC1EAF" w:rsidP="008764E5">
            <w:pPr>
              <w:pStyle w:val="TAL"/>
            </w:pPr>
            <w:r>
              <w:t>type: Integer</w:t>
            </w:r>
          </w:p>
          <w:p w14:paraId="2F6BC448" w14:textId="77777777" w:rsidR="00FC1EAF" w:rsidRDefault="00FC1EAF" w:rsidP="008764E5">
            <w:pPr>
              <w:pStyle w:val="TAL"/>
              <w:rPr>
                <w:lang w:eastAsia="zh-CN"/>
              </w:rPr>
            </w:pPr>
            <w:r>
              <w:t xml:space="preserve">multiplicity: </w:t>
            </w:r>
            <w:r>
              <w:rPr>
                <w:lang w:eastAsia="zh-CN"/>
              </w:rPr>
              <w:t>1</w:t>
            </w:r>
          </w:p>
          <w:p w14:paraId="5455DA18" w14:textId="77777777" w:rsidR="00FC1EAF" w:rsidRDefault="00FC1EAF" w:rsidP="008764E5">
            <w:pPr>
              <w:pStyle w:val="TAL"/>
            </w:pPr>
            <w:r>
              <w:t>isOrdered: N/A</w:t>
            </w:r>
          </w:p>
          <w:p w14:paraId="7C9C9FAF" w14:textId="77777777" w:rsidR="00FC1EAF" w:rsidRDefault="00FC1EAF" w:rsidP="008764E5">
            <w:pPr>
              <w:pStyle w:val="TAL"/>
            </w:pPr>
            <w:r>
              <w:t>isUnique: N/A</w:t>
            </w:r>
          </w:p>
          <w:p w14:paraId="1FA6FC08" w14:textId="77777777" w:rsidR="00FC1EAF" w:rsidRDefault="00FC1EAF" w:rsidP="008764E5">
            <w:pPr>
              <w:pStyle w:val="TAL"/>
            </w:pPr>
            <w:r>
              <w:t>defaultValue: None</w:t>
            </w:r>
          </w:p>
          <w:p w14:paraId="641F7155" w14:textId="77777777" w:rsidR="00FC1EAF" w:rsidRDefault="00FC1EAF" w:rsidP="008764E5">
            <w:pPr>
              <w:pStyle w:val="TAL"/>
            </w:pPr>
            <w:r>
              <w:t>allowedValues: N/A</w:t>
            </w:r>
          </w:p>
          <w:p w14:paraId="254BAD16" w14:textId="77777777" w:rsidR="00FC1EAF" w:rsidRDefault="00FC1EAF" w:rsidP="008764E5">
            <w:pPr>
              <w:pStyle w:val="TAL"/>
            </w:pPr>
            <w:r>
              <w:t xml:space="preserve">isNullable: </w:t>
            </w:r>
            <w:r>
              <w:rPr>
                <w:rFonts w:cs="Arial"/>
                <w:szCs w:val="18"/>
              </w:rPr>
              <w:t>False</w:t>
            </w:r>
          </w:p>
        </w:tc>
      </w:tr>
      <w:tr w:rsidR="00FC1EAF" w14:paraId="483590A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C0A4AE" w14:textId="77777777" w:rsidR="00FC1EAF" w:rsidRDefault="00FC1EAF" w:rsidP="008764E5">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57A578A" w14:textId="77777777" w:rsidR="00FC1EAF" w:rsidRDefault="00FC1EAF" w:rsidP="008764E5">
            <w:pPr>
              <w:pStyle w:val="TAL"/>
            </w:pPr>
            <w:r>
              <w:t>It represents the AMF Set ID, which is uniquely identifies the AMF Set within the AMF Region.</w:t>
            </w:r>
          </w:p>
          <w:p w14:paraId="517D290A" w14:textId="77777777" w:rsidR="00FC1EAF" w:rsidRDefault="00FC1EAF" w:rsidP="008764E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99C51A7" w14:textId="77777777" w:rsidR="00FC1EAF" w:rsidRDefault="00FC1EAF" w:rsidP="008764E5">
            <w:pPr>
              <w:pStyle w:val="TAL"/>
            </w:pPr>
            <w:r>
              <w:t>type: Integer</w:t>
            </w:r>
          </w:p>
          <w:p w14:paraId="0CF55886" w14:textId="77777777" w:rsidR="00FC1EAF" w:rsidRDefault="00FC1EAF" w:rsidP="008764E5">
            <w:pPr>
              <w:pStyle w:val="TAL"/>
              <w:rPr>
                <w:lang w:eastAsia="zh-CN"/>
              </w:rPr>
            </w:pPr>
            <w:r>
              <w:t xml:space="preserve">multiplicity: </w:t>
            </w:r>
            <w:r>
              <w:rPr>
                <w:lang w:eastAsia="zh-CN"/>
              </w:rPr>
              <w:t>1</w:t>
            </w:r>
          </w:p>
          <w:p w14:paraId="3B51D2E3" w14:textId="77777777" w:rsidR="00FC1EAF" w:rsidRDefault="00FC1EAF" w:rsidP="008764E5">
            <w:pPr>
              <w:pStyle w:val="TAL"/>
            </w:pPr>
            <w:r>
              <w:t>isOrdered: N/A</w:t>
            </w:r>
          </w:p>
          <w:p w14:paraId="4D142FDF" w14:textId="77777777" w:rsidR="00FC1EAF" w:rsidRDefault="00FC1EAF" w:rsidP="008764E5">
            <w:pPr>
              <w:pStyle w:val="TAL"/>
            </w:pPr>
            <w:r>
              <w:t>isUnique: N/A</w:t>
            </w:r>
          </w:p>
          <w:p w14:paraId="1A7D5CF3" w14:textId="77777777" w:rsidR="00FC1EAF" w:rsidRDefault="00FC1EAF" w:rsidP="008764E5">
            <w:pPr>
              <w:pStyle w:val="TAL"/>
            </w:pPr>
            <w:r>
              <w:t>defaultValue: None</w:t>
            </w:r>
          </w:p>
          <w:p w14:paraId="56638F12" w14:textId="77777777" w:rsidR="00FC1EAF" w:rsidRDefault="00FC1EAF" w:rsidP="008764E5">
            <w:pPr>
              <w:pStyle w:val="TAL"/>
            </w:pPr>
            <w:r>
              <w:t>allowedValues: N/A</w:t>
            </w:r>
          </w:p>
          <w:p w14:paraId="4474999A" w14:textId="77777777" w:rsidR="00FC1EAF" w:rsidRDefault="00FC1EAF" w:rsidP="008764E5">
            <w:pPr>
              <w:pStyle w:val="TAL"/>
            </w:pPr>
            <w:r>
              <w:t xml:space="preserve">isNullable: </w:t>
            </w:r>
            <w:r>
              <w:rPr>
                <w:rFonts w:cs="Arial"/>
              </w:rPr>
              <w:t>False</w:t>
            </w:r>
          </w:p>
        </w:tc>
      </w:tr>
      <w:tr w:rsidR="00FC1EAF" w14:paraId="7A055C0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F2C4" w14:textId="77777777" w:rsidR="00FC1EAF" w:rsidRDefault="00FC1EAF" w:rsidP="008764E5">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402777" w14:textId="77777777" w:rsidR="00FC1EAF" w:rsidRDefault="00FC1EAF" w:rsidP="008764E5">
            <w:pPr>
              <w:pStyle w:val="TAL"/>
            </w:pPr>
            <w:r>
              <w:t xml:space="preserve">It is the list of DNs of AMFFunction instances of the AMFSet. </w:t>
            </w:r>
          </w:p>
          <w:p w14:paraId="2736C70A" w14:textId="77777777" w:rsidR="00FC1EAF" w:rsidRDefault="00FC1EAF" w:rsidP="008764E5">
            <w:pPr>
              <w:pStyle w:val="TAL"/>
            </w:pPr>
          </w:p>
          <w:p w14:paraId="7B7E970E" w14:textId="77777777" w:rsidR="00FC1EAF" w:rsidRDefault="00FC1EAF" w:rsidP="008764E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275FEC7" w14:textId="77777777" w:rsidR="00FC1EAF" w:rsidRDefault="00FC1EAF" w:rsidP="008764E5">
            <w:pPr>
              <w:pStyle w:val="TAL"/>
            </w:pPr>
            <w:r>
              <w:t>type: DN</w:t>
            </w:r>
          </w:p>
          <w:p w14:paraId="43BBFA86" w14:textId="77777777" w:rsidR="00FC1EAF" w:rsidRDefault="00FC1EAF" w:rsidP="008764E5">
            <w:pPr>
              <w:pStyle w:val="TAL"/>
            </w:pPr>
            <w:r>
              <w:t xml:space="preserve">multiplicity: </w:t>
            </w:r>
            <w:r w:rsidRPr="00F24D16">
              <w:t>*</w:t>
            </w:r>
          </w:p>
          <w:p w14:paraId="1D86C58B" w14:textId="77777777" w:rsidR="00FC1EAF" w:rsidRDefault="00FC1EAF" w:rsidP="008764E5">
            <w:pPr>
              <w:pStyle w:val="TAL"/>
            </w:pPr>
            <w:r>
              <w:t xml:space="preserve">isOrdered: </w:t>
            </w:r>
            <w:r w:rsidRPr="004037B3">
              <w:t>False</w:t>
            </w:r>
          </w:p>
          <w:p w14:paraId="56551753" w14:textId="77777777" w:rsidR="00FC1EAF" w:rsidRDefault="00FC1EAF" w:rsidP="008764E5">
            <w:pPr>
              <w:pStyle w:val="TAL"/>
            </w:pPr>
            <w:r>
              <w:t>isUnique: True</w:t>
            </w:r>
          </w:p>
          <w:p w14:paraId="196C9CFA" w14:textId="77777777" w:rsidR="00FC1EAF" w:rsidRDefault="00FC1EAF" w:rsidP="008764E5">
            <w:pPr>
              <w:pStyle w:val="TAL"/>
            </w:pPr>
            <w:r>
              <w:t>defaultValue: None</w:t>
            </w:r>
          </w:p>
          <w:p w14:paraId="76CEE3C8" w14:textId="77777777" w:rsidR="00FC1EAF" w:rsidRDefault="00FC1EAF" w:rsidP="008764E5">
            <w:pPr>
              <w:pStyle w:val="TAL"/>
            </w:pPr>
            <w:r>
              <w:t>isNullable: False</w:t>
            </w:r>
          </w:p>
        </w:tc>
      </w:tr>
      <w:tr w:rsidR="00FC1EAF" w14:paraId="7E0930F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75F04" w14:textId="77777777" w:rsidR="00FC1EAF" w:rsidRDefault="00FC1EAF" w:rsidP="008764E5">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41F4EF66" w14:textId="77777777" w:rsidR="00FC1EAF" w:rsidRDefault="00FC1EAF" w:rsidP="008764E5">
            <w:pPr>
              <w:pStyle w:val="TAL"/>
            </w:pPr>
            <w:r>
              <w:t>It represents the AMF Region ID, which identifies the region.</w:t>
            </w:r>
          </w:p>
          <w:p w14:paraId="6C90F8D0" w14:textId="77777777" w:rsidR="00FC1EAF" w:rsidRDefault="00FC1EAF" w:rsidP="008764E5">
            <w:pPr>
              <w:pStyle w:val="TAL"/>
            </w:pPr>
          </w:p>
          <w:p w14:paraId="10A63ED3" w14:textId="77777777" w:rsidR="00FC1EAF" w:rsidRDefault="00FC1EAF" w:rsidP="008764E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4C4D07C" w14:textId="77777777" w:rsidR="00FC1EAF" w:rsidRDefault="00FC1EAF" w:rsidP="008764E5">
            <w:pPr>
              <w:pStyle w:val="TAL"/>
            </w:pPr>
            <w:r>
              <w:t>type: Integer</w:t>
            </w:r>
          </w:p>
          <w:p w14:paraId="1D7F08DB" w14:textId="77777777" w:rsidR="00FC1EAF" w:rsidRDefault="00FC1EAF" w:rsidP="008764E5">
            <w:pPr>
              <w:pStyle w:val="TAL"/>
            </w:pPr>
            <w:r>
              <w:t>multiplicity: 1</w:t>
            </w:r>
          </w:p>
          <w:p w14:paraId="2D836AF0" w14:textId="77777777" w:rsidR="00FC1EAF" w:rsidRDefault="00FC1EAF" w:rsidP="008764E5">
            <w:pPr>
              <w:pStyle w:val="TAL"/>
            </w:pPr>
            <w:r>
              <w:t>isOrdered: N/A</w:t>
            </w:r>
          </w:p>
          <w:p w14:paraId="25AA4790" w14:textId="77777777" w:rsidR="00FC1EAF" w:rsidRDefault="00FC1EAF" w:rsidP="008764E5">
            <w:pPr>
              <w:pStyle w:val="TAL"/>
            </w:pPr>
            <w:r>
              <w:t>isUnique: N/A</w:t>
            </w:r>
          </w:p>
          <w:p w14:paraId="10883901" w14:textId="77777777" w:rsidR="00FC1EAF" w:rsidRDefault="00FC1EAF" w:rsidP="008764E5">
            <w:pPr>
              <w:pStyle w:val="TAL"/>
            </w:pPr>
            <w:r>
              <w:t>defaultValue: None</w:t>
            </w:r>
          </w:p>
          <w:p w14:paraId="54FF9F19" w14:textId="77777777" w:rsidR="00FC1EAF" w:rsidRDefault="00FC1EAF" w:rsidP="008764E5">
            <w:pPr>
              <w:pStyle w:val="TAL"/>
            </w:pPr>
            <w:r>
              <w:t>allowedValues: N/A</w:t>
            </w:r>
          </w:p>
          <w:p w14:paraId="6D8763B6" w14:textId="77777777" w:rsidR="00FC1EAF" w:rsidRDefault="00FC1EAF" w:rsidP="008764E5">
            <w:pPr>
              <w:pStyle w:val="TAL"/>
            </w:pPr>
            <w:r>
              <w:t>isNullable: False</w:t>
            </w:r>
          </w:p>
        </w:tc>
      </w:tr>
      <w:tr w:rsidR="00FC1EAF" w14:paraId="52DB3BF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F9F3" w14:textId="77777777" w:rsidR="00FC1EAF" w:rsidRDefault="00FC1EAF" w:rsidP="008764E5">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2CBC1D" w14:textId="77777777" w:rsidR="00FC1EAF" w:rsidRDefault="00FC1EAF" w:rsidP="008764E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3398066" w14:textId="77777777" w:rsidR="00FC1EAF" w:rsidRPr="002A1C02" w:rsidRDefault="00FC1EAF" w:rsidP="008764E5">
            <w:pPr>
              <w:pStyle w:val="TAL"/>
            </w:pPr>
            <w:r w:rsidRPr="002A1C02">
              <w:t xml:space="preserve">type: </w:t>
            </w:r>
            <w:proofErr w:type="spellStart"/>
            <w:r w:rsidRPr="002A1C02">
              <w:t>GUAMInfo</w:t>
            </w:r>
            <w:proofErr w:type="spellEnd"/>
          </w:p>
          <w:p w14:paraId="6FFF970D" w14:textId="77777777" w:rsidR="00FC1EAF" w:rsidRPr="00EB5968" w:rsidRDefault="00FC1EAF" w:rsidP="008764E5">
            <w:pPr>
              <w:pStyle w:val="TAL"/>
            </w:pPr>
            <w:r w:rsidRPr="00EB5968">
              <w:t xml:space="preserve">multiplicity: </w:t>
            </w:r>
            <w:proofErr w:type="gramStart"/>
            <w:r w:rsidRPr="00EB5968">
              <w:t>1..</w:t>
            </w:r>
            <w:proofErr w:type="gramEnd"/>
            <w:r w:rsidRPr="00EB5968">
              <w:t>*</w:t>
            </w:r>
          </w:p>
          <w:p w14:paraId="3B52D14C" w14:textId="77777777" w:rsidR="00FC1EAF" w:rsidRPr="00E2198D" w:rsidRDefault="00FC1EAF" w:rsidP="008764E5">
            <w:pPr>
              <w:pStyle w:val="TAL"/>
            </w:pPr>
            <w:r w:rsidRPr="00E2198D">
              <w:t xml:space="preserve">isOrdered: </w:t>
            </w:r>
            <w:r w:rsidRPr="004037B3">
              <w:t>False</w:t>
            </w:r>
          </w:p>
          <w:p w14:paraId="733428F2" w14:textId="77777777" w:rsidR="00FC1EAF" w:rsidRPr="00264099" w:rsidRDefault="00FC1EAF" w:rsidP="008764E5">
            <w:pPr>
              <w:pStyle w:val="TAL"/>
            </w:pPr>
            <w:r w:rsidRPr="00264099">
              <w:t xml:space="preserve">isUnique: </w:t>
            </w:r>
            <w:r w:rsidRPr="004037B3">
              <w:t>True</w:t>
            </w:r>
          </w:p>
          <w:p w14:paraId="3313D209" w14:textId="77777777" w:rsidR="00FC1EAF" w:rsidRPr="00133008" w:rsidRDefault="00FC1EAF" w:rsidP="008764E5">
            <w:pPr>
              <w:pStyle w:val="TAL"/>
            </w:pPr>
            <w:r w:rsidRPr="00133008">
              <w:t>defaultValue: None</w:t>
            </w:r>
          </w:p>
          <w:p w14:paraId="1A6D8282" w14:textId="77777777" w:rsidR="00FC1EAF" w:rsidRPr="00A6492A" w:rsidRDefault="00FC1EAF" w:rsidP="008764E5">
            <w:pPr>
              <w:pStyle w:val="TAL"/>
            </w:pPr>
            <w:r w:rsidRPr="00A6492A">
              <w:t>allowedValues: N/A</w:t>
            </w:r>
          </w:p>
          <w:p w14:paraId="76346387" w14:textId="77777777" w:rsidR="00FC1EAF" w:rsidRDefault="00FC1EAF" w:rsidP="008764E5">
            <w:pPr>
              <w:pStyle w:val="TAL"/>
            </w:pPr>
            <w:r w:rsidRPr="00123371">
              <w:t>isNullable: False</w:t>
            </w:r>
          </w:p>
        </w:tc>
      </w:tr>
      <w:tr w:rsidR="00FC1EAF" w14:paraId="51F4C34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91BD2" w14:textId="77777777" w:rsidR="00FC1EAF" w:rsidRDefault="00FC1EAF" w:rsidP="008764E5">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6FCD28FE" w14:textId="77777777" w:rsidR="00FC1EAF" w:rsidRDefault="00FC1EAF" w:rsidP="008764E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CAA9315" w14:textId="77777777" w:rsidR="00FC1EAF" w:rsidRPr="002A1C02" w:rsidRDefault="00FC1EAF" w:rsidP="008764E5">
            <w:pPr>
              <w:pStyle w:val="TAL"/>
            </w:pPr>
            <w:r w:rsidRPr="002A1C02">
              <w:t xml:space="preserve">type: </w:t>
            </w:r>
            <w:proofErr w:type="spellStart"/>
            <w:r w:rsidRPr="002A1C02">
              <w:t>GUAMInfo</w:t>
            </w:r>
            <w:proofErr w:type="spellEnd"/>
          </w:p>
          <w:p w14:paraId="26D95B61" w14:textId="77777777" w:rsidR="00FC1EAF" w:rsidRPr="00EB5968" w:rsidRDefault="00FC1EAF" w:rsidP="008764E5">
            <w:pPr>
              <w:pStyle w:val="TAL"/>
            </w:pPr>
            <w:r w:rsidRPr="00EB5968">
              <w:t xml:space="preserve">multiplicity: </w:t>
            </w:r>
            <w:proofErr w:type="gramStart"/>
            <w:r w:rsidRPr="00EB5968">
              <w:t>1..</w:t>
            </w:r>
            <w:proofErr w:type="gramEnd"/>
            <w:r w:rsidRPr="00EB5968">
              <w:t>*</w:t>
            </w:r>
          </w:p>
          <w:p w14:paraId="7B936E67" w14:textId="77777777" w:rsidR="00FC1EAF" w:rsidRPr="00E2198D" w:rsidRDefault="00FC1EAF" w:rsidP="008764E5">
            <w:pPr>
              <w:pStyle w:val="TAL"/>
            </w:pPr>
            <w:r w:rsidRPr="00E2198D">
              <w:t xml:space="preserve">isOrdered: </w:t>
            </w:r>
            <w:r w:rsidRPr="004037B3">
              <w:t>False</w:t>
            </w:r>
          </w:p>
          <w:p w14:paraId="61FF6146" w14:textId="77777777" w:rsidR="00FC1EAF" w:rsidRPr="00264099" w:rsidRDefault="00FC1EAF" w:rsidP="008764E5">
            <w:pPr>
              <w:pStyle w:val="TAL"/>
            </w:pPr>
            <w:r w:rsidRPr="00264099">
              <w:t xml:space="preserve">isUnique: </w:t>
            </w:r>
            <w:r w:rsidRPr="004037B3">
              <w:t>True</w:t>
            </w:r>
          </w:p>
          <w:p w14:paraId="1D439E03" w14:textId="77777777" w:rsidR="00FC1EAF" w:rsidRPr="00133008" w:rsidRDefault="00FC1EAF" w:rsidP="008764E5">
            <w:pPr>
              <w:pStyle w:val="TAL"/>
            </w:pPr>
            <w:r w:rsidRPr="00133008">
              <w:t>defaultValue: None</w:t>
            </w:r>
          </w:p>
          <w:p w14:paraId="46119BED" w14:textId="77777777" w:rsidR="00FC1EAF" w:rsidRPr="00A6492A" w:rsidRDefault="00FC1EAF" w:rsidP="008764E5">
            <w:pPr>
              <w:pStyle w:val="TAL"/>
            </w:pPr>
            <w:r w:rsidRPr="00A6492A">
              <w:t>allowedValues: N/A</w:t>
            </w:r>
          </w:p>
          <w:p w14:paraId="2C97ADD6" w14:textId="77777777" w:rsidR="00FC1EAF" w:rsidRDefault="00FC1EAF" w:rsidP="008764E5">
            <w:pPr>
              <w:pStyle w:val="TAL"/>
            </w:pPr>
            <w:r w:rsidRPr="00123371">
              <w:t>isNullable: False</w:t>
            </w:r>
          </w:p>
        </w:tc>
      </w:tr>
      <w:tr w:rsidR="00FC1EAF" w14:paraId="0F35D5C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57C00" w14:textId="77777777" w:rsidR="00FC1EAF" w:rsidRDefault="00FC1EAF" w:rsidP="008764E5">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25A2DEB9" w14:textId="77777777" w:rsidR="00FC1EAF" w:rsidRPr="00927733" w:rsidRDefault="00FC1EAF" w:rsidP="008764E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447270F" w14:textId="77777777" w:rsidR="00FC1EAF" w:rsidRDefault="00FC1EAF" w:rsidP="008764E5">
            <w:pPr>
              <w:pStyle w:val="TAL"/>
            </w:pPr>
          </w:p>
        </w:tc>
        <w:tc>
          <w:tcPr>
            <w:tcW w:w="1897" w:type="dxa"/>
            <w:tcBorders>
              <w:top w:val="single" w:sz="4" w:space="0" w:color="auto"/>
              <w:left w:val="single" w:sz="4" w:space="0" w:color="auto"/>
              <w:bottom w:val="single" w:sz="4" w:space="0" w:color="auto"/>
              <w:right w:val="single" w:sz="4" w:space="0" w:color="auto"/>
            </w:tcBorders>
          </w:tcPr>
          <w:p w14:paraId="68B27211" w14:textId="77777777" w:rsidR="00FC1EAF" w:rsidRPr="002A1C02" w:rsidRDefault="00FC1EAF" w:rsidP="008764E5">
            <w:pPr>
              <w:pStyle w:val="TAL"/>
            </w:pPr>
            <w:r w:rsidRPr="002A1C02">
              <w:t xml:space="preserve">type: </w:t>
            </w:r>
            <w:proofErr w:type="spellStart"/>
            <w:r w:rsidRPr="002A1C02">
              <w:t>GUAMInfo</w:t>
            </w:r>
            <w:proofErr w:type="spellEnd"/>
          </w:p>
          <w:p w14:paraId="20CEEDB0" w14:textId="77777777" w:rsidR="00FC1EAF" w:rsidRPr="00EB5968" w:rsidRDefault="00FC1EAF" w:rsidP="008764E5">
            <w:pPr>
              <w:pStyle w:val="TAL"/>
            </w:pPr>
            <w:r w:rsidRPr="00EB5968">
              <w:t xml:space="preserve">multiplicity: </w:t>
            </w:r>
            <w:proofErr w:type="gramStart"/>
            <w:r w:rsidRPr="00EB5968">
              <w:t>1..</w:t>
            </w:r>
            <w:proofErr w:type="gramEnd"/>
            <w:r w:rsidRPr="00EB5968">
              <w:t>*</w:t>
            </w:r>
          </w:p>
          <w:p w14:paraId="3D8147EA" w14:textId="77777777" w:rsidR="00FC1EAF" w:rsidRPr="00E2198D" w:rsidRDefault="00FC1EAF" w:rsidP="008764E5">
            <w:pPr>
              <w:pStyle w:val="TAL"/>
            </w:pPr>
            <w:r w:rsidRPr="00E2198D">
              <w:t xml:space="preserve">isOrdered: </w:t>
            </w:r>
            <w:r w:rsidRPr="004037B3">
              <w:t>False</w:t>
            </w:r>
          </w:p>
          <w:p w14:paraId="23B0A0B8" w14:textId="77777777" w:rsidR="00FC1EAF" w:rsidRPr="00264099" w:rsidRDefault="00FC1EAF" w:rsidP="008764E5">
            <w:pPr>
              <w:pStyle w:val="TAL"/>
            </w:pPr>
            <w:r w:rsidRPr="00264099">
              <w:t xml:space="preserve">isUnique: </w:t>
            </w:r>
            <w:r w:rsidRPr="004037B3">
              <w:t>True</w:t>
            </w:r>
          </w:p>
          <w:p w14:paraId="4A127BF9" w14:textId="77777777" w:rsidR="00FC1EAF" w:rsidRPr="00133008" w:rsidRDefault="00FC1EAF" w:rsidP="008764E5">
            <w:pPr>
              <w:pStyle w:val="TAL"/>
            </w:pPr>
            <w:r w:rsidRPr="00133008">
              <w:t>defaultValue: None</w:t>
            </w:r>
          </w:p>
          <w:p w14:paraId="422AE416" w14:textId="77777777" w:rsidR="00FC1EAF" w:rsidRPr="00A6492A" w:rsidRDefault="00FC1EAF" w:rsidP="008764E5">
            <w:pPr>
              <w:pStyle w:val="TAL"/>
            </w:pPr>
            <w:r w:rsidRPr="00A6492A">
              <w:t>allowedValues: N/A</w:t>
            </w:r>
          </w:p>
          <w:p w14:paraId="027CF7AA" w14:textId="77777777" w:rsidR="00FC1EAF" w:rsidRDefault="00FC1EAF" w:rsidP="008764E5">
            <w:pPr>
              <w:pStyle w:val="TAL"/>
            </w:pPr>
            <w:r w:rsidRPr="00123371">
              <w:t>isNullable: False</w:t>
            </w:r>
          </w:p>
        </w:tc>
      </w:tr>
      <w:tr w:rsidR="00FC1EAF" w14:paraId="5B9CA72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7F74A" w14:textId="77777777" w:rsidR="00FC1EAF" w:rsidRDefault="00FC1EAF" w:rsidP="008764E5">
            <w:pPr>
              <w:pStyle w:val="TAL"/>
              <w:rPr>
                <w:rFonts w:ascii="Courier New" w:hAnsi="Courier New" w:cs="Courier New"/>
              </w:rPr>
            </w:pPr>
            <w:r>
              <w:rPr>
                <w:rFonts w:ascii="Courier New" w:hAnsi="Courier New" w:cs="Courier New"/>
              </w:rPr>
              <w:t xml:space="preserve">localAddress </w:t>
            </w:r>
          </w:p>
          <w:p w14:paraId="0CB685E3" w14:textId="77777777" w:rsidR="00FC1EAF" w:rsidRDefault="00FC1EAF" w:rsidP="008764E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13B0B30" w14:textId="77777777" w:rsidR="00FC1EAF" w:rsidRDefault="00FC1EAF" w:rsidP="008764E5">
            <w:pPr>
              <w:pStyle w:val="TAL"/>
            </w:pPr>
            <w:r>
              <w:t>This parameter specifies the localAddress including IP address and VLAN ID used for initialization of the underlying transport.</w:t>
            </w:r>
          </w:p>
          <w:p w14:paraId="61291357" w14:textId="77777777" w:rsidR="00FC1EAF" w:rsidRDefault="00FC1EAF" w:rsidP="008764E5">
            <w:pPr>
              <w:pStyle w:val="TAL"/>
            </w:pPr>
            <w:r>
              <w:br/>
              <w:t>First string is IP address, IP address can be an IPv4 address (See RFC 791 [37]) or an IPv6 address (See RFC 2373 [38]).</w:t>
            </w:r>
          </w:p>
          <w:p w14:paraId="7FD7E7D0" w14:textId="77777777" w:rsidR="00FC1EAF" w:rsidRDefault="00FC1EAF" w:rsidP="008764E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8E51665" w14:textId="77777777" w:rsidR="00FC1EAF" w:rsidRDefault="00FC1EAF" w:rsidP="008764E5">
            <w:pPr>
              <w:pStyle w:val="TAL"/>
            </w:pPr>
            <w:r>
              <w:t>type: String</w:t>
            </w:r>
          </w:p>
          <w:p w14:paraId="2798CFAC" w14:textId="77777777" w:rsidR="00FC1EAF" w:rsidRDefault="00FC1EAF" w:rsidP="008764E5">
            <w:pPr>
              <w:pStyle w:val="TAL"/>
            </w:pPr>
            <w:r>
              <w:t>multiplicity: 2</w:t>
            </w:r>
          </w:p>
          <w:p w14:paraId="2C63CF0E" w14:textId="77777777" w:rsidR="00FC1EAF" w:rsidRDefault="00FC1EAF" w:rsidP="008764E5">
            <w:pPr>
              <w:pStyle w:val="TAL"/>
            </w:pPr>
            <w:r>
              <w:t>isOrdered: True</w:t>
            </w:r>
          </w:p>
          <w:p w14:paraId="0C0B1033" w14:textId="77777777" w:rsidR="00FC1EAF" w:rsidRDefault="00FC1EAF" w:rsidP="008764E5">
            <w:pPr>
              <w:pStyle w:val="TAL"/>
            </w:pPr>
            <w:r>
              <w:t xml:space="preserve">isUnique: </w:t>
            </w:r>
            <w:r w:rsidRPr="0099777E">
              <w:t>True</w:t>
            </w:r>
          </w:p>
          <w:p w14:paraId="1F792C47" w14:textId="77777777" w:rsidR="00FC1EAF" w:rsidRDefault="00FC1EAF" w:rsidP="008764E5">
            <w:pPr>
              <w:pStyle w:val="TAL"/>
            </w:pPr>
            <w:r>
              <w:t>defaultValue: None</w:t>
            </w:r>
          </w:p>
          <w:p w14:paraId="06A458AB" w14:textId="77777777" w:rsidR="00FC1EAF" w:rsidRDefault="00FC1EAF" w:rsidP="008764E5">
            <w:pPr>
              <w:pStyle w:val="TAL"/>
            </w:pPr>
            <w:r>
              <w:t>isNullable: False</w:t>
            </w:r>
          </w:p>
          <w:p w14:paraId="69EA466D" w14:textId="77777777" w:rsidR="00FC1EAF" w:rsidRDefault="00FC1EAF" w:rsidP="008764E5">
            <w:pPr>
              <w:pStyle w:val="TAL"/>
            </w:pPr>
          </w:p>
        </w:tc>
      </w:tr>
      <w:tr w:rsidR="00FC1EAF" w14:paraId="41A019A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6528D" w14:textId="77777777" w:rsidR="00FC1EAF" w:rsidRDefault="00FC1EAF" w:rsidP="008764E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0A599F9A" w14:textId="77777777" w:rsidR="00FC1EAF" w:rsidRDefault="00FC1EAF" w:rsidP="008764E5">
            <w:pPr>
              <w:pStyle w:val="TAL"/>
            </w:pPr>
            <w:r>
              <w:t>Remote address including IP address used for initialization of the underlying transport.</w:t>
            </w:r>
          </w:p>
          <w:p w14:paraId="2B4C8926" w14:textId="77777777" w:rsidR="00FC1EAF" w:rsidRDefault="00FC1EAF" w:rsidP="008764E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236451B" w14:textId="77777777" w:rsidR="00FC1EAF" w:rsidRDefault="00FC1EAF" w:rsidP="008764E5">
            <w:pPr>
              <w:pStyle w:val="TAL"/>
            </w:pPr>
            <w:r>
              <w:t>type: String</w:t>
            </w:r>
          </w:p>
          <w:p w14:paraId="6705EF87" w14:textId="77777777" w:rsidR="00FC1EAF" w:rsidRDefault="00FC1EAF" w:rsidP="008764E5">
            <w:pPr>
              <w:pStyle w:val="TAL"/>
            </w:pPr>
            <w:r>
              <w:t>multiplicity: 1</w:t>
            </w:r>
          </w:p>
          <w:p w14:paraId="69C2FC43" w14:textId="77777777" w:rsidR="00FC1EAF" w:rsidRDefault="00FC1EAF" w:rsidP="008764E5">
            <w:pPr>
              <w:pStyle w:val="TAL"/>
            </w:pPr>
            <w:r>
              <w:t>isOrdered: N/A</w:t>
            </w:r>
          </w:p>
          <w:p w14:paraId="78547798" w14:textId="77777777" w:rsidR="00FC1EAF" w:rsidRDefault="00FC1EAF" w:rsidP="008764E5">
            <w:pPr>
              <w:pStyle w:val="TAL"/>
            </w:pPr>
            <w:r>
              <w:t>isUnique: N/A</w:t>
            </w:r>
          </w:p>
          <w:p w14:paraId="5B7CF994" w14:textId="77777777" w:rsidR="00FC1EAF" w:rsidRDefault="00FC1EAF" w:rsidP="008764E5">
            <w:pPr>
              <w:pStyle w:val="TAL"/>
            </w:pPr>
            <w:r>
              <w:t>defaultValue: None</w:t>
            </w:r>
          </w:p>
          <w:p w14:paraId="647F8A3D" w14:textId="77777777" w:rsidR="00FC1EAF" w:rsidRDefault="00FC1EAF" w:rsidP="008764E5">
            <w:pPr>
              <w:pStyle w:val="TAL"/>
            </w:pPr>
            <w:r>
              <w:t>isNullable: False</w:t>
            </w:r>
          </w:p>
          <w:p w14:paraId="0BE74072" w14:textId="77777777" w:rsidR="00FC1EAF" w:rsidRDefault="00FC1EAF" w:rsidP="008764E5">
            <w:pPr>
              <w:pStyle w:val="TAL"/>
            </w:pPr>
          </w:p>
        </w:tc>
      </w:tr>
      <w:tr w:rsidR="00FC1EAF" w14:paraId="43518DE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5C788" w14:textId="77777777" w:rsidR="00FC1EAF" w:rsidRDefault="00FC1EAF" w:rsidP="008764E5">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C48367" w14:textId="77777777" w:rsidR="00FC1EAF" w:rsidRDefault="00FC1EAF" w:rsidP="008764E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BF1B57A" w14:textId="77777777" w:rsidR="00FC1EAF" w:rsidRDefault="00FC1EAF" w:rsidP="008764E5">
            <w:pPr>
              <w:pStyle w:val="TAL"/>
              <w:keepNext w:val="0"/>
            </w:pPr>
            <w:r>
              <w:t>type: &lt;&lt;dataType&gt;&gt;</w:t>
            </w:r>
          </w:p>
          <w:p w14:paraId="52CBBF7E" w14:textId="77777777" w:rsidR="00FC1EAF" w:rsidRDefault="00FC1EAF" w:rsidP="008764E5">
            <w:pPr>
              <w:pStyle w:val="TAL"/>
              <w:keepNext w:val="0"/>
            </w:pPr>
            <w:r>
              <w:t>multiplicity: *</w:t>
            </w:r>
          </w:p>
          <w:p w14:paraId="6D7E2B1F" w14:textId="77777777" w:rsidR="00FC1EAF" w:rsidRDefault="00FC1EAF" w:rsidP="008764E5">
            <w:pPr>
              <w:pStyle w:val="TAL"/>
              <w:keepNext w:val="0"/>
            </w:pPr>
            <w:r>
              <w:t xml:space="preserve">isOrdered: </w:t>
            </w:r>
            <w:r w:rsidRPr="004037B3">
              <w:t>False</w:t>
            </w:r>
          </w:p>
          <w:p w14:paraId="1C49491D" w14:textId="77777777" w:rsidR="00FC1EAF" w:rsidRDefault="00FC1EAF" w:rsidP="008764E5">
            <w:pPr>
              <w:pStyle w:val="TAL"/>
              <w:keepNext w:val="0"/>
            </w:pPr>
            <w:r>
              <w:t xml:space="preserve">isUnique: </w:t>
            </w:r>
            <w:r w:rsidRPr="004037B3">
              <w:t>True</w:t>
            </w:r>
          </w:p>
          <w:p w14:paraId="428692F6" w14:textId="77777777" w:rsidR="00FC1EAF" w:rsidRDefault="00FC1EAF" w:rsidP="008764E5">
            <w:pPr>
              <w:pStyle w:val="TAL"/>
              <w:keepNext w:val="0"/>
            </w:pPr>
            <w:r>
              <w:t>defaultValue: None</w:t>
            </w:r>
          </w:p>
          <w:p w14:paraId="3FC0AE66" w14:textId="77777777" w:rsidR="00FC1EAF" w:rsidRDefault="00FC1EAF" w:rsidP="008764E5">
            <w:pPr>
              <w:pStyle w:val="TAL"/>
              <w:keepNext w:val="0"/>
            </w:pPr>
            <w:r>
              <w:t>allowedValues: N/A</w:t>
            </w:r>
          </w:p>
          <w:p w14:paraId="5DEF6063" w14:textId="77777777" w:rsidR="00FC1EAF" w:rsidRDefault="00FC1EAF" w:rsidP="008764E5">
            <w:pPr>
              <w:pStyle w:val="TAL"/>
              <w:keepNext w:val="0"/>
            </w:pPr>
            <w:r>
              <w:t>isNullable: False</w:t>
            </w:r>
          </w:p>
        </w:tc>
      </w:tr>
      <w:tr w:rsidR="00FC1EAF" w14:paraId="3D3A8E1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6BE" w14:textId="77777777" w:rsidR="00FC1EAF" w:rsidRDefault="00FC1EAF" w:rsidP="008764E5">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DB3459" w14:textId="77777777" w:rsidR="00FC1EAF" w:rsidRDefault="00FC1EAF" w:rsidP="008764E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B74258E" w14:textId="77777777" w:rsidR="00FC1EAF" w:rsidRDefault="00FC1EAF" w:rsidP="008764E5">
            <w:pPr>
              <w:pStyle w:val="TAL"/>
              <w:keepNext w:val="0"/>
            </w:pPr>
            <w:r>
              <w:t>type: String</w:t>
            </w:r>
          </w:p>
          <w:p w14:paraId="71D18FBA" w14:textId="77777777" w:rsidR="00FC1EAF" w:rsidRDefault="00FC1EAF" w:rsidP="008764E5">
            <w:pPr>
              <w:pStyle w:val="TAL"/>
              <w:keepNext w:val="0"/>
            </w:pPr>
            <w:r>
              <w:t>multiplicity: *</w:t>
            </w:r>
          </w:p>
          <w:p w14:paraId="0F83B5EE" w14:textId="77777777" w:rsidR="00FC1EAF" w:rsidRDefault="00FC1EAF" w:rsidP="008764E5">
            <w:pPr>
              <w:pStyle w:val="TAL"/>
              <w:keepNext w:val="0"/>
            </w:pPr>
            <w:r>
              <w:t xml:space="preserve">isOrdered: </w:t>
            </w:r>
            <w:r w:rsidRPr="004037B3">
              <w:t>False</w:t>
            </w:r>
          </w:p>
          <w:p w14:paraId="4AE7198B" w14:textId="77777777" w:rsidR="00FC1EAF" w:rsidRDefault="00FC1EAF" w:rsidP="008764E5">
            <w:pPr>
              <w:pStyle w:val="TAL"/>
              <w:keepNext w:val="0"/>
            </w:pPr>
            <w:r>
              <w:t xml:space="preserve">isUnique: </w:t>
            </w:r>
            <w:r w:rsidRPr="004037B3">
              <w:t>True</w:t>
            </w:r>
          </w:p>
          <w:p w14:paraId="1ECBB82C" w14:textId="77777777" w:rsidR="00FC1EAF" w:rsidRDefault="00FC1EAF" w:rsidP="008764E5">
            <w:pPr>
              <w:pStyle w:val="TAL"/>
              <w:keepNext w:val="0"/>
            </w:pPr>
            <w:r>
              <w:t>defaultValue: None</w:t>
            </w:r>
          </w:p>
          <w:p w14:paraId="08653F30" w14:textId="77777777" w:rsidR="00FC1EAF" w:rsidRDefault="00FC1EAF" w:rsidP="008764E5">
            <w:pPr>
              <w:pStyle w:val="TAL"/>
              <w:keepNext w:val="0"/>
            </w:pPr>
            <w:r>
              <w:t>allowedValues: N/A</w:t>
            </w:r>
          </w:p>
          <w:p w14:paraId="2F35C7B1" w14:textId="77777777" w:rsidR="00FC1EAF" w:rsidRDefault="00FC1EAF" w:rsidP="008764E5">
            <w:pPr>
              <w:pStyle w:val="TAL"/>
              <w:keepNext w:val="0"/>
            </w:pPr>
            <w:r>
              <w:t>isNullable: False</w:t>
            </w:r>
          </w:p>
        </w:tc>
      </w:tr>
      <w:tr w:rsidR="00FC1EAF" w14:paraId="02CF17E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907EF" w14:textId="77777777" w:rsidR="00FC1EAF" w:rsidRDefault="00FC1EAF" w:rsidP="008764E5">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62028F" w14:textId="77777777" w:rsidR="00FC1EAF" w:rsidRDefault="00FC1EAF" w:rsidP="008764E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D0924A2" w14:textId="77777777" w:rsidR="00FC1EAF" w:rsidRDefault="00FC1EAF" w:rsidP="008764E5">
            <w:pPr>
              <w:pStyle w:val="TAL"/>
              <w:keepNext w:val="0"/>
            </w:pPr>
          </w:p>
        </w:tc>
      </w:tr>
      <w:tr w:rsidR="00FC1EAF" w14:paraId="3982C77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56DA2" w14:textId="77777777" w:rsidR="00FC1EAF" w:rsidRDefault="00FC1EAF" w:rsidP="008764E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FDBC2D5" w14:textId="77777777" w:rsidR="00FC1EAF" w:rsidRDefault="00FC1EAF" w:rsidP="008764E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CCE5434" w14:textId="77777777" w:rsidR="00FC1EAF" w:rsidRDefault="00FC1EAF" w:rsidP="008764E5">
            <w:pPr>
              <w:pStyle w:val="TAL"/>
              <w:rPr>
                <w:lang w:eastAsia="zh-CN"/>
              </w:rPr>
            </w:pPr>
            <w:r w:rsidRPr="002A1C02">
              <w:t>type:</w:t>
            </w:r>
            <w:r>
              <w:t xml:space="preserve"> PLMNInfo</w:t>
            </w:r>
          </w:p>
          <w:p w14:paraId="6280F4CD" w14:textId="77777777" w:rsidR="00FC1EAF" w:rsidRDefault="00FC1EAF" w:rsidP="008764E5">
            <w:pPr>
              <w:pStyle w:val="TAL"/>
              <w:rPr>
                <w:lang w:eastAsia="zh-CN"/>
              </w:rPr>
            </w:pPr>
            <w:r>
              <w:t xml:space="preserve">multiplicity: </w:t>
            </w:r>
            <w:proofErr w:type="gramStart"/>
            <w:r>
              <w:t>1..</w:t>
            </w:r>
            <w:proofErr w:type="gramEnd"/>
            <w:r>
              <w:t>*</w:t>
            </w:r>
          </w:p>
          <w:p w14:paraId="083C593B" w14:textId="77777777" w:rsidR="00FC1EAF" w:rsidRDefault="00FC1EAF" w:rsidP="008764E5">
            <w:pPr>
              <w:pStyle w:val="TAL"/>
            </w:pPr>
            <w:r>
              <w:t xml:space="preserve">isOrdered: </w:t>
            </w:r>
            <w:r w:rsidRPr="004037B3">
              <w:t>False</w:t>
            </w:r>
          </w:p>
          <w:p w14:paraId="0E37F079" w14:textId="77777777" w:rsidR="00FC1EAF" w:rsidRDefault="00FC1EAF" w:rsidP="008764E5">
            <w:pPr>
              <w:pStyle w:val="TAL"/>
            </w:pPr>
            <w:r>
              <w:t xml:space="preserve">isUnique: </w:t>
            </w:r>
            <w:r w:rsidRPr="004037B3">
              <w:t>True</w:t>
            </w:r>
          </w:p>
          <w:p w14:paraId="131102BD" w14:textId="77777777" w:rsidR="00FC1EAF" w:rsidRDefault="00FC1EAF" w:rsidP="008764E5">
            <w:pPr>
              <w:pStyle w:val="TAL"/>
            </w:pPr>
            <w:r>
              <w:t>defaultValue: None</w:t>
            </w:r>
          </w:p>
          <w:p w14:paraId="0EA2C9A8" w14:textId="77777777" w:rsidR="00FC1EAF" w:rsidRDefault="00FC1EAF" w:rsidP="008764E5">
            <w:pPr>
              <w:pStyle w:val="TAL"/>
            </w:pPr>
            <w:r>
              <w:t>allowedValues: N/A</w:t>
            </w:r>
          </w:p>
          <w:p w14:paraId="161EDFF7" w14:textId="77777777" w:rsidR="00FC1EAF" w:rsidRDefault="00FC1EAF" w:rsidP="008764E5">
            <w:pPr>
              <w:pStyle w:val="TAL"/>
              <w:keepNext w:val="0"/>
            </w:pPr>
            <w:r>
              <w:t>isNullable: Fa</w:t>
            </w:r>
            <w:r>
              <w:rPr>
                <w:lang w:eastAsia="zh-CN"/>
              </w:rPr>
              <w:t>lse</w:t>
            </w:r>
          </w:p>
        </w:tc>
      </w:tr>
      <w:tr w:rsidR="00FC1EAF" w14:paraId="5F93A63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B1E08"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362C1823" w14:textId="77777777" w:rsidR="00FC1EAF" w:rsidRDefault="00FC1EAF" w:rsidP="008764E5">
            <w:pPr>
              <w:pStyle w:val="TAL"/>
              <w:keepNext w:val="0"/>
            </w:pPr>
            <w:r>
              <w:t>It is used to indicate the FQDN of the registered NF instance in service-based interface, for example, NF instance FQDN structure is:</w:t>
            </w:r>
          </w:p>
          <w:p w14:paraId="54A6BA86" w14:textId="77777777" w:rsidR="00FC1EAF" w:rsidRDefault="00FC1EAF" w:rsidP="008764E5">
            <w:pPr>
              <w:pStyle w:val="TAL"/>
              <w:keepNext w:val="0"/>
            </w:pPr>
            <w:r>
              <w:t>nftype&lt;nfnum&gt;.slicetype&lt;sliceid&gt;.mnc&lt;MNC&gt;.mcc&lt;MCC&gt;.3gppnetwork.org</w:t>
            </w:r>
          </w:p>
          <w:p w14:paraId="1B4E8F48" w14:textId="77777777" w:rsidR="00FC1EAF" w:rsidRDefault="00FC1EAF" w:rsidP="008764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DB8683" w14:textId="77777777" w:rsidR="00FC1EAF" w:rsidRDefault="00FC1EAF" w:rsidP="008764E5">
            <w:pPr>
              <w:pStyle w:val="TAL"/>
              <w:keepNext w:val="0"/>
              <w:rPr>
                <w:lang w:eastAsia="zh-CN"/>
              </w:rPr>
            </w:pPr>
            <w:r>
              <w:t xml:space="preserve">type: </w:t>
            </w:r>
            <w:r>
              <w:rPr>
                <w:lang w:eastAsia="zh-CN"/>
              </w:rPr>
              <w:t>String</w:t>
            </w:r>
          </w:p>
          <w:p w14:paraId="13C422C3" w14:textId="77777777" w:rsidR="00FC1EAF" w:rsidRDefault="00FC1EAF" w:rsidP="008764E5">
            <w:pPr>
              <w:pStyle w:val="TAL"/>
              <w:keepNext w:val="0"/>
              <w:rPr>
                <w:lang w:eastAsia="zh-CN"/>
              </w:rPr>
            </w:pPr>
            <w:r>
              <w:t>multiplicity: 1</w:t>
            </w:r>
          </w:p>
          <w:p w14:paraId="66765E24" w14:textId="77777777" w:rsidR="00FC1EAF" w:rsidRDefault="00FC1EAF" w:rsidP="008764E5">
            <w:pPr>
              <w:pStyle w:val="TAL"/>
              <w:keepNext w:val="0"/>
            </w:pPr>
            <w:r>
              <w:t>isOrdered: N/A</w:t>
            </w:r>
          </w:p>
          <w:p w14:paraId="660679F8" w14:textId="77777777" w:rsidR="00FC1EAF" w:rsidRDefault="00FC1EAF" w:rsidP="008764E5">
            <w:pPr>
              <w:pStyle w:val="TAL"/>
              <w:keepNext w:val="0"/>
            </w:pPr>
            <w:r>
              <w:t>isUnique: N/A</w:t>
            </w:r>
          </w:p>
          <w:p w14:paraId="218218B4" w14:textId="77777777" w:rsidR="00FC1EAF" w:rsidRDefault="00FC1EAF" w:rsidP="008764E5">
            <w:pPr>
              <w:pStyle w:val="TAL"/>
              <w:keepNext w:val="0"/>
            </w:pPr>
            <w:r>
              <w:t>defaultValue: None</w:t>
            </w:r>
          </w:p>
          <w:p w14:paraId="16FA83AA" w14:textId="77777777" w:rsidR="00FC1EAF" w:rsidRDefault="00FC1EAF" w:rsidP="008764E5">
            <w:pPr>
              <w:pStyle w:val="TAL"/>
              <w:keepNext w:val="0"/>
            </w:pPr>
            <w:r>
              <w:t>allowedValues: N/A</w:t>
            </w:r>
          </w:p>
          <w:p w14:paraId="2399D52B" w14:textId="77777777" w:rsidR="00FC1EAF" w:rsidRDefault="00FC1EAF" w:rsidP="008764E5">
            <w:pPr>
              <w:pStyle w:val="TAL"/>
              <w:keepNext w:val="0"/>
            </w:pPr>
            <w:r>
              <w:t>isNullable: Fa</w:t>
            </w:r>
            <w:r>
              <w:rPr>
                <w:lang w:eastAsia="zh-CN"/>
              </w:rPr>
              <w:t>lse</w:t>
            </w:r>
          </w:p>
        </w:tc>
      </w:tr>
      <w:tr w:rsidR="00FC1EAF" w14:paraId="55A9F42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D6746" w14:textId="77777777" w:rsidR="00FC1EAF" w:rsidRDefault="00FC1EAF" w:rsidP="008764E5">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204FBE99" w14:textId="77777777" w:rsidR="00FC1EAF" w:rsidRPr="00690A26" w:rsidRDefault="00FC1EAF" w:rsidP="008764E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E4FC914" w14:textId="77777777" w:rsidR="00FC1EAF" w:rsidRDefault="00FC1EAF" w:rsidP="008764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E1C168" w14:textId="77777777" w:rsidR="00FC1EAF" w:rsidRDefault="00FC1EAF" w:rsidP="008764E5">
            <w:pPr>
              <w:pStyle w:val="TAL"/>
              <w:rPr>
                <w:lang w:eastAsia="zh-CN"/>
              </w:rPr>
            </w:pPr>
            <w:r>
              <w:t xml:space="preserve">type: </w:t>
            </w:r>
            <w:r>
              <w:rPr>
                <w:lang w:eastAsia="zh-CN"/>
              </w:rPr>
              <w:t>String</w:t>
            </w:r>
          </w:p>
          <w:p w14:paraId="00C59504" w14:textId="77777777" w:rsidR="00FC1EAF" w:rsidRDefault="00FC1EAF" w:rsidP="008764E5">
            <w:pPr>
              <w:pStyle w:val="TAL"/>
              <w:rPr>
                <w:lang w:eastAsia="zh-CN"/>
              </w:rPr>
            </w:pPr>
            <w:r>
              <w:t xml:space="preserve">multiplicity: </w:t>
            </w:r>
            <w:proofErr w:type="gramStart"/>
            <w:r>
              <w:t>0..</w:t>
            </w:r>
            <w:proofErr w:type="gramEnd"/>
            <w:r>
              <w:t>1</w:t>
            </w:r>
          </w:p>
          <w:p w14:paraId="36F272F3" w14:textId="77777777" w:rsidR="00FC1EAF" w:rsidRDefault="00FC1EAF" w:rsidP="008764E5">
            <w:pPr>
              <w:pStyle w:val="TAL"/>
            </w:pPr>
            <w:r>
              <w:t>isOrdered: N/A</w:t>
            </w:r>
          </w:p>
          <w:p w14:paraId="0E30AC79" w14:textId="77777777" w:rsidR="00FC1EAF" w:rsidRDefault="00FC1EAF" w:rsidP="008764E5">
            <w:pPr>
              <w:pStyle w:val="TAL"/>
            </w:pPr>
            <w:r>
              <w:t>isUnique: N/A</w:t>
            </w:r>
          </w:p>
          <w:p w14:paraId="7C5554E0" w14:textId="77777777" w:rsidR="00FC1EAF" w:rsidRDefault="00FC1EAF" w:rsidP="008764E5">
            <w:pPr>
              <w:pStyle w:val="TAL"/>
            </w:pPr>
            <w:r>
              <w:t>defaultValue: None</w:t>
            </w:r>
          </w:p>
          <w:p w14:paraId="70A61B0B" w14:textId="77777777" w:rsidR="00FC1EAF" w:rsidRDefault="00FC1EAF" w:rsidP="008764E5">
            <w:pPr>
              <w:pStyle w:val="TAL"/>
            </w:pPr>
            <w:r>
              <w:t>allowedValues: N/A</w:t>
            </w:r>
          </w:p>
          <w:p w14:paraId="2F6876FF" w14:textId="77777777" w:rsidR="00FC1EAF" w:rsidRDefault="00FC1EAF" w:rsidP="008764E5">
            <w:pPr>
              <w:pStyle w:val="TAL"/>
              <w:keepNext w:val="0"/>
            </w:pPr>
            <w:r>
              <w:t>isNullable: Fa</w:t>
            </w:r>
            <w:r>
              <w:rPr>
                <w:lang w:eastAsia="zh-CN"/>
              </w:rPr>
              <w:t>lse</w:t>
            </w:r>
          </w:p>
        </w:tc>
      </w:tr>
      <w:tr w:rsidR="00FC1EAF" w14:paraId="100AA2A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0629"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3E4C5B" w14:textId="77777777" w:rsidR="00FC1EAF" w:rsidRDefault="00FC1EAF" w:rsidP="008764E5">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6040379" w14:textId="77777777" w:rsidR="00FC1EAF" w:rsidRDefault="00FC1EAF" w:rsidP="008764E5">
            <w:pPr>
              <w:pStyle w:val="TAL"/>
              <w:keepNext w:val="0"/>
              <w:rPr>
                <w:lang w:eastAsia="zh-CN"/>
              </w:rPr>
            </w:pPr>
            <w:r>
              <w:t xml:space="preserve">type: </w:t>
            </w:r>
            <w:r>
              <w:rPr>
                <w:lang w:eastAsia="zh-CN"/>
              </w:rPr>
              <w:t>String</w:t>
            </w:r>
          </w:p>
          <w:p w14:paraId="6305E636" w14:textId="77777777" w:rsidR="00FC1EAF" w:rsidRDefault="00FC1EAF" w:rsidP="008764E5">
            <w:pPr>
              <w:pStyle w:val="TAL"/>
              <w:keepNext w:val="0"/>
              <w:rPr>
                <w:lang w:eastAsia="zh-CN"/>
              </w:rPr>
            </w:pPr>
            <w:r>
              <w:t xml:space="preserve">multiplicity: </w:t>
            </w:r>
            <w:r>
              <w:rPr>
                <w:lang w:eastAsia="zh-CN"/>
              </w:rPr>
              <w:t>*</w:t>
            </w:r>
          </w:p>
          <w:p w14:paraId="745D9ABA" w14:textId="77777777" w:rsidR="00FC1EAF" w:rsidRDefault="00FC1EAF" w:rsidP="008764E5">
            <w:pPr>
              <w:pStyle w:val="TAL"/>
              <w:keepNext w:val="0"/>
            </w:pPr>
            <w:r>
              <w:t xml:space="preserve">isOrdered: </w:t>
            </w:r>
            <w:r w:rsidRPr="004037B3">
              <w:t>False</w:t>
            </w:r>
          </w:p>
          <w:p w14:paraId="4605CE1A" w14:textId="77777777" w:rsidR="00FC1EAF" w:rsidRDefault="00FC1EAF" w:rsidP="008764E5">
            <w:pPr>
              <w:pStyle w:val="TAL"/>
              <w:keepNext w:val="0"/>
            </w:pPr>
            <w:r>
              <w:t xml:space="preserve">isUnique: </w:t>
            </w:r>
            <w:r w:rsidRPr="004037B3">
              <w:t>True</w:t>
            </w:r>
          </w:p>
          <w:p w14:paraId="67C09116" w14:textId="77777777" w:rsidR="00FC1EAF" w:rsidRDefault="00FC1EAF" w:rsidP="008764E5">
            <w:pPr>
              <w:pStyle w:val="TAL"/>
              <w:keepNext w:val="0"/>
            </w:pPr>
            <w:r>
              <w:t>defaultValue: None</w:t>
            </w:r>
          </w:p>
          <w:p w14:paraId="618AEA6F" w14:textId="77777777" w:rsidR="00FC1EAF" w:rsidRDefault="00FC1EAF" w:rsidP="008764E5">
            <w:pPr>
              <w:pStyle w:val="TAL"/>
              <w:keepNext w:val="0"/>
            </w:pPr>
            <w:r>
              <w:t>allowedValues: N/A</w:t>
            </w:r>
          </w:p>
          <w:p w14:paraId="29507E51" w14:textId="77777777" w:rsidR="00FC1EAF" w:rsidRDefault="00FC1EAF" w:rsidP="008764E5">
            <w:pPr>
              <w:pStyle w:val="TAL"/>
              <w:keepNext w:val="0"/>
            </w:pPr>
            <w:r>
              <w:t>isNullable: False</w:t>
            </w:r>
          </w:p>
        </w:tc>
      </w:tr>
      <w:tr w:rsidR="00FC1EAF" w14:paraId="0AF3CA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F71A3"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8722D4" w14:textId="77777777" w:rsidR="00FC1EAF" w:rsidRDefault="00FC1EAF" w:rsidP="008764E5">
            <w:pPr>
              <w:pStyle w:val="TAL"/>
              <w:keepNext w:val="0"/>
              <w:rPr>
                <w:szCs w:val="18"/>
                <w:lang w:eastAsia="zh-CN"/>
              </w:rPr>
            </w:pPr>
            <w:r>
              <w:rPr>
                <w:szCs w:val="18"/>
                <w:lang w:eastAsia="zh-CN"/>
              </w:rPr>
              <w:t xml:space="preserve">It is the list of Tracking Area Codes (either legacy TAC or extended TAC). </w:t>
            </w:r>
          </w:p>
          <w:p w14:paraId="154FE3BB" w14:textId="77777777" w:rsidR="00FC1EAF" w:rsidRDefault="00FC1EAF" w:rsidP="008764E5">
            <w:pPr>
              <w:pStyle w:val="TAL"/>
              <w:keepNext w:val="0"/>
              <w:rPr>
                <w:szCs w:val="18"/>
                <w:lang w:eastAsia="zh-CN"/>
              </w:rPr>
            </w:pPr>
          </w:p>
          <w:p w14:paraId="34E036B3" w14:textId="77777777" w:rsidR="00FC1EAF" w:rsidRDefault="00FC1EAF" w:rsidP="008764E5">
            <w:pPr>
              <w:pStyle w:val="TAL"/>
              <w:keepNext w:val="0"/>
              <w:rPr>
                <w:szCs w:val="18"/>
              </w:rPr>
            </w:pPr>
            <w:r>
              <w:rPr>
                <w:szCs w:val="18"/>
              </w:rPr>
              <w:t>allowedValues:</w:t>
            </w:r>
          </w:p>
          <w:p w14:paraId="189F44F8" w14:textId="77777777" w:rsidR="00FC1EAF" w:rsidRDefault="00FC1EAF" w:rsidP="008764E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1259A7D" w14:textId="77777777" w:rsidR="00FC1EAF" w:rsidRDefault="00FC1EAF" w:rsidP="008764E5">
            <w:pPr>
              <w:pStyle w:val="TAL"/>
              <w:keepNext w:val="0"/>
            </w:pPr>
            <w:r>
              <w:t>type: String</w:t>
            </w:r>
          </w:p>
          <w:p w14:paraId="0AA47053" w14:textId="77777777" w:rsidR="00FC1EAF" w:rsidRDefault="00FC1EAF" w:rsidP="008764E5">
            <w:pPr>
              <w:pStyle w:val="TAL"/>
              <w:keepNext w:val="0"/>
              <w:rPr>
                <w:lang w:eastAsia="zh-CN"/>
              </w:rPr>
            </w:pPr>
            <w:r>
              <w:t xml:space="preserve">multiplicity: </w:t>
            </w:r>
            <w:proofErr w:type="gramStart"/>
            <w:r>
              <w:rPr>
                <w:lang w:eastAsia="zh-CN"/>
              </w:rPr>
              <w:t>1..</w:t>
            </w:r>
            <w:proofErr w:type="gramEnd"/>
            <w:r>
              <w:rPr>
                <w:lang w:eastAsia="zh-CN"/>
              </w:rPr>
              <w:t>*</w:t>
            </w:r>
          </w:p>
          <w:p w14:paraId="6175DB7E" w14:textId="77777777" w:rsidR="00FC1EAF" w:rsidRDefault="00FC1EAF" w:rsidP="008764E5">
            <w:pPr>
              <w:pStyle w:val="TAL"/>
              <w:keepNext w:val="0"/>
            </w:pPr>
            <w:r>
              <w:t xml:space="preserve">isOrdered: </w:t>
            </w:r>
            <w:r w:rsidRPr="004037B3">
              <w:t>False</w:t>
            </w:r>
          </w:p>
          <w:p w14:paraId="01726B96" w14:textId="77777777" w:rsidR="00FC1EAF" w:rsidRDefault="00FC1EAF" w:rsidP="008764E5">
            <w:pPr>
              <w:pStyle w:val="TAL"/>
              <w:keepNext w:val="0"/>
            </w:pPr>
            <w:r>
              <w:t xml:space="preserve">isUnique: </w:t>
            </w:r>
            <w:r w:rsidRPr="004037B3">
              <w:t>True</w:t>
            </w:r>
          </w:p>
          <w:p w14:paraId="1D9601CE" w14:textId="77777777" w:rsidR="00FC1EAF" w:rsidRDefault="00FC1EAF" w:rsidP="008764E5">
            <w:pPr>
              <w:pStyle w:val="TAL"/>
              <w:keepNext w:val="0"/>
            </w:pPr>
            <w:r>
              <w:t>defaultValue: None</w:t>
            </w:r>
          </w:p>
          <w:p w14:paraId="1ED00B0A" w14:textId="77777777" w:rsidR="00FC1EAF" w:rsidRDefault="00FC1EAF" w:rsidP="008764E5">
            <w:pPr>
              <w:pStyle w:val="TAL"/>
              <w:keepNext w:val="0"/>
            </w:pPr>
            <w:r>
              <w:t>allowedValues: N/A</w:t>
            </w:r>
          </w:p>
          <w:p w14:paraId="2E443D63" w14:textId="77777777" w:rsidR="00FC1EAF" w:rsidRDefault="00FC1EAF" w:rsidP="008764E5">
            <w:pPr>
              <w:pStyle w:val="TAL"/>
              <w:keepNext w:val="0"/>
            </w:pPr>
            <w:r>
              <w:t>isNullable: False</w:t>
            </w:r>
          </w:p>
        </w:tc>
      </w:tr>
      <w:tr w:rsidR="00FC1EAF" w14:paraId="5BE3CDB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7D167" w14:textId="77777777" w:rsidR="00FC1EAF" w:rsidRDefault="00FC1EAF" w:rsidP="008764E5">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193CAA" w14:textId="77777777" w:rsidR="00FC1EAF" w:rsidRPr="002A1C02" w:rsidRDefault="00FC1EAF" w:rsidP="008764E5">
            <w:pPr>
              <w:pStyle w:val="TAL"/>
              <w:rPr>
                <w:rFonts w:ascii="Courier New" w:hAnsi="Courier New" w:cs="Courier New"/>
                <w:lang w:eastAsia="zh-CN"/>
              </w:rPr>
            </w:pPr>
            <w:r w:rsidRPr="002A1C02">
              <w:rPr>
                <w:rFonts w:cs="Arial"/>
                <w:szCs w:val="18"/>
              </w:rPr>
              <w:t xml:space="preserve">The list of TAIs. </w:t>
            </w:r>
          </w:p>
          <w:p w14:paraId="2D3918A1" w14:textId="77777777" w:rsidR="00FC1EAF" w:rsidRDefault="00FC1EAF" w:rsidP="008764E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72AE49" w14:textId="77777777" w:rsidR="00FC1EAF" w:rsidRPr="002A1C02" w:rsidRDefault="00FC1EAF" w:rsidP="008764E5">
            <w:pPr>
              <w:pStyle w:val="TAL"/>
            </w:pPr>
            <w:r w:rsidRPr="002A1C02">
              <w:t>type: TAI</w:t>
            </w:r>
          </w:p>
          <w:p w14:paraId="0494D92D" w14:textId="77777777" w:rsidR="00FC1EAF" w:rsidRPr="002A1C02" w:rsidRDefault="00FC1EAF" w:rsidP="008764E5">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5D5C3EBB" w14:textId="77777777" w:rsidR="00FC1EAF" w:rsidRPr="00EB5968" w:rsidRDefault="00FC1EAF" w:rsidP="008764E5">
            <w:pPr>
              <w:pStyle w:val="TAL"/>
            </w:pPr>
            <w:r w:rsidRPr="00EB5968">
              <w:t xml:space="preserve">isOrdered: </w:t>
            </w:r>
            <w:r w:rsidRPr="004037B3">
              <w:t>False</w:t>
            </w:r>
          </w:p>
          <w:p w14:paraId="36DF8349" w14:textId="77777777" w:rsidR="00FC1EAF" w:rsidRPr="00E2198D" w:rsidRDefault="00FC1EAF" w:rsidP="008764E5">
            <w:pPr>
              <w:pStyle w:val="TAL"/>
            </w:pPr>
            <w:r w:rsidRPr="00E2198D">
              <w:t xml:space="preserve">isUnique: </w:t>
            </w:r>
            <w:r w:rsidRPr="004037B3">
              <w:t>True</w:t>
            </w:r>
          </w:p>
          <w:p w14:paraId="37BC5FA3" w14:textId="77777777" w:rsidR="00FC1EAF" w:rsidRPr="00264099" w:rsidRDefault="00FC1EAF" w:rsidP="008764E5">
            <w:pPr>
              <w:pStyle w:val="TAL"/>
            </w:pPr>
            <w:r w:rsidRPr="00264099">
              <w:t>defaultValue: None</w:t>
            </w:r>
          </w:p>
          <w:p w14:paraId="50ADBB11" w14:textId="77777777" w:rsidR="00FC1EAF" w:rsidRPr="00133008" w:rsidRDefault="00FC1EAF" w:rsidP="008764E5">
            <w:pPr>
              <w:pStyle w:val="TAL"/>
            </w:pPr>
            <w:r w:rsidRPr="00133008">
              <w:t>allowedValues: N/A</w:t>
            </w:r>
          </w:p>
          <w:p w14:paraId="33EE66A0" w14:textId="77777777" w:rsidR="00FC1EAF" w:rsidRDefault="00FC1EAF" w:rsidP="008764E5">
            <w:pPr>
              <w:pStyle w:val="TAL"/>
              <w:keepNext w:val="0"/>
            </w:pPr>
            <w:r w:rsidRPr="00A6492A">
              <w:t>isNullable: False</w:t>
            </w:r>
          </w:p>
        </w:tc>
      </w:tr>
      <w:tr w:rsidR="00FC1EAF" w14:paraId="32FAD4C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87552" w14:textId="77777777" w:rsidR="00FC1EAF" w:rsidRDefault="00FC1EAF" w:rsidP="008764E5">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99A454" w14:textId="77777777" w:rsidR="00FC1EAF" w:rsidRDefault="00FC1EAF" w:rsidP="008764E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24206AE" w14:textId="77777777" w:rsidR="00FC1EAF" w:rsidRPr="002A1C02" w:rsidRDefault="00FC1EAF" w:rsidP="008764E5">
            <w:pPr>
              <w:pStyle w:val="TAL"/>
            </w:pPr>
            <w:r w:rsidRPr="002A1C02">
              <w:t xml:space="preserve">type: </w:t>
            </w:r>
            <w:proofErr w:type="spellStart"/>
            <w:r w:rsidRPr="002A1C02">
              <w:t>TAIRange</w:t>
            </w:r>
            <w:proofErr w:type="spellEnd"/>
          </w:p>
          <w:p w14:paraId="3A0704B9" w14:textId="77777777" w:rsidR="00FC1EAF" w:rsidRPr="00EB5968" w:rsidRDefault="00FC1EAF" w:rsidP="008764E5">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3A4CF9F0" w14:textId="77777777" w:rsidR="00FC1EAF" w:rsidRPr="00E2198D" w:rsidRDefault="00FC1EAF" w:rsidP="008764E5">
            <w:pPr>
              <w:pStyle w:val="TAL"/>
            </w:pPr>
            <w:r w:rsidRPr="00E2198D">
              <w:t xml:space="preserve">isOrdered: </w:t>
            </w:r>
            <w:r w:rsidRPr="004037B3">
              <w:t>False</w:t>
            </w:r>
          </w:p>
          <w:p w14:paraId="361D36AB" w14:textId="77777777" w:rsidR="00FC1EAF" w:rsidRPr="00264099" w:rsidRDefault="00FC1EAF" w:rsidP="008764E5">
            <w:pPr>
              <w:pStyle w:val="TAL"/>
            </w:pPr>
            <w:r w:rsidRPr="00264099">
              <w:t xml:space="preserve">isUnique: </w:t>
            </w:r>
            <w:r w:rsidRPr="004037B3">
              <w:t>True</w:t>
            </w:r>
          </w:p>
          <w:p w14:paraId="19C706BB" w14:textId="77777777" w:rsidR="00FC1EAF" w:rsidRPr="00133008" w:rsidRDefault="00FC1EAF" w:rsidP="008764E5">
            <w:pPr>
              <w:pStyle w:val="TAL"/>
            </w:pPr>
            <w:r w:rsidRPr="00133008">
              <w:t>defaultValue: None</w:t>
            </w:r>
          </w:p>
          <w:p w14:paraId="0359E7CA" w14:textId="77777777" w:rsidR="00FC1EAF" w:rsidRPr="00A6492A" w:rsidRDefault="00FC1EAF" w:rsidP="008764E5">
            <w:pPr>
              <w:pStyle w:val="TAL"/>
            </w:pPr>
            <w:r w:rsidRPr="00A6492A">
              <w:t>allowedValues: N/A</w:t>
            </w:r>
          </w:p>
          <w:p w14:paraId="2B1DD82C" w14:textId="77777777" w:rsidR="00FC1EAF" w:rsidRDefault="00FC1EAF" w:rsidP="008764E5">
            <w:pPr>
              <w:pStyle w:val="TAL"/>
              <w:keepNext w:val="0"/>
            </w:pPr>
            <w:r w:rsidRPr="00123371">
              <w:t>isNullable: False</w:t>
            </w:r>
          </w:p>
        </w:tc>
      </w:tr>
      <w:tr w:rsidR="00FC1EAF" w14:paraId="05FD95B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59AA" w14:textId="77777777" w:rsidR="00FC1EAF" w:rsidRPr="004266D1" w:rsidRDefault="00FC1EAF" w:rsidP="008764E5">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99AF44" w14:textId="77777777" w:rsidR="00FC1EAF" w:rsidRPr="008E03C1" w:rsidRDefault="00FC1EAF" w:rsidP="008764E5">
            <w:pPr>
              <w:pStyle w:val="TAL"/>
              <w:keepNext w:val="0"/>
              <w:rPr>
                <w:rFonts w:cs="Arial"/>
                <w:szCs w:val="18"/>
              </w:rPr>
            </w:pPr>
            <w:r w:rsidRPr="008E03C1">
              <w:rPr>
                <w:rFonts w:cs="Arial"/>
                <w:szCs w:val="18"/>
              </w:rPr>
              <w:t>List of parameters supported by the SMF per S-NSSAI</w:t>
            </w:r>
          </w:p>
          <w:p w14:paraId="59E59BBE" w14:textId="77777777" w:rsidR="00FC1EAF" w:rsidRPr="002A1C02" w:rsidRDefault="00FC1EAF" w:rsidP="008764E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94B245" w14:textId="77777777" w:rsidR="00FC1EAF" w:rsidRPr="008E03C1" w:rsidRDefault="00FC1EAF" w:rsidP="008764E5">
            <w:pPr>
              <w:pStyle w:val="TAL"/>
            </w:pPr>
            <w:r w:rsidRPr="008E03C1">
              <w:t xml:space="preserve">type: </w:t>
            </w:r>
            <w:proofErr w:type="spellStart"/>
            <w:r w:rsidRPr="008E03C1">
              <w:t>SnssaiSmfInfoItem</w:t>
            </w:r>
            <w:proofErr w:type="spellEnd"/>
          </w:p>
          <w:p w14:paraId="5B87F0A2" w14:textId="77777777" w:rsidR="00FC1EAF" w:rsidRPr="008E03C1" w:rsidRDefault="00FC1EAF" w:rsidP="008764E5">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09276274" w14:textId="77777777" w:rsidR="00FC1EAF" w:rsidRPr="0053620A" w:rsidRDefault="00FC1EAF" w:rsidP="008764E5">
            <w:pPr>
              <w:pStyle w:val="TAL"/>
            </w:pPr>
            <w:r w:rsidRPr="0053620A">
              <w:t>isOrdered: N/A</w:t>
            </w:r>
          </w:p>
          <w:p w14:paraId="46F8A953" w14:textId="77777777" w:rsidR="00FC1EAF" w:rsidRPr="00F218CF" w:rsidRDefault="00FC1EAF" w:rsidP="008764E5">
            <w:pPr>
              <w:pStyle w:val="TAL"/>
            </w:pPr>
            <w:r w:rsidRPr="00F218CF">
              <w:t>isUnique: N/A</w:t>
            </w:r>
          </w:p>
          <w:p w14:paraId="4C849CEF" w14:textId="77777777" w:rsidR="00FC1EAF" w:rsidRPr="001F4752" w:rsidRDefault="00FC1EAF" w:rsidP="008764E5">
            <w:pPr>
              <w:pStyle w:val="TAL"/>
            </w:pPr>
            <w:r w:rsidRPr="001F4752">
              <w:t>defaultValue: None</w:t>
            </w:r>
          </w:p>
          <w:p w14:paraId="1685571E" w14:textId="77777777" w:rsidR="00FC1EAF" w:rsidRPr="00A72AB5" w:rsidRDefault="00FC1EAF" w:rsidP="008764E5">
            <w:pPr>
              <w:pStyle w:val="TAL"/>
            </w:pPr>
            <w:r w:rsidRPr="00A72AB5">
              <w:t>allowedValues: N/A</w:t>
            </w:r>
          </w:p>
          <w:p w14:paraId="146BC8A8" w14:textId="77777777" w:rsidR="00FC1EAF" w:rsidRPr="002A1C02" w:rsidRDefault="00FC1EAF" w:rsidP="008764E5">
            <w:pPr>
              <w:pStyle w:val="TAL"/>
            </w:pPr>
            <w:r w:rsidRPr="008E03C1">
              <w:t>isNullable: False</w:t>
            </w:r>
          </w:p>
        </w:tc>
      </w:tr>
      <w:tr w:rsidR="00FC1EAF" w14:paraId="2ED54C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49E22" w14:textId="77777777" w:rsidR="00FC1EAF" w:rsidRPr="004266D1" w:rsidRDefault="00FC1EAF" w:rsidP="008764E5">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1381B3" w14:textId="77777777" w:rsidR="00FC1EAF" w:rsidRPr="002A1C02" w:rsidRDefault="00FC1EAF" w:rsidP="008764E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66399E6" w14:textId="77777777" w:rsidR="00FC1EAF" w:rsidRPr="002A1C02" w:rsidRDefault="00FC1EAF" w:rsidP="008764E5">
            <w:pPr>
              <w:pStyle w:val="TAL"/>
            </w:pPr>
            <w:r w:rsidRPr="002A1C02">
              <w:t xml:space="preserve">type: </w:t>
            </w:r>
            <w:proofErr w:type="spellStart"/>
            <w:r>
              <w:t>DnnSmfInfoItem</w:t>
            </w:r>
            <w:proofErr w:type="spellEnd"/>
          </w:p>
          <w:p w14:paraId="1613FFB9" w14:textId="77777777" w:rsidR="00FC1EAF" w:rsidRPr="00EB5968" w:rsidRDefault="00FC1EAF" w:rsidP="008764E5">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184616A7" w14:textId="77777777" w:rsidR="00FC1EAF" w:rsidRPr="00E2198D" w:rsidRDefault="00FC1EAF" w:rsidP="008764E5">
            <w:pPr>
              <w:pStyle w:val="TAL"/>
            </w:pPr>
            <w:r w:rsidRPr="00E2198D">
              <w:t xml:space="preserve">isOrdered: </w:t>
            </w:r>
            <w:r w:rsidRPr="004037B3">
              <w:t>False</w:t>
            </w:r>
          </w:p>
          <w:p w14:paraId="53DFD238" w14:textId="77777777" w:rsidR="00FC1EAF" w:rsidRPr="00264099" w:rsidRDefault="00FC1EAF" w:rsidP="008764E5">
            <w:pPr>
              <w:pStyle w:val="TAL"/>
            </w:pPr>
            <w:r w:rsidRPr="00264099">
              <w:t xml:space="preserve">isUnique: </w:t>
            </w:r>
            <w:r w:rsidRPr="004037B3">
              <w:t>True</w:t>
            </w:r>
          </w:p>
          <w:p w14:paraId="4C90881B" w14:textId="77777777" w:rsidR="00FC1EAF" w:rsidRPr="00133008" w:rsidRDefault="00FC1EAF" w:rsidP="008764E5">
            <w:pPr>
              <w:pStyle w:val="TAL"/>
            </w:pPr>
            <w:r w:rsidRPr="00133008">
              <w:t>defaultValue: None</w:t>
            </w:r>
          </w:p>
          <w:p w14:paraId="5FC264E0" w14:textId="77777777" w:rsidR="00FC1EAF" w:rsidRPr="00A6492A" w:rsidRDefault="00FC1EAF" w:rsidP="008764E5">
            <w:pPr>
              <w:pStyle w:val="TAL"/>
            </w:pPr>
            <w:r w:rsidRPr="00A6492A">
              <w:t>allowedValues: N/A</w:t>
            </w:r>
          </w:p>
          <w:p w14:paraId="3FA4C2E3" w14:textId="77777777" w:rsidR="00FC1EAF" w:rsidRPr="002A1C02" w:rsidRDefault="00FC1EAF" w:rsidP="008764E5">
            <w:pPr>
              <w:pStyle w:val="TAL"/>
            </w:pPr>
            <w:r w:rsidRPr="00123371">
              <w:t>isNullable: False</w:t>
            </w:r>
          </w:p>
        </w:tc>
      </w:tr>
      <w:tr w:rsidR="00FC1EAF" w14:paraId="46F2FF5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D8EB3" w14:textId="77777777" w:rsidR="00FC1EAF" w:rsidRPr="004266D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9B8499D" w14:textId="77777777" w:rsidR="00FC1EAF" w:rsidRDefault="00FC1EAF" w:rsidP="008764E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w:t>
            </w:r>
            <w:proofErr w:type="gramStart"/>
            <w:r>
              <w:t>e.g.</w:t>
            </w:r>
            <w:proofErr w:type="gramEnd"/>
            <w:r>
              <w:t xml:space="preserve"> "Label1.Label2.Label3"). </w:t>
            </w:r>
          </w:p>
          <w:p w14:paraId="4DECC4AE" w14:textId="77777777" w:rsidR="00FC1EAF" w:rsidRDefault="00FC1EAF" w:rsidP="008764E5">
            <w:pPr>
              <w:pStyle w:val="TAL"/>
              <w:keepNext w:val="0"/>
            </w:pPr>
          </w:p>
          <w:p w14:paraId="0F422D57" w14:textId="77777777" w:rsidR="00FC1EAF" w:rsidRPr="002A1C02" w:rsidRDefault="00FC1EAF" w:rsidP="008764E5">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8D22C2F" w14:textId="77777777" w:rsidR="00FC1EAF" w:rsidRPr="002A1C02" w:rsidRDefault="00FC1EAF" w:rsidP="008764E5">
            <w:pPr>
              <w:pStyle w:val="TAL"/>
            </w:pPr>
            <w:r w:rsidRPr="002A1C02">
              <w:t xml:space="preserve">type: </w:t>
            </w:r>
            <w:r>
              <w:t>string</w:t>
            </w:r>
          </w:p>
          <w:p w14:paraId="31F5EF27" w14:textId="77777777" w:rsidR="00FC1EAF" w:rsidRPr="00EB5968" w:rsidRDefault="00FC1EAF" w:rsidP="008764E5">
            <w:pPr>
              <w:pStyle w:val="TAL"/>
              <w:rPr>
                <w:lang w:eastAsia="zh-CN"/>
              </w:rPr>
            </w:pPr>
            <w:r w:rsidRPr="00EB5968">
              <w:t xml:space="preserve">multiplicity: </w:t>
            </w:r>
            <w:r>
              <w:rPr>
                <w:lang w:eastAsia="zh-CN"/>
              </w:rPr>
              <w:t>1</w:t>
            </w:r>
          </w:p>
          <w:p w14:paraId="42E46A2F" w14:textId="77777777" w:rsidR="00FC1EAF" w:rsidRPr="00E2198D" w:rsidRDefault="00FC1EAF" w:rsidP="008764E5">
            <w:pPr>
              <w:pStyle w:val="TAL"/>
            </w:pPr>
            <w:r w:rsidRPr="00E2198D">
              <w:t>isOrdered: N/A</w:t>
            </w:r>
          </w:p>
          <w:p w14:paraId="4FCA5DB2" w14:textId="77777777" w:rsidR="00FC1EAF" w:rsidRPr="00264099" w:rsidRDefault="00FC1EAF" w:rsidP="008764E5">
            <w:pPr>
              <w:pStyle w:val="TAL"/>
            </w:pPr>
            <w:r w:rsidRPr="00264099">
              <w:t>isUnique: N/A</w:t>
            </w:r>
          </w:p>
          <w:p w14:paraId="21796097" w14:textId="77777777" w:rsidR="00FC1EAF" w:rsidRPr="00133008" w:rsidRDefault="00FC1EAF" w:rsidP="008764E5">
            <w:pPr>
              <w:pStyle w:val="TAL"/>
            </w:pPr>
            <w:r w:rsidRPr="00133008">
              <w:t>defaultValue: None</w:t>
            </w:r>
          </w:p>
          <w:p w14:paraId="487B3C0C" w14:textId="77777777" w:rsidR="00FC1EAF" w:rsidRPr="00A6492A" w:rsidRDefault="00FC1EAF" w:rsidP="008764E5">
            <w:pPr>
              <w:pStyle w:val="TAL"/>
            </w:pPr>
            <w:r w:rsidRPr="00A6492A">
              <w:t>allowedValues: N/A</w:t>
            </w:r>
          </w:p>
          <w:p w14:paraId="3ABB853B" w14:textId="77777777" w:rsidR="00FC1EAF" w:rsidRPr="002A1C02" w:rsidRDefault="00FC1EAF" w:rsidP="008764E5">
            <w:pPr>
              <w:pStyle w:val="TAL"/>
            </w:pPr>
            <w:r w:rsidRPr="00123371">
              <w:t>isNullable: False</w:t>
            </w:r>
          </w:p>
        </w:tc>
      </w:tr>
      <w:tr w:rsidR="00FC1EAF" w14:paraId="225476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AEE24" w14:textId="77777777" w:rsidR="00FC1EAF" w:rsidRPr="004266D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CEE21A" w14:textId="77777777" w:rsidR="00FC1EAF" w:rsidRPr="002A1C02" w:rsidRDefault="00FC1EAF" w:rsidP="008764E5">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39C4BF36" w14:textId="77777777" w:rsidR="00FC1EAF" w:rsidRPr="002A1C02" w:rsidRDefault="00FC1EAF" w:rsidP="008764E5">
            <w:pPr>
              <w:pStyle w:val="TAL"/>
            </w:pPr>
            <w:r w:rsidRPr="002A1C02">
              <w:t xml:space="preserve">type: </w:t>
            </w:r>
            <w:proofErr w:type="spellStart"/>
            <w:r>
              <w:t>dnai</w:t>
            </w:r>
            <w:proofErr w:type="spellEnd"/>
          </w:p>
          <w:p w14:paraId="4BE84432" w14:textId="77777777" w:rsidR="00FC1EAF" w:rsidRPr="00EB5968" w:rsidRDefault="00FC1EAF" w:rsidP="008764E5">
            <w:pPr>
              <w:pStyle w:val="TAL"/>
              <w:rPr>
                <w:lang w:eastAsia="zh-CN"/>
              </w:rPr>
            </w:pPr>
            <w:r w:rsidRPr="00EB5968">
              <w:t xml:space="preserve">multiplicity: </w:t>
            </w:r>
            <w:proofErr w:type="gramStart"/>
            <w:r>
              <w:rPr>
                <w:lang w:eastAsia="zh-CN"/>
              </w:rPr>
              <w:t>1..</w:t>
            </w:r>
            <w:proofErr w:type="gramEnd"/>
            <w:r>
              <w:rPr>
                <w:lang w:eastAsia="zh-CN"/>
              </w:rPr>
              <w:t>N</w:t>
            </w:r>
          </w:p>
          <w:p w14:paraId="288D1A3E" w14:textId="77777777" w:rsidR="00FC1EAF" w:rsidRPr="00E2198D" w:rsidRDefault="00FC1EAF" w:rsidP="008764E5">
            <w:pPr>
              <w:pStyle w:val="TAL"/>
            </w:pPr>
            <w:r w:rsidRPr="00E2198D">
              <w:t xml:space="preserve">isOrdered: </w:t>
            </w:r>
            <w:r w:rsidRPr="004037B3">
              <w:t>False</w:t>
            </w:r>
          </w:p>
          <w:p w14:paraId="48347B77" w14:textId="77777777" w:rsidR="00FC1EAF" w:rsidRPr="00264099" w:rsidRDefault="00FC1EAF" w:rsidP="008764E5">
            <w:pPr>
              <w:pStyle w:val="TAL"/>
            </w:pPr>
            <w:r w:rsidRPr="00264099">
              <w:t xml:space="preserve">isUnique: </w:t>
            </w:r>
            <w:r w:rsidRPr="004037B3">
              <w:t>True</w:t>
            </w:r>
          </w:p>
          <w:p w14:paraId="20714DE3" w14:textId="77777777" w:rsidR="00FC1EAF" w:rsidRPr="00133008" w:rsidRDefault="00FC1EAF" w:rsidP="008764E5">
            <w:pPr>
              <w:pStyle w:val="TAL"/>
            </w:pPr>
            <w:r w:rsidRPr="00133008">
              <w:t>defaultValue: None</w:t>
            </w:r>
          </w:p>
          <w:p w14:paraId="35C5C625" w14:textId="77777777" w:rsidR="00FC1EAF" w:rsidRPr="00A6492A" w:rsidRDefault="00FC1EAF" w:rsidP="008764E5">
            <w:pPr>
              <w:pStyle w:val="TAL"/>
            </w:pPr>
            <w:r w:rsidRPr="00A6492A">
              <w:t>allowedValues: N/A</w:t>
            </w:r>
          </w:p>
          <w:p w14:paraId="7F4F5A9F" w14:textId="77777777" w:rsidR="00FC1EAF" w:rsidRPr="002A1C02" w:rsidRDefault="00FC1EAF" w:rsidP="008764E5">
            <w:pPr>
              <w:pStyle w:val="TAL"/>
            </w:pPr>
            <w:r w:rsidRPr="00123371">
              <w:t>isNullable: False</w:t>
            </w:r>
          </w:p>
        </w:tc>
      </w:tr>
      <w:tr w:rsidR="00FC1EAF" w14:paraId="78CD55D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5A1B1" w14:textId="77777777" w:rsidR="00FC1EAF" w:rsidRPr="004266D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358CFE1" w14:textId="77777777" w:rsidR="00FC1EAF" w:rsidRPr="002A1C02" w:rsidRDefault="00FC1EAF" w:rsidP="008764E5">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12BB6A4" w14:textId="77777777" w:rsidR="00FC1EAF" w:rsidRPr="002A1C02" w:rsidRDefault="00FC1EAF" w:rsidP="008764E5">
            <w:pPr>
              <w:pStyle w:val="TAL"/>
            </w:pPr>
            <w:r w:rsidRPr="002A1C02">
              <w:t xml:space="preserve">type: </w:t>
            </w:r>
            <w:r>
              <w:t>string</w:t>
            </w:r>
          </w:p>
          <w:p w14:paraId="150A8B7F" w14:textId="77777777" w:rsidR="00FC1EAF" w:rsidRPr="00EB5968" w:rsidRDefault="00FC1EAF" w:rsidP="008764E5">
            <w:pPr>
              <w:pStyle w:val="TAL"/>
              <w:rPr>
                <w:lang w:eastAsia="zh-CN"/>
              </w:rPr>
            </w:pPr>
            <w:r w:rsidRPr="00EB5968">
              <w:t xml:space="preserve">multiplicity: </w:t>
            </w:r>
            <w:r>
              <w:rPr>
                <w:lang w:eastAsia="zh-CN"/>
              </w:rPr>
              <w:t>1</w:t>
            </w:r>
          </w:p>
          <w:p w14:paraId="5096396A" w14:textId="77777777" w:rsidR="00FC1EAF" w:rsidRPr="00E2198D" w:rsidRDefault="00FC1EAF" w:rsidP="008764E5">
            <w:pPr>
              <w:pStyle w:val="TAL"/>
            </w:pPr>
            <w:r w:rsidRPr="00E2198D">
              <w:t>isOrdered: N/A</w:t>
            </w:r>
          </w:p>
          <w:p w14:paraId="2E256CC7" w14:textId="77777777" w:rsidR="00FC1EAF" w:rsidRPr="00264099" w:rsidRDefault="00FC1EAF" w:rsidP="008764E5">
            <w:pPr>
              <w:pStyle w:val="TAL"/>
            </w:pPr>
            <w:r w:rsidRPr="00264099">
              <w:t>isUnique: N/A</w:t>
            </w:r>
          </w:p>
          <w:p w14:paraId="6CCADCE4" w14:textId="77777777" w:rsidR="00FC1EAF" w:rsidRPr="00133008" w:rsidRDefault="00FC1EAF" w:rsidP="008764E5">
            <w:pPr>
              <w:pStyle w:val="TAL"/>
            </w:pPr>
            <w:r w:rsidRPr="00133008">
              <w:t>defaultValue: None</w:t>
            </w:r>
          </w:p>
          <w:p w14:paraId="3D89056C" w14:textId="77777777" w:rsidR="00FC1EAF" w:rsidRPr="00A6492A" w:rsidRDefault="00FC1EAF" w:rsidP="008764E5">
            <w:pPr>
              <w:pStyle w:val="TAL"/>
            </w:pPr>
            <w:r w:rsidRPr="00A6492A">
              <w:t>allowedValues: N/A</w:t>
            </w:r>
          </w:p>
          <w:p w14:paraId="4CA1DDF8" w14:textId="77777777" w:rsidR="00FC1EAF" w:rsidRPr="002A1C02" w:rsidRDefault="00FC1EAF" w:rsidP="008764E5">
            <w:pPr>
              <w:pStyle w:val="TAL"/>
            </w:pPr>
            <w:r w:rsidRPr="00123371">
              <w:t>isNullable: False</w:t>
            </w:r>
          </w:p>
        </w:tc>
      </w:tr>
      <w:tr w:rsidR="00FC1EAF" w14:paraId="5A58123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34F1A" w14:textId="77777777" w:rsidR="00FC1EAF" w:rsidRPr="004266D1" w:rsidRDefault="00FC1EAF" w:rsidP="008764E5">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14DEA098" w14:textId="77777777" w:rsidR="00FC1EAF" w:rsidRPr="002A1C02" w:rsidRDefault="00FC1EAF" w:rsidP="008764E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BC39C58" w14:textId="77777777" w:rsidR="00FC1EAF" w:rsidRPr="002A1C02" w:rsidRDefault="00FC1EAF" w:rsidP="008764E5">
            <w:pPr>
              <w:pStyle w:val="TAL"/>
            </w:pPr>
            <w:r w:rsidRPr="002A1C02">
              <w:t xml:space="preserve">type: </w:t>
            </w:r>
            <w:r>
              <w:t>string</w:t>
            </w:r>
          </w:p>
          <w:p w14:paraId="5A51AD7D" w14:textId="77777777" w:rsidR="00FC1EAF" w:rsidRPr="00EB5968" w:rsidRDefault="00FC1EAF" w:rsidP="008764E5">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0A79863B" w14:textId="77777777" w:rsidR="00FC1EAF" w:rsidRPr="00E2198D" w:rsidRDefault="00FC1EAF" w:rsidP="008764E5">
            <w:pPr>
              <w:pStyle w:val="TAL"/>
            </w:pPr>
            <w:r w:rsidRPr="00E2198D">
              <w:t>isOrdered: N/A</w:t>
            </w:r>
          </w:p>
          <w:p w14:paraId="731F3589" w14:textId="77777777" w:rsidR="00FC1EAF" w:rsidRPr="00264099" w:rsidRDefault="00FC1EAF" w:rsidP="008764E5">
            <w:pPr>
              <w:pStyle w:val="TAL"/>
            </w:pPr>
            <w:r w:rsidRPr="00264099">
              <w:t>isUnique: N/A</w:t>
            </w:r>
          </w:p>
          <w:p w14:paraId="0F55BA24" w14:textId="77777777" w:rsidR="00FC1EAF" w:rsidRPr="00133008" w:rsidRDefault="00FC1EAF" w:rsidP="008764E5">
            <w:pPr>
              <w:pStyle w:val="TAL"/>
            </w:pPr>
            <w:r w:rsidRPr="00133008">
              <w:t>defaultValue: None</w:t>
            </w:r>
          </w:p>
          <w:p w14:paraId="66D2A3CF" w14:textId="77777777" w:rsidR="00FC1EAF" w:rsidRPr="00A6492A" w:rsidRDefault="00FC1EAF" w:rsidP="008764E5">
            <w:pPr>
              <w:pStyle w:val="TAL"/>
            </w:pPr>
            <w:r w:rsidRPr="00A6492A">
              <w:t>allowedValues: N/A</w:t>
            </w:r>
          </w:p>
          <w:p w14:paraId="39E326E6" w14:textId="77777777" w:rsidR="00FC1EAF" w:rsidRPr="002A1C02" w:rsidRDefault="00FC1EAF" w:rsidP="008764E5">
            <w:pPr>
              <w:pStyle w:val="TAL"/>
            </w:pPr>
            <w:r w:rsidRPr="00123371">
              <w:t>isNullable: False</w:t>
            </w:r>
          </w:p>
        </w:tc>
      </w:tr>
      <w:tr w:rsidR="00FC1EAF" w14:paraId="562F69C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F4E1F" w14:textId="77777777" w:rsidR="00FC1EAF" w:rsidRPr="004266D1" w:rsidRDefault="00FC1EAF" w:rsidP="008764E5">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24F76A" w14:textId="77777777" w:rsidR="00FC1EAF" w:rsidRDefault="00FC1EAF" w:rsidP="008764E5">
            <w:pPr>
              <w:pStyle w:val="TAL"/>
              <w:rPr>
                <w:rFonts w:cs="Arial"/>
                <w:szCs w:val="18"/>
              </w:rPr>
            </w:pPr>
            <w:r>
              <w:rPr>
                <w:rFonts w:cs="Arial"/>
                <w:szCs w:val="18"/>
              </w:rPr>
              <w:t>The PGW IP addresses of the combined SMF/PGW-C.</w:t>
            </w:r>
          </w:p>
          <w:p w14:paraId="4A349CF6" w14:textId="77777777" w:rsidR="00FC1EAF" w:rsidRDefault="00FC1EAF" w:rsidP="008764E5">
            <w:pPr>
              <w:pStyle w:val="TAL"/>
              <w:rPr>
                <w:rFonts w:cs="Arial"/>
                <w:szCs w:val="18"/>
              </w:rPr>
            </w:pPr>
          </w:p>
          <w:p w14:paraId="5F766215" w14:textId="77777777" w:rsidR="00FC1EAF" w:rsidRPr="002A1C02" w:rsidRDefault="00FC1EAF" w:rsidP="008764E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B9D9BDD" w14:textId="77777777" w:rsidR="00FC1EAF" w:rsidRPr="002A1C02" w:rsidRDefault="00FC1EAF" w:rsidP="008764E5">
            <w:pPr>
              <w:pStyle w:val="TAL"/>
            </w:pPr>
            <w:r w:rsidRPr="002A1C02">
              <w:t>typ</w:t>
            </w:r>
            <w:r w:rsidRPr="0013079D">
              <w:t xml:space="preserve">e: </w:t>
            </w:r>
            <w:proofErr w:type="spellStart"/>
            <w:r w:rsidRPr="0013079D">
              <w:t>IpAddr</w:t>
            </w:r>
            <w:proofErr w:type="spellEnd"/>
          </w:p>
          <w:p w14:paraId="48715E21" w14:textId="77777777" w:rsidR="00FC1EAF" w:rsidRPr="00EB5968" w:rsidRDefault="00FC1EAF" w:rsidP="008764E5">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034E098" w14:textId="77777777" w:rsidR="00FC1EAF" w:rsidRPr="00E2198D" w:rsidRDefault="00FC1EAF" w:rsidP="008764E5">
            <w:pPr>
              <w:pStyle w:val="TAL"/>
            </w:pPr>
            <w:r w:rsidRPr="00E2198D">
              <w:t>isOrdered: N/A</w:t>
            </w:r>
          </w:p>
          <w:p w14:paraId="4799016F" w14:textId="77777777" w:rsidR="00FC1EAF" w:rsidRPr="00264099" w:rsidRDefault="00FC1EAF" w:rsidP="008764E5">
            <w:pPr>
              <w:pStyle w:val="TAL"/>
            </w:pPr>
            <w:r w:rsidRPr="00264099">
              <w:t>isUnique: N/A</w:t>
            </w:r>
          </w:p>
          <w:p w14:paraId="53D8CD79" w14:textId="77777777" w:rsidR="00FC1EAF" w:rsidRPr="00133008" w:rsidRDefault="00FC1EAF" w:rsidP="008764E5">
            <w:pPr>
              <w:pStyle w:val="TAL"/>
            </w:pPr>
            <w:r w:rsidRPr="00133008">
              <w:t>defaultValue: None</w:t>
            </w:r>
          </w:p>
          <w:p w14:paraId="3F4F861B" w14:textId="77777777" w:rsidR="00FC1EAF" w:rsidRPr="00A6492A" w:rsidRDefault="00FC1EAF" w:rsidP="008764E5">
            <w:pPr>
              <w:pStyle w:val="TAL"/>
            </w:pPr>
            <w:r w:rsidRPr="00A6492A">
              <w:t>allowedValues: N/A</w:t>
            </w:r>
          </w:p>
          <w:p w14:paraId="68D889E8" w14:textId="77777777" w:rsidR="00FC1EAF" w:rsidRPr="002A1C02" w:rsidRDefault="00FC1EAF" w:rsidP="008764E5">
            <w:pPr>
              <w:pStyle w:val="TAL"/>
            </w:pPr>
            <w:r w:rsidRPr="00123371">
              <w:t>isNullable: False</w:t>
            </w:r>
          </w:p>
        </w:tc>
      </w:tr>
      <w:tr w:rsidR="00FC1EAF" w14:paraId="7E08FF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A426C" w14:textId="77777777" w:rsidR="00FC1EAF" w:rsidRPr="004266D1" w:rsidRDefault="00FC1EAF" w:rsidP="008764E5">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2D3137B" w14:textId="77777777" w:rsidR="00FC1EAF" w:rsidRDefault="00FC1EAF" w:rsidP="008764E5">
            <w:pPr>
              <w:pStyle w:val="TAL"/>
              <w:rPr>
                <w:rFonts w:cs="Arial"/>
                <w:szCs w:val="18"/>
              </w:rPr>
            </w:pPr>
            <w:r>
              <w:rPr>
                <w:rFonts w:cs="Arial"/>
                <w:szCs w:val="18"/>
              </w:rPr>
              <w:t>Used by an SMF to explicitly indicate the support of V-SMF capability and its preference to be selected as V-SMF.</w:t>
            </w:r>
          </w:p>
          <w:p w14:paraId="569F4567" w14:textId="77777777" w:rsidR="00FC1EAF" w:rsidRDefault="00FC1EAF" w:rsidP="008764E5">
            <w:pPr>
              <w:pStyle w:val="TAL"/>
              <w:rPr>
                <w:rFonts w:cs="Arial"/>
                <w:szCs w:val="18"/>
              </w:rPr>
            </w:pPr>
          </w:p>
          <w:p w14:paraId="37365397" w14:textId="77777777" w:rsidR="00FC1EAF" w:rsidRDefault="00FC1EAF" w:rsidP="008764E5">
            <w:pPr>
              <w:pStyle w:val="TAL"/>
              <w:rPr>
                <w:rFonts w:cs="Arial"/>
                <w:szCs w:val="18"/>
              </w:rPr>
            </w:pPr>
            <w:r>
              <w:rPr>
                <w:rFonts w:cs="Arial"/>
                <w:szCs w:val="18"/>
              </w:rPr>
              <w:t>When present it indicate whether the V-SMF capability is supported by the SMF:</w:t>
            </w:r>
          </w:p>
          <w:p w14:paraId="3A319329" w14:textId="77777777" w:rsidR="00FC1EAF" w:rsidRDefault="00FC1EAF" w:rsidP="008764E5">
            <w:pPr>
              <w:pStyle w:val="TAL"/>
              <w:rPr>
                <w:lang w:eastAsia="zh-CN"/>
              </w:rPr>
            </w:pPr>
            <w:r>
              <w:rPr>
                <w:lang w:eastAsia="zh-CN"/>
              </w:rPr>
              <w:t>- true: V-SMF capability supported by the SMF</w:t>
            </w:r>
          </w:p>
          <w:p w14:paraId="1AE7546D" w14:textId="77777777" w:rsidR="00FC1EAF" w:rsidRDefault="00FC1EAF" w:rsidP="008764E5">
            <w:pPr>
              <w:pStyle w:val="TAL"/>
              <w:rPr>
                <w:lang w:eastAsia="zh-CN"/>
              </w:rPr>
            </w:pPr>
            <w:r>
              <w:rPr>
                <w:lang w:eastAsia="zh-CN"/>
              </w:rPr>
              <w:t>- false: V-SMF capability not supported by the SMF.</w:t>
            </w:r>
          </w:p>
          <w:p w14:paraId="379EACD8" w14:textId="77777777" w:rsidR="00FC1EAF" w:rsidRDefault="00FC1EAF" w:rsidP="008764E5">
            <w:pPr>
              <w:pStyle w:val="TAL"/>
              <w:rPr>
                <w:lang w:eastAsia="zh-CN"/>
              </w:rPr>
            </w:pPr>
          </w:p>
          <w:p w14:paraId="5D59ACBD" w14:textId="77777777" w:rsidR="00FC1EAF" w:rsidRPr="002A1C02" w:rsidRDefault="00FC1EAF" w:rsidP="008764E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444B96F" w14:textId="77777777" w:rsidR="00FC1EAF" w:rsidRPr="002A1C02" w:rsidRDefault="00FC1EAF" w:rsidP="008764E5">
            <w:pPr>
              <w:pStyle w:val="TAL"/>
            </w:pPr>
            <w:r w:rsidRPr="002A1C02">
              <w:t xml:space="preserve">type: </w:t>
            </w:r>
            <w:proofErr w:type="spellStart"/>
            <w:r>
              <w:t>boolean</w:t>
            </w:r>
            <w:proofErr w:type="spellEnd"/>
          </w:p>
          <w:p w14:paraId="6B8AAAF1" w14:textId="77777777" w:rsidR="00FC1EAF" w:rsidRPr="00EB5968" w:rsidRDefault="00FC1EAF" w:rsidP="008764E5">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1CCD4AA" w14:textId="77777777" w:rsidR="00FC1EAF" w:rsidRPr="00E2198D" w:rsidRDefault="00FC1EAF" w:rsidP="008764E5">
            <w:pPr>
              <w:pStyle w:val="TAL"/>
            </w:pPr>
            <w:r w:rsidRPr="00E2198D">
              <w:t>isOrdered: N/A</w:t>
            </w:r>
          </w:p>
          <w:p w14:paraId="6A0753FF" w14:textId="77777777" w:rsidR="00FC1EAF" w:rsidRPr="00264099" w:rsidRDefault="00FC1EAF" w:rsidP="008764E5">
            <w:pPr>
              <w:pStyle w:val="TAL"/>
            </w:pPr>
            <w:r w:rsidRPr="00264099">
              <w:t>isUnique: N/A</w:t>
            </w:r>
          </w:p>
          <w:p w14:paraId="362E6076" w14:textId="77777777" w:rsidR="00FC1EAF" w:rsidRPr="00133008" w:rsidRDefault="00FC1EAF" w:rsidP="008764E5">
            <w:pPr>
              <w:pStyle w:val="TAL"/>
            </w:pPr>
            <w:r w:rsidRPr="00133008">
              <w:t>defaultValue: None</w:t>
            </w:r>
          </w:p>
          <w:p w14:paraId="2C376E41" w14:textId="77777777" w:rsidR="00FC1EAF" w:rsidRPr="00A6492A" w:rsidRDefault="00FC1EAF" w:rsidP="008764E5">
            <w:pPr>
              <w:pStyle w:val="TAL"/>
            </w:pPr>
            <w:r w:rsidRPr="00A6492A">
              <w:t>allowedValues: N/A</w:t>
            </w:r>
          </w:p>
          <w:p w14:paraId="658D6FDB" w14:textId="77777777" w:rsidR="00FC1EAF" w:rsidRPr="002A1C02" w:rsidRDefault="00FC1EAF" w:rsidP="008764E5">
            <w:pPr>
              <w:pStyle w:val="TAL"/>
            </w:pPr>
            <w:r w:rsidRPr="00123371">
              <w:t>isNullable: False</w:t>
            </w:r>
          </w:p>
        </w:tc>
      </w:tr>
      <w:tr w:rsidR="00FC1EAF" w14:paraId="05C229D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DDE24" w14:textId="77777777" w:rsidR="00FC1EAF" w:rsidRPr="004266D1" w:rsidRDefault="00FC1EAF" w:rsidP="008764E5">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4FDEEC" w14:textId="77777777" w:rsidR="00FC1EAF" w:rsidRDefault="00FC1EAF" w:rsidP="008764E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0B27E764" w14:textId="77777777" w:rsidR="00FC1EAF" w:rsidRDefault="00FC1EAF" w:rsidP="008764E5">
            <w:pPr>
              <w:pStyle w:val="TAL"/>
              <w:rPr>
                <w:rFonts w:cs="Arial"/>
                <w:szCs w:val="18"/>
                <w:lang w:eastAsia="zh-CN"/>
              </w:rPr>
            </w:pPr>
          </w:p>
          <w:p w14:paraId="14E4B123" w14:textId="77777777" w:rsidR="00FC1EAF" w:rsidRPr="002A1C02" w:rsidRDefault="00FC1EAF" w:rsidP="008764E5">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46C3BF8" w14:textId="77777777" w:rsidR="00FC1EAF" w:rsidRPr="002A1C02" w:rsidRDefault="00FC1EAF" w:rsidP="008764E5">
            <w:pPr>
              <w:pStyle w:val="TAL"/>
            </w:pPr>
            <w:r w:rsidRPr="002A1C02">
              <w:t xml:space="preserve">type: </w:t>
            </w:r>
            <w:r>
              <w:t>string</w:t>
            </w:r>
          </w:p>
          <w:p w14:paraId="67457208" w14:textId="77777777" w:rsidR="00FC1EAF" w:rsidRPr="00EB5968" w:rsidRDefault="00FC1EAF" w:rsidP="008764E5">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6E348E0C" w14:textId="77777777" w:rsidR="00FC1EAF" w:rsidRPr="00E2198D" w:rsidRDefault="00FC1EAF" w:rsidP="008764E5">
            <w:pPr>
              <w:pStyle w:val="TAL"/>
            </w:pPr>
            <w:r w:rsidRPr="00E2198D">
              <w:t xml:space="preserve">isOrdered: </w:t>
            </w:r>
            <w:r w:rsidRPr="004037B3">
              <w:t>False</w:t>
            </w:r>
          </w:p>
          <w:p w14:paraId="713A46D6" w14:textId="77777777" w:rsidR="00FC1EAF" w:rsidRPr="00264099" w:rsidRDefault="00FC1EAF" w:rsidP="008764E5">
            <w:pPr>
              <w:pStyle w:val="TAL"/>
            </w:pPr>
            <w:r w:rsidRPr="00264099">
              <w:t xml:space="preserve">isUnique: </w:t>
            </w:r>
            <w:r w:rsidRPr="004037B3">
              <w:t>True</w:t>
            </w:r>
          </w:p>
          <w:p w14:paraId="63BC6FE8" w14:textId="77777777" w:rsidR="00FC1EAF" w:rsidRPr="00133008" w:rsidRDefault="00FC1EAF" w:rsidP="008764E5">
            <w:pPr>
              <w:pStyle w:val="TAL"/>
            </w:pPr>
            <w:r w:rsidRPr="00133008">
              <w:t>defaultValue: None</w:t>
            </w:r>
          </w:p>
          <w:p w14:paraId="4F1E1456" w14:textId="77777777" w:rsidR="00FC1EAF" w:rsidRPr="00A6492A" w:rsidRDefault="00FC1EAF" w:rsidP="008764E5">
            <w:pPr>
              <w:pStyle w:val="TAL"/>
            </w:pPr>
            <w:r w:rsidRPr="00A6492A">
              <w:t>allowedValues: N/A</w:t>
            </w:r>
          </w:p>
          <w:p w14:paraId="4FFF0726" w14:textId="77777777" w:rsidR="00FC1EAF" w:rsidRPr="002A1C02" w:rsidRDefault="00FC1EAF" w:rsidP="008764E5">
            <w:pPr>
              <w:pStyle w:val="TAL"/>
            </w:pPr>
            <w:r w:rsidRPr="00123371">
              <w:t>isNullable: False</w:t>
            </w:r>
          </w:p>
        </w:tc>
      </w:tr>
      <w:tr w:rsidR="00FC1EAF" w14:paraId="0D0E351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B6882" w14:textId="77777777" w:rsidR="00FC1EAF" w:rsidRDefault="00FC1EAF" w:rsidP="008764E5">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750970" w14:textId="77777777" w:rsidR="00FC1EAF" w:rsidRDefault="00FC1EAF" w:rsidP="008764E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6F7C8BB" w14:textId="77777777" w:rsidR="00FC1EAF" w:rsidRDefault="00FC1EAF" w:rsidP="008764E5">
            <w:pPr>
              <w:pStyle w:val="TAL"/>
            </w:pPr>
            <w:r>
              <w:t xml:space="preserve">type: </w:t>
            </w:r>
            <w:proofErr w:type="spellStart"/>
            <w:r w:rsidRPr="00D37C8A">
              <w:t>nr</w:t>
            </w:r>
            <w:r w:rsidRPr="002A1C02">
              <w:t>TACRange</w:t>
            </w:r>
            <w:proofErr w:type="spellEnd"/>
          </w:p>
          <w:p w14:paraId="2ADC8CDF" w14:textId="77777777" w:rsidR="00FC1EAF" w:rsidRDefault="00FC1EAF" w:rsidP="008764E5">
            <w:pPr>
              <w:pStyle w:val="TAL"/>
              <w:rPr>
                <w:lang w:eastAsia="zh-CN"/>
              </w:rPr>
            </w:pPr>
            <w:r>
              <w:t xml:space="preserve">multiplicity: </w:t>
            </w:r>
            <w:proofErr w:type="gramStart"/>
            <w:r w:rsidRPr="00EB5968">
              <w:rPr>
                <w:lang w:eastAsia="zh-CN"/>
              </w:rPr>
              <w:t>1..</w:t>
            </w:r>
            <w:proofErr w:type="gramEnd"/>
            <w:r w:rsidRPr="00EB5968">
              <w:rPr>
                <w:lang w:eastAsia="zh-CN"/>
              </w:rPr>
              <w:t>*</w:t>
            </w:r>
          </w:p>
          <w:p w14:paraId="6A14FFCE" w14:textId="77777777" w:rsidR="00FC1EAF" w:rsidRDefault="00FC1EAF" w:rsidP="008764E5">
            <w:pPr>
              <w:pStyle w:val="TAL"/>
            </w:pPr>
            <w:r>
              <w:t xml:space="preserve">isOrdered: </w:t>
            </w:r>
            <w:r w:rsidRPr="004037B3">
              <w:t>False</w:t>
            </w:r>
          </w:p>
          <w:p w14:paraId="42A675E6" w14:textId="77777777" w:rsidR="00FC1EAF" w:rsidRDefault="00FC1EAF" w:rsidP="008764E5">
            <w:pPr>
              <w:pStyle w:val="TAL"/>
            </w:pPr>
            <w:r>
              <w:t xml:space="preserve">isUnique: </w:t>
            </w:r>
            <w:r w:rsidRPr="004037B3">
              <w:t>True</w:t>
            </w:r>
          </w:p>
          <w:p w14:paraId="0705E042" w14:textId="77777777" w:rsidR="00FC1EAF" w:rsidRDefault="00FC1EAF" w:rsidP="008764E5">
            <w:pPr>
              <w:pStyle w:val="TAL"/>
            </w:pPr>
            <w:r>
              <w:t>defaultValue: None</w:t>
            </w:r>
          </w:p>
          <w:p w14:paraId="07790671" w14:textId="77777777" w:rsidR="00FC1EAF" w:rsidRDefault="00FC1EAF" w:rsidP="008764E5">
            <w:pPr>
              <w:pStyle w:val="TAL"/>
            </w:pPr>
            <w:r>
              <w:t>allowedValues: N/A</w:t>
            </w:r>
          </w:p>
          <w:p w14:paraId="48F8D4F2" w14:textId="77777777" w:rsidR="00FC1EAF" w:rsidRDefault="00FC1EAF" w:rsidP="008764E5">
            <w:pPr>
              <w:pStyle w:val="TAL"/>
              <w:keepNext w:val="0"/>
            </w:pPr>
            <w:r>
              <w:t>isNullable: False</w:t>
            </w:r>
          </w:p>
        </w:tc>
      </w:tr>
      <w:tr w:rsidR="00FC1EAF" w14:paraId="46D22C0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7596B" w14:textId="77777777" w:rsidR="00FC1EAF" w:rsidRDefault="00FC1EAF" w:rsidP="008764E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BCE4234" w14:textId="77777777" w:rsidR="00FC1EAF" w:rsidRDefault="00FC1EAF" w:rsidP="008764E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2CE80C2" w14:textId="77777777" w:rsidR="00FC1EAF" w:rsidRPr="00690A26" w:rsidRDefault="00FC1EAF" w:rsidP="008764E5">
            <w:pPr>
              <w:pStyle w:val="TAL"/>
              <w:rPr>
                <w:rFonts w:cs="Arial"/>
                <w:szCs w:val="18"/>
              </w:rPr>
            </w:pPr>
          </w:p>
          <w:p w14:paraId="572E7156" w14:textId="77777777" w:rsidR="00FC1EAF" w:rsidRDefault="00FC1EAF" w:rsidP="008764E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BBEC86F" w14:textId="77777777" w:rsidR="00FC1EAF" w:rsidRDefault="00FC1EAF" w:rsidP="008764E5">
            <w:pPr>
              <w:pStyle w:val="TAL"/>
            </w:pPr>
            <w:r>
              <w:t>type: String</w:t>
            </w:r>
          </w:p>
          <w:p w14:paraId="511C1C25" w14:textId="77777777" w:rsidR="00FC1EAF" w:rsidRDefault="00FC1EAF" w:rsidP="008764E5">
            <w:pPr>
              <w:pStyle w:val="TAL"/>
              <w:rPr>
                <w:lang w:eastAsia="zh-CN"/>
              </w:rPr>
            </w:pPr>
            <w:r>
              <w:t xml:space="preserve">multiplicity: </w:t>
            </w:r>
            <w:proofErr w:type="gramStart"/>
            <w:r>
              <w:t>0..</w:t>
            </w:r>
            <w:proofErr w:type="gramEnd"/>
            <w:r>
              <w:t>1</w:t>
            </w:r>
          </w:p>
          <w:p w14:paraId="3E709EC5" w14:textId="77777777" w:rsidR="00FC1EAF" w:rsidRDefault="00FC1EAF" w:rsidP="008764E5">
            <w:pPr>
              <w:pStyle w:val="TAL"/>
            </w:pPr>
            <w:r>
              <w:t>isOrdered: N/A</w:t>
            </w:r>
          </w:p>
          <w:p w14:paraId="0187B18E" w14:textId="77777777" w:rsidR="00FC1EAF" w:rsidRDefault="00FC1EAF" w:rsidP="008764E5">
            <w:pPr>
              <w:pStyle w:val="TAL"/>
            </w:pPr>
            <w:r>
              <w:t>isUnique: N/A</w:t>
            </w:r>
          </w:p>
          <w:p w14:paraId="4DB33AB9" w14:textId="77777777" w:rsidR="00FC1EAF" w:rsidRDefault="00FC1EAF" w:rsidP="008764E5">
            <w:pPr>
              <w:pStyle w:val="TAL"/>
            </w:pPr>
            <w:r>
              <w:t>defaultValue: None</w:t>
            </w:r>
          </w:p>
          <w:p w14:paraId="6FE0B681" w14:textId="77777777" w:rsidR="00FC1EAF" w:rsidRDefault="00FC1EAF" w:rsidP="008764E5">
            <w:pPr>
              <w:pStyle w:val="TAL"/>
            </w:pPr>
            <w:r>
              <w:t>allowedValues: N/A</w:t>
            </w:r>
          </w:p>
          <w:p w14:paraId="1AC65C5D" w14:textId="77777777" w:rsidR="00FC1EAF" w:rsidRDefault="00FC1EAF" w:rsidP="008764E5">
            <w:pPr>
              <w:pStyle w:val="TAL"/>
              <w:keepNext w:val="0"/>
            </w:pPr>
            <w:r>
              <w:t>isNullable: False</w:t>
            </w:r>
          </w:p>
        </w:tc>
      </w:tr>
      <w:tr w:rsidR="00FC1EAF" w14:paraId="31271B2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01D5B" w14:textId="77777777" w:rsidR="00FC1EAF" w:rsidRDefault="00FC1EAF" w:rsidP="008764E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21A2D57F" w14:textId="77777777" w:rsidR="00FC1EAF" w:rsidRPr="00690A26" w:rsidRDefault="00FC1EAF" w:rsidP="008764E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EE52DC4" w14:textId="77777777" w:rsidR="00FC1EAF" w:rsidRDefault="00FC1EAF" w:rsidP="008764E5">
            <w:pPr>
              <w:pStyle w:val="TAL"/>
              <w:rPr>
                <w:rFonts w:cs="Arial"/>
                <w:szCs w:val="18"/>
              </w:rPr>
            </w:pPr>
          </w:p>
          <w:p w14:paraId="3919C718" w14:textId="77777777" w:rsidR="00FC1EAF" w:rsidRDefault="00FC1EAF" w:rsidP="008764E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CF7A62E" w14:textId="77777777" w:rsidR="00FC1EAF" w:rsidRDefault="00FC1EAF" w:rsidP="008764E5">
            <w:pPr>
              <w:pStyle w:val="TAL"/>
            </w:pPr>
            <w:r>
              <w:t>type: String</w:t>
            </w:r>
          </w:p>
          <w:p w14:paraId="33AF10F9" w14:textId="77777777" w:rsidR="00FC1EAF" w:rsidRDefault="00FC1EAF" w:rsidP="008764E5">
            <w:pPr>
              <w:pStyle w:val="TAL"/>
              <w:rPr>
                <w:lang w:eastAsia="zh-CN"/>
              </w:rPr>
            </w:pPr>
            <w:r>
              <w:t xml:space="preserve">multiplicity: </w:t>
            </w:r>
            <w:proofErr w:type="gramStart"/>
            <w:r>
              <w:t>0..</w:t>
            </w:r>
            <w:proofErr w:type="gramEnd"/>
            <w:r>
              <w:t>1</w:t>
            </w:r>
          </w:p>
          <w:p w14:paraId="5E2AE743" w14:textId="77777777" w:rsidR="00FC1EAF" w:rsidRDefault="00FC1EAF" w:rsidP="008764E5">
            <w:pPr>
              <w:pStyle w:val="TAL"/>
            </w:pPr>
            <w:r>
              <w:t>isOrdered: N/A</w:t>
            </w:r>
          </w:p>
          <w:p w14:paraId="2EF6E822" w14:textId="77777777" w:rsidR="00FC1EAF" w:rsidRDefault="00FC1EAF" w:rsidP="008764E5">
            <w:pPr>
              <w:pStyle w:val="TAL"/>
            </w:pPr>
            <w:r>
              <w:t>isUnique: N/A</w:t>
            </w:r>
          </w:p>
          <w:p w14:paraId="51341E51" w14:textId="77777777" w:rsidR="00FC1EAF" w:rsidRDefault="00FC1EAF" w:rsidP="008764E5">
            <w:pPr>
              <w:pStyle w:val="TAL"/>
            </w:pPr>
            <w:r>
              <w:t>defaultValue: None</w:t>
            </w:r>
          </w:p>
          <w:p w14:paraId="577BEB95" w14:textId="77777777" w:rsidR="00FC1EAF" w:rsidRDefault="00FC1EAF" w:rsidP="008764E5">
            <w:pPr>
              <w:pStyle w:val="TAL"/>
            </w:pPr>
            <w:r>
              <w:t>allowedValues: N/A</w:t>
            </w:r>
          </w:p>
          <w:p w14:paraId="48098B05" w14:textId="77777777" w:rsidR="00FC1EAF" w:rsidRDefault="00FC1EAF" w:rsidP="008764E5">
            <w:pPr>
              <w:pStyle w:val="TAL"/>
              <w:keepNext w:val="0"/>
            </w:pPr>
            <w:r>
              <w:t>isNullable: False</w:t>
            </w:r>
          </w:p>
        </w:tc>
      </w:tr>
      <w:tr w:rsidR="00FC1EAF" w14:paraId="7213305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926F" w14:textId="77777777" w:rsidR="00FC1EAF" w:rsidRDefault="00FC1EAF" w:rsidP="008764E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F26972C" w14:textId="77777777" w:rsidR="00FC1EAF" w:rsidRDefault="00FC1EAF" w:rsidP="008764E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6824D92" w14:textId="77777777" w:rsidR="00FC1EAF" w:rsidRDefault="00FC1EAF" w:rsidP="008764E5">
            <w:pPr>
              <w:pStyle w:val="TAL"/>
            </w:pPr>
            <w:r>
              <w:t>type: String</w:t>
            </w:r>
          </w:p>
          <w:p w14:paraId="7FE6CB07" w14:textId="77777777" w:rsidR="00FC1EAF" w:rsidRDefault="00FC1EAF" w:rsidP="008764E5">
            <w:pPr>
              <w:pStyle w:val="TAL"/>
              <w:rPr>
                <w:lang w:eastAsia="zh-CN"/>
              </w:rPr>
            </w:pPr>
            <w:r>
              <w:t xml:space="preserve">multiplicity: </w:t>
            </w:r>
            <w:proofErr w:type="gramStart"/>
            <w:r>
              <w:t>0..</w:t>
            </w:r>
            <w:proofErr w:type="gramEnd"/>
            <w:r>
              <w:t>1</w:t>
            </w:r>
          </w:p>
          <w:p w14:paraId="5407C873" w14:textId="77777777" w:rsidR="00FC1EAF" w:rsidRDefault="00FC1EAF" w:rsidP="008764E5">
            <w:pPr>
              <w:pStyle w:val="TAL"/>
            </w:pPr>
            <w:r>
              <w:t>isOrdered: N/A</w:t>
            </w:r>
          </w:p>
          <w:p w14:paraId="49A1B5D3" w14:textId="77777777" w:rsidR="00FC1EAF" w:rsidRDefault="00FC1EAF" w:rsidP="008764E5">
            <w:pPr>
              <w:pStyle w:val="TAL"/>
            </w:pPr>
            <w:r>
              <w:t>isUnique: N/A</w:t>
            </w:r>
          </w:p>
          <w:p w14:paraId="5BC93585" w14:textId="77777777" w:rsidR="00FC1EAF" w:rsidRDefault="00FC1EAF" w:rsidP="008764E5">
            <w:pPr>
              <w:pStyle w:val="TAL"/>
            </w:pPr>
            <w:r>
              <w:t>defaultValue: None</w:t>
            </w:r>
          </w:p>
          <w:p w14:paraId="51170F4D" w14:textId="77777777" w:rsidR="00FC1EAF" w:rsidRDefault="00FC1EAF" w:rsidP="008764E5">
            <w:pPr>
              <w:pStyle w:val="TAL"/>
            </w:pPr>
            <w:r>
              <w:t>allowedValues: N/A</w:t>
            </w:r>
          </w:p>
          <w:p w14:paraId="7CB2CA98" w14:textId="77777777" w:rsidR="00FC1EAF" w:rsidRDefault="00FC1EAF" w:rsidP="008764E5">
            <w:pPr>
              <w:pStyle w:val="TAL"/>
              <w:keepNext w:val="0"/>
            </w:pPr>
            <w:r>
              <w:t>isNullable: False</w:t>
            </w:r>
          </w:p>
        </w:tc>
      </w:tr>
      <w:tr w:rsidR="00FC1EAF" w14:paraId="7755472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15A15" w14:textId="77777777" w:rsidR="00FC1EAF" w:rsidRDefault="00FC1EAF" w:rsidP="008764E5">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59BC8F" w14:textId="77777777" w:rsidR="00FC1EAF" w:rsidRDefault="00FC1EAF" w:rsidP="008764E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AA38720" w14:textId="77777777" w:rsidR="00FC1EAF" w:rsidRDefault="00FC1EAF" w:rsidP="008764E5">
            <w:pPr>
              <w:pStyle w:val="TAL"/>
              <w:keepNext w:val="0"/>
              <w:rPr>
                <w:rFonts w:cs="Arial"/>
                <w:szCs w:val="18"/>
                <w:lang w:eastAsia="zh-CN"/>
              </w:rPr>
            </w:pPr>
            <w:r>
              <w:rPr>
                <w:rFonts w:cs="Arial"/>
                <w:szCs w:val="18"/>
              </w:rPr>
              <w:t xml:space="preserve">type: </w:t>
            </w:r>
            <w:r>
              <w:rPr>
                <w:rFonts w:cs="Arial"/>
                <w:szCs w:val="18"/>
                <w:lang w:eastAsia="zh-CN"/>
              </w:rPr>
              <w:t>String</w:t>
            </w:r>
          </w:p>
          <w:p w14:paraId="4E83B3E9" w14:textId="77777777" w:rsidR="00FC1EAF" w:rsidRDefault="00FC1EAF" w:rsidP="008764E5">
            <w:pPr>
              <w:pStyle w:val="TAL"/>
              <w:keepNext w:val="0"/>
              <w:rPr>
                <w:rFonts w:cs="Arial"/>
                <w:szCs w:val="18"/>
                <w:lang w:eastAsia="zh-CN"/>
              </w:rPr>
            </w:pPr>
            <w:r>
              <w:rPr>
                <w:rFonts w:cs="Arial"/>
                <w:szCs w:val="18"/>
              </w:rPr>
              <w:t xml:space="preserve">multiplicity: </w:t>
            </w:r>
            <w:r>
              <w:rPr>
                <w:rFonts w:cs="Arial"/>
                <w:szCs w:val="18"/>
                <w:lang w:eastAsia="zh-CN"/>
              </w:rPr>
              <w:t>*</w:t>
            </w:r>
          </w:p>
          <w:p w14:paraId="2D99D0F4" w14:textId="77777777" w:rsidR="00FC1EAF" w:rsidRDefault="00FC1EAF" w:rsidP="008764E5">
            <w:pPr>
              <w:pStyle w:val="TAL"/>
              <w:keepNext w:val="0"/>
              <w:rPr>
                <w:rFonts w:cs="Arial"/>
                <w:szCs w:val="18"/>
              </w:rPr>
            </w:pPr>
            <w:r>
              <w:rPr>
                <w:rFonts w:cs="Arial"/>
                <w:szCs w:val="18"/>
              </w:rPr>
              <w:t xml:space="preserve">isOrdered: </w:t>
            </w:r>
            <w:r w:rsidRPr="004037B3">
              <w:rPr>
                <w:rFonts w:cs="Arial"/>
                <w:szCs w:val="18"/>
              </w:rPr>
              <w:t>False</w:t>
            </w:r>
          </w:p>
          <w:p w14:paraId="00F1FC48" w14:textId="77777777" w:rsidR="00FC1EAF" w:rsidRDefault="00FC1EAF" w:rsidP="008764E5">
            <w:pPr>
              <w:pStyle w:val="TAL"/>
              <w:keepNext w:val="0"/>
              <w:rPr>
                <w:rFonts w:cs="Arial"/>
                <w:szCs w:val="18"/>
              </w:rPr>
            </w:pPr>
            <w:r>
              <w:rPr>
                <w:rFonts w:cs="Arial"/>
                <w:szCs w:val="18"/>
              </w:rPr>
              <w:t xml:space="preserve">isUnique: </w:t>
            </w:r>
            <w:r w:rsidRPr="004037B3">
              <w:rPr>
                <w:rFonts w:cs="Arial"/>
                <w:szCs w:val="18"/>
              </w:rPr>
              <w:t>True</w:t>
            </w:r>
          </w:p>
          <w:p w14:paraId="5E680F40" w14:textId="77777777" w:rsidR="00FC1EAF" w:rsidRDefault="00FC1EAF" w:rsidP="008764E5">
            <w:pPr>
              <w:pStyle w:val="TAL"/>
              <w:keepNext w:val="0"/>
              <w:rPr>
                <w:rFonts w:cs="Arial"/>
                <w:szCs w:val="18"/>
              </w:rPr>
            </w:pPr>
            <w:r>
              <w:rPr>
                <w:rFonts w:cs="Arial"/>
                <w:szCs w:val="18"/>
              </w:rPr>
              <w:t>defaultValue: None</w:t>
            </w:r>
          </w:p>
          <w:p w14:paraId="591DF3D3" w14:textId="77777777" w:rsidR="00FC1EAF" w:rsidRDefault="00FC1EAF" w:rsidP="008764E5">
            <w:pPr>
              <w:keepLines/>
              <w:spacing w:after="0"/>
              <w:rPr>
                <w:rFonts w:ascii="Arial" w:hAnsi="Arial" w:cs="Arial"/>
                <w:sz w:val="18"/>
                <w:szCs w:val="18"/>
              </w:rPr>
            </w:pPr>
            <w:r>
              <w:rPr>
                <w:rFonts w:ascii="Arial" w:hAnsi="Arial" w:cs="Arial"/>
                <w:sz w:val="18"/>
                <w:szCs w:val="18"/>
              </w:rPr>
              <w:t>allowedValues: N/A</w:t>
            </w:r>
          </w:p>
          <w:p w14:paraId="6D1FC855" w14:textId="77777777" w:rsidR="00FC1EAF" w:rsidRDefault="00FC1EAF" w:rsidP="008764E5">
            <w:pPr>
              <w:pStyle w:val="TAL"/>
              <w:keepNext w:val="0"/>
            </w:pPr>
            <w:r>
              <w:rPr>
                <w:rFonts w:cs="Arial"/>
                <w:szCs w:val="18"/>
              </w:rPr>
              <w:t>isNullable: False</w:t>
            </w:r>
          </w:p>
        </w:tc>
      </w:tr>
      <w:tr w:rsidR="00FC1EAF" w14:paraId="4EFE29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8BBE7"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076D6111" w14:textId="77777777" w:rsidR="00FC1EAF" w:rsidRDefault="00FC1EAF" w:rsidP="008764E5">
            <w:pPr>
              <w:pStyle w:val="TAL"/>
              <w:keepNext w:val="0"/>
            </w:pPr>
            <w:r>
              <w:t xml:space="preserve">This parameter defines profile for managed NF (See TS 23.501 [2]).  </w:t>
            </w:r>
          </w:p>
          <w:p w14:paraId="0A317BFB" w14:textId="77777777" w:rsidR="00FC1EAF" w:rsidRDefault="00FC1EAF" w:rsidP="008764E5">
            <w:pPr>
              <w:pStyle w:val="TAL"/>
              <w:keepNext w:val="0"/>
            </w:pPr>
          </w:p>
          <w:p w14:paraId="276E0581" w14:textId="77777777" w:rsidR="00FC1EAF" w:rsidRDefault="00FC1EAF" w:rsidP="008764E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D5FDFB" w14:textId="77777777" w:rsidR="00FC1EAF" w:rsidRDefault="00FC1EAF" w:rsidP="008764E5">
            <w:pPr>
              <w:pStyle w:val="TAL"/>
              <w:keepNext w:val="0"/>
            </w:pPr>
            <w:r>
              <w:t xml:space="preserve">type: </w:t>
            </w:r>
            <w:proofErr w:type="spellStart"/>
            <w:r>
              <w:t>ManagedNFProfile</w:t>
            </w:r>
            <w:proofErr w:type="spellEnd"/>
          </w:p>
          <w:p w14:paraId="267D510A" w14:textId="77777777" w:rsidR="00FC1EAF" w:rsidRDefault="00FC1EAF" w:rsidP="008764E5">
            <w:pPr>
              <w:pStyle w:val="TAL"/>
              <w:keepNext w:val="0"/>
              <w:rPr>
                <w:lang w:eastAsia="zh-CN"/>
              </w:rPr>
            </w:pPr>
            <w:r>
              <w:t xml:space="preserve">multiplicity: </w:t>
            </w:r>
            <w:r>
              <w:rPr>
                <w:lang w:eastAsia="zh-CN"/>
              </w:rPr>
              <w:t>1</w:t>
            </w:r>
          </w:p>
          <w:p w14:paraId="309AB1B8" w14:textId="77777777" w:rsidR="00FC1EAF" w:rsidRDefault="00FC1EAF" w:rsidP="008764E5">
            <w:pPr>
              <w:pStyle w:val="TAL"/>
              <w:keepNext w:val="0"/>
            </w:pPr>
            <w:r>
              <w:t>isOrdered: N/A</w:t>
            </w:r>
          </w:p>
          <w:p w14:paraId="39A0A574" w14:textId="77777777" w:rsidR="00FC1EAF" w:rsidRDefault="00FC1EAF" w:rsidP="008764E5">
            <w:pPr>
              <w:pStyle w:val="TAL"/>
              <w:keepNext w:val="0"/>
            </w:pPr>
            <w:r>
              <w:t>isUnique: N/A</w:t>
            </w:r>
          </w:p>
          <w:p w14:paraId="62F8232A" w14:textId="77777777" w:rsidR="00FC1EAF" w:rsidRDefault="00FC1EAF" w:rsidP="008764E5">
            <w:pPr>
              <w:pStyle w:val="TAL"/>
              <w:keepNext w:val="0"/>
            </w:pPr>
            <w:r>
              <w:t>defaultValue: None</w:t>
            </w:r>
          </w:p>
          <w:p w14:paraId="6469DBCC" w14:textId="77777777" w:rsidR="00FC1EAF" w:rsidRDefault="00FC1EAF" w:rsidP="008764E5">
            <w:pPr>
              <w:pStyle w:val="TAL"/>
              <w:keepNext w:val="0"/>
            </w:pPr>
            <w:r>
              <w:t>allowedValues: N/A</w:t>
            </w:r>
          </w:p>
          <w:p w14:paraId="4C21FD45" w14:textId="77777777" w:rsidR="00FC1EAF" w:rsidRDefault="00FC1EAF" w:rsidP="008764E5">
            <w:pPr>
              <w:pStyle w:val="TAL"/>
              <w:keepNext w:val="0"/>
              <w:rPr>
                <w:rFonts w:cs="Arial"/>
                <w:szCs w:val="18"/>
              </w:rPr>
            </w:pPr>
            <w:r>
              <w:t>isNullable: False</w:t>
            </w:r>
          </w:p>
        </w:tc>
      </w:tr>
      <w:tr w:rsidR="00FC1EAF" w14:paraId="37624EE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BCF48"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7F6BB0A1" w14:textId="77777777" w:rsidR="00FC1EAF" w:rsidRDefault="00FC1EAF" w:rsidP="008764E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1640886" w14:textId="77777777" w:rsidR="00FC1EAF" w:rsidRDefault="00FC1EAF" w:rsidP="008764E5">
            <w:pPr>
              <w:pStyle w:val="TAL"/>
              <w:keepNext w:val="0"/>
              <w:rPr>
                <w:rFonts w:cs="Arial"/>
                <w:szCs w:val="18"/>
                <w:lang w:eastAsia="zh-CN"/>
              </w:rPr>
            </w:pPr>
          </w:p>
          <w:p w14:paraId="55A7D638" w14:textId="77777777" w:rsidR="00FC1EAF" w:rsidRDefault="00FC1EAF" w:rsidP="008764E5">
            <w:pPr>
              <w:pStyle w:val="TAL"/>
              <w:keepNext w:val="0"/>
              <w:rPr>
                <w:rFonts w:cs="Arial"/>
                <w:szCs w:val="18"/>
                <w:lang w:eastAsia="zh-CN"/>
              </w:rPr>
            </w:pPr>
            <w:r>
              <w:rPr>
                <w:rFonts w:cs="Arial"/>
                <w:szCs w:val="18"/>
                <w:lang w:eastAsia="zh-CN"/>
              </w:rPr>
              <w:t>allowedValues: N/A</w:t>
            </w:r>
          </w:p>
          <w:p w14:paraId="22D1FE82" w14:textId="77777777" w:rsidR="00FC1EAF" w:rsidRDefault="00FC1EAF" w:rsidP="008764E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D1D84BC" w14:textId="77777777" w:rsidR="00FC1EAF" w:rsidRDefault="00FC1EAF" w:rsidP="008764E5">
            <w:pPr>
              <w:pStyle w:val="TAL"/>
              <w:keepNext w:val="0"/>
              <w:rPr>
                <w:rFonts w:cs="Arial"/>
                <w:szCs w:val="18"/>
              </w:rPr>
            </w:pPr>
            <w:r>
              <w:rPr>
                <w:rFonts w:cs="Arial"/>
                <w:szCs w:val="18"/>
              </w:rPr>
              <w:t>type: String</w:t>
            </w:r>
          </w:p>
          <w:p w14:paraId="207A1364" w14:textId="77777777" w:rsidR="00FC1EAF" w:rsidRDefault="00FC1EAF" w:rsidP="008764E5">
            <w:pPr>
              <w:pStyle w:val="TAL"/>
              <w:keepNext w:val="0"/>
              <w:rPr>
                <w:rFonts w:cs="Arial"/>
                <w:szCs w:val="18"/>
              </w:rPr>
            </w:pPr>
            <w:r>
              <w:rPr>
                <w:rFonts w:cs="Arial"/>
                <w:szCs w:val="18"/>
              </w:rPr>
              <w:t>multiplicity: 1</w:t>
            </w:r>
          </w:p>
          <w:p w14:paraId="064696CF" w14:textId="77777777" w:rsidR="00FC1EAF" w:rsidRDefault="00FC1EAF" w:rsidP="008764E5">
            <w:pPr>
              <w:pStyle w:val="TAL"/>
              <w:keepNext w:val="0"/>
              <w:rPr>
                <w:rFonts w:cs="Arial"/>
                <w:szCs w:val="18"/>
              </w:rPr>
            </w:pPr>
            <w:r>
              <w:rPr>
                <w:rFonts w:cs="Arial"/>
                <w:szCs w:val="18"/>
              </w:rPr>
              <w:t xml:space="preserve">isOrdered: </w:t>
            </w:r>
            <w:r w:rsidRPr="0099777E">
              <w:rPr>
                <w:rFonts w:cs="Arial"/>
                <w:szCs w:val="18"/>
              </w:rPr>
              <w:t>N/A</w:t>
            </w:r>
          </w:p>
          <w:p w14:paraId="5D142E82" w14:textId="77777777" w:rsidR="00FC1EAF" w:rsidRDefault="00FC1EAF" w:rsidP="008764E5">
            <w:pPr>
              <w:pStyle w:val="TAL"/>
              <w:keepNext w:val="0"/>
              <w:rPr>
                <w:rFonts w:cs="Arial"/>
                <w:szCs w:val="18"/>
              </w:rPr>
            </w:pPr>
            <w:r>
              <w:rPr>
                <w:rFonts w:cs="Arial"/>
                <w:szCs w:val="18"/>
              </w:rPr>
              <w:t>isUnique: N/A</w:t>
            </w:r>
          </w:p>
          <w:p w14:paraId="6A490A9D" w14:textId="77777777" w:rsidR="00FC1EAF" w:rsidRDefault="00FC1EAF" w:rsidP="008764E5">
            <w:pPr>
              <w:pStyle w:val="TAL"/>
              <w:keepNext w:val="0"/>
              <w:rPr>
                <w:rFonts w:cs="Arial"/>
                <w:szCs w:val="18"/>
              </w:rPr>
            </w:pPr>
            <w:r>
              <w:rPr>
                <w:rFonts w:cs="Arial"/>
                <w:szCs w:val="18"/>
              </w:rPr>
              <w:t>defaultValue: None</w:t>
            </w:r>
          </w:p>
          <w:p w14:paraId="0F291DA0" w14:textId="77777777" w:rsidR="00FC1EAF" w:rsidRDefault="00FC1EAF" w:rsidP="008764E5">
            <w:pPr>
              <w:pStyle w:val="TAL"/>
              <w:keepNext w:val="0"/>
            </w:pPr>
            <w:r>
              <w:rPr>
                <w:rFonts w:cs="Arial"/>
                <w:szCs w:val="18"/>
              </w:rPr>
              <w:t>isNullable: False</w:t>
            </w:r>
          </w:p>
        </w:tc>
      </w:tr>
      <w:tr w:rsidR="00FC1EAF" w14:paraId="02D0706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8D9B7" w14:textId="77777777" w:rsidR="00FC1EAF" w:rsidRDefault="00FC1EAF" w:rsidP="008764E5">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2445225D" w14:textId="77777777" w:rsidR="00FC1EAF" w:rsidRDefault="00FC1EAF" w:rsidP="008764E5">
            <w:pPr>
              <w:pStyle w:val="TAL"/>
              <w:keepNext w:val="0"/>
              <w:rPr>
                <w:rFonts w:cs="Arial"/>
                <w:szCs w:val="18"/>
                <w:lang w:eastAsia="zh-CN"/>
              </w:rPr>
            </w:pPr>
            <w:r>
              <w:rPr>
                <w:rFonts w:cs="Arial"/>
                <w:szCs w:val="18"/>
                <w:lang w:eastAsia="zh-CN"/>
              </w:rPr>
              <w:t>This parameter defines type of Network Function</w:t>
            </w:r>
          </w:p>
          <w:p w14:paraId="0B441E4F" w14:textId="77777777" w:rsidR="00FC1EAF" w:rsidRDefault="00FC1EAF" w:rsidP="008764E5">
            <w:pPr>
              <w:pStyle w:val="TAL"/>
              <w:keepNext w:val="0"/>
              <w:rPr>
                <w:rFonts w:cs="Arial"/>
                <w:szCs w:val="18"/>
                <w:lang w:eastAsia="zh-CN"/>
              </w:rPr>
            </w:pPr>
          </w:p>
          <w:p w14:paraId="4F4B6BFA" w14:textId="77777777" w:rsidR="00FC1EAF" w:rsidRDefault="00FC1EAF" w:rsidP="008764E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B7A4744" w14:textId="77777777" w:rsidR="00FC1EAF" w:rsidRDefault="00FC1EAF" w:rsidP="008764E5">
            <w:pPr>
              <w:pStyle w:val="TAL"/>
              <w:keepNext w:val="0"/>
            </w:pPr>
            <w:r>
              <w:t>type:  ENUM</w:t>
            </w:r>
          </w:p>
          <w:p w14:paraId="3D0CAF54" w14:textId="77777777" w:rsidR="00FC1EAF" w:rsidRDefault="00FC1EAF" w:rsidP="008764E5">
            <w:pPr>
              <w:pStyle w:val="TAL"/>
              <w:keepNext w:val="0"/>
              <w:rPr>
                <w:lang w:eastAsia="zh-CN"/>
              </w:rPr>
            </w:pPr>
            <w:r>
              <w:t xml:space="preserve">multiplicity: </w:t>
            </w:r>
            <w:proofErr w:type="gramStart"/>
            <w:r>
              <w:rPr>
                <w:lang w:eastAsia="zh-CN"/>
              </w:rPr>
              <w:t>1..</w:t>
            </w:r>
            <w:proofErr w:type="gramEnd"/>
            <w:r>
              <w:rPr>
                <w:lang w:eastAsia="zh-CN"/>
              </w:rPr>
              <w:t>*</w:t>
            </w:r>
          </w:p>
          <w:p w14:paraId="2AAF0920" w14:textId="77777777" w:rsidR="00FC1EAF" w:rsidRDefault="00FC1EAF" w:rsidP="008764E5">
            <w:pPr>
              <w:pStyle w:val="TAL"/>
              <w:keepNext w:val="0"/>
            </w:pPr>
            <w:r>
              <w:t xml:space="preserve">isOrdered: </w:t>
            </w:r>
            <w:r w:rsidRPr="004037B3">
              <w:t>False</w:t>
            </w:r>
          </w:p>
          <w:p w14:paraId="17FDE1C6" w14:textId="77777777" w:rsidR="00FC1EAF" w:rsidRDefault="00FC1EAF" w:rsidP="008764E5">
            <w:pPr>
              <w:pStyle w:val="TAL"/>
              <w:keepNext w:val="0"/>
            </w:pPr>
            <w:r>
              <w:t xml:space="preserve">isUnique: </w:t>
            </w:r>
            <w:r w:rsidRPr="004037B3">
              <w:t>True</w:t>
            </w:r>
          </w:p>
          <w:p w14:paraId="01CB37E9" w14:textId="77777777" w:rsidR="00FC1EAF" w:rsidRDefault="00FC1EAF" w:rsidP="008764E5">
            <w:pPr>
              <w:pStyle w:val="TAL"/>
              <w:keepNext w:val="0"/>
            </w:pPr>
            <w:r>
              <w:t>defaultValue: None</w:t>
            </w:r>
          </w:p>
          <w:p w14:paraId="6C2C83FD" w14:textId="77777777" w:rsidR="00FC1EAF" w:rsidRDefault="00FC1EAF" w:rsidP="008764E5">
            <w:pPr>
              <w:pStyle w:val="TAL"/>
              <w:keepNext w:val="0"/>
              <w:rPr>
                <w:rFonts w:cs="Arial"/>
                <w:szCs w:val="18"/>
              </w:rPr>
            </w:pPr>
            <w:r>
              <w:t>isNullable: False</w:t>
            </w:r>
          </w:p>
        </w:tc>
      </w:tr>
      <w:tr w:rsidR="00FC1EAF" w14:paraId="62B44EE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51B21" w14:textId="77777777" w:rsidR="00FC1EAF" w:rsidRDefault="00FC1EAF" w:rsidP="008764E5">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549E7032" w14:textId="77777777" w:rsidR="00FC1EAF" w:rsidRDefault="00FC1EAF" w:rsidP="008764E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D430947" w14:textId="77777777" w:rsidR="00FC1EAF" w:rsidRDefault="00FC1EAF" w:rsidP="008764E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C7BDD6" w14:textId="77777777" w:rsidR="00FC1EAF" w:rsidRDefault="00FC1EAF" w:rsidP="008764E5">
            <w:pPr>
              <w:pStyle w:val="TAL"/>
            </w:pPr>
            <w:r>
              <w:t>type: Integer</w:t>
            </w:r>
          </w:p>
          <w:p w14:paraId="5CCA9ACD" w14:textId="77777777" w:rsidR="00FC1EAF" w:rsidRDefault="00FC1EAF" w:rsidP="008764E5">
            <w:pPr>
              <w:pStyle w:val="TAL"/>
              <w:rPr>
                <w:lang w:eastAsia="zh-CN"/>
              </w:rPr>
            </w:pPr>
            <w:r>
              <w:t xml:space="preserve">multiplicity: </w:t>
            </w:r>
            <w:r>
              <w:rPr>
                <w:lang w:eastAsia="zh-CN"/>
              </w:rPr>
              <w:t>1</w:t>
            </w:r>
          </w:p>
          <w:p w14:paraId="63A17F37" w14:textId="77777777" w:rsidR="00FC1EAF" w:rsidRDefault="00FC1EAF" w:rsidP="008764E5">
            <w:pPr>
              <w:pStyle w:val="TAL"/>
            </w:pPr>
            <w:r>
              <w:t>isOrdered: N/A</w:t>
            </w:r>
          </w:p>
          <w:p w14:paraId="459A4B87" w14:textId="77777777" w:rsidR="00FC1EAF" w:rsidRDefault="00FC1EAF" w:rsidP="008764E5">
            <w:pPr>
              <w:pStyle w:val="TAL"/>
            </w:pPr>
            <w:r>
              <w:t>isUnique: N/A</w:t>
            </w:r>
          </w:p>
          <w:p w14:paraId="4B505F1F" w14:textId="77777777" w:rsidR="00FC1EAF" w:rsidRDefault="00FC1EAF" w:rsidP="008764E5">
            <w:pPr>
              <w:pStyle w:val="TAL"/>
            </w:pPr>
            <w:r>
              <w:t>defaultValue: 0</w:t>
            </w:r>
          </w:p>
          <w:p w14:paraId="655E035F" w14:textId="77777777" w:rsidR="00FC1EAF" w:rsidRDefault="00FC1EAF" w:rsidP="008764E5">
            <w:pPr>
              <w:pStyle w:val="TAL"/>
              <w:keepNext w:val="0"/>
            </w:pPr>
            <w:r>
              <w:t>isNullable: False</w:t>
            </w:r>
          </w:p>
        </w:tc>
      </w:tr>
      <w:tr w:rsidR="00FC1EAF" w14:paraId="645BC06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46D6E" w14:textId="77777777" w:rsidR="00FC1EAF" w:rsidRDefault="00FC1EAF" w:rsidP="008764E5">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6E26E98D" w14:textId="77777777" w:rsidR="00FC1EAF" w:rsidRDefault="00FC1EAF" w:rsidP="008764E5">
            <w:pPr>
              <w:pStyle w:val="TAL"/>
              <w:keepNext w:val="0"/>
              <w:rPr>
                <w:lang w:eastAsia="zh-CN"/>
              </w:rPr>
            </w:pPr>
            <w:r>
              <w:rPr>
                <w:lang w:eastAsia="zh-CN"/>
              </w:rPr>
              <w:t>This parameter defines FQDN of the Network Function (See TS 23.003 [13])</w:t>
            </w:r>
          </w:p>
          <w:p w14:paraId="65DAC932" w14:textId="77777777" w:rsidR="00FC1EAF" w:rsidRDefault="00FC1EAF" w:rsidP="008764E5">
            <w:pPr>
              <w:pStyle w:val="TAL"/>
              <w:keepNext w:val="0"/>
              <w:rPr>
                <w:lang w:eastAsia="zh-CN"/>
              </w:rPr>
            </w:pPr>
          </w:p>
          <w:p w14:paraId="1565707D" w14:textId="77777777" w:rsidR="00FC1EAF" w:rsidRDefault="00FC1EAF" w:rsidP="008764E5">
            <w:pPr>
              <w:pStyle w:val="TAL"/>
              <w:keepNext w:val="0"/>
              <w:rPr>
                <w:lang w:eastAsia="zh-CN"/>
              </w:rPr>
            </w:pPr>
            <w:r>
              <w:rPr>
                <w:lang w:eastAsia="zh-CN"/>
              </w:rPr>
              <w:t>allowedValues: N/A</w:t>
            </w:r>
          </w:p>
          <w:p w14:paraId="6F991F68" w14:textId="77777777" w:rsidR="00FC1EAF" w:rsidRDefault="00FC1EAF" w:rsidP="008764E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56DB3B" w14:textId="77777777" w:rsidR="00FC1EAF" w:rsidRDefault="00FC1EAF" w:rsidP="008764E5">
            <w:pPr>
              <w:pStyle w:val="TAL"/>
              <w:keepNext w:val="0"/>
            </w:pPr>
            <w:r>
              <w:t>type: String</w:t>
            </w:r>
          </w:p>
          <w:p w14:paraId="7F254969" w14:textId="77777777" w:rsidR="00FC1EAF" w:rsidRDefault="00FC1EAF" w:rsidP="008764E5">
            <w:pPr>
              <w:pStyle w:val="TAL"/>
              <w:keepNext w:val="0"/>
            </w:pPr>
            <w:r>
              <w:t>multiplicity: 1</w:t>
            </w:r>
          </w:p>
          <w:p w14:paraId="547E3F53" w14:textId="77777777" w:rsidR="00FC1EAF" w:rsidRDefault="00FC1EAF" w:rsidP="008764E5">
            <w:pPr>
              <w:pStyle w:val="TAL"/>
              <w:keepNext w:val="0"/>
            </w:pPr>
            <w:r>
              <w:t xml:space="preserve">isOrdered: </w:t>
            </w:r>
            <w:r w:rsidRPr="0099777E">
              <w:t>N/A</w:t>
            </w:r>
          </w:p>
          <w:p w14:paraId="0A502880" w14:textId="77777777" w:rsidR="00FC1EAF" w:rsidRDefault="00FC1EAF" w:rsidP="008764E5">
            <w:pPr>
              <w:pStyle w:val="TAL"/>
              <w:keepNext w:val="0"/>
            </w:pPr>
            <w:r>
              <w:t>isUnique: N/A</w:t>
            </w:r>
          </w:p>
          <w:p w14:paraId="402E65B5" w14:textId="77777777" w:rsidR="00FC1EAF" w:rsidRDefault="00FC1EAF" w:rsidP="008764E5">
            <w:pPr>
              <w:pStyle w:val="TAL"/>
              <w:keepNext w:val="0"/>
            </w:pPr>
            <w:r>
              <w:t>defaultValue: None</w:t>
            </w:r>
          </w:p>
          <w:p w14:paraId="4F0094DD" w14:textId="77777777" w:rsidR="00FC1EAF" w:rsidRDefault="00FC1EAF" w:rsidP="008764E5">
            <w:pPr>
              <w:pStyle w:val="TAL"/>
              <w:keepNext w:val="0"/>
            </w:pPr>
            <w:r>
              <w:t>isNullable: False</w:t>
            </w:r>
          </w:p>
        </w:tc>
      </w:tr>
      <w:tr w:rsidR="00FC1EAF" w14:paraId="7F62499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0C1ED" w14:textId="77777777" w:rsidR="00FC1EAF" w:rsidRDefault="00FC1EAF" w:rsidP="008764E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54C75C4" w14:textId="77777777" w:rsidR="00FC1EAF" w:rsidRDefault="00FC1EAF" w:rsidP="008764E5">
            <w:pPr>
              <w:pStyle w:val="TAL"/>
              <w:keepNext w:val="0"/>
              <w:rPr>
                <w:lang w:eastAsia="zh-CN"/>
              </w:rPr>
            </w:pPr>
            <w:r>
              <w:rPr>
                <w:lang w:eastAsia="zh-CN"/>
              </w:rPr>
              <w:t>This parameter defines IP Address of the Network Function. It can be IPv4 address (See RFC 791 [37]) or IPv6 address (See RFC 2373 [38]).</w:t>
            </w:r>
          </w:p>
          <w:p w14:paraId="414EC3C8" w14:textId="77777777" w:rsidR="00FC1EAF" w:rsidRDefault="00FC1EAF" w:rsidP="008764E5">
            <w:pPr>
              <w:pStyle w:val="TAL"/>
              <w:keepNext w:val="0"/>
              <w:rPr>
                <w:lang w:eastAsia="zh-CN"/>
              </w:rPr>
            </w:pPr>
          </w:p>
          <w:p w14:paraId="05B9B8DC" w14:textId="77777777" w:rsidR="00FC1EAF" w:rsidRDefault="00FC1EAF" w:rsidP="008764E5">
            <w:pPr>
              <w:pStyle w:val="TAL"/>
              <w:keepNext w:val="0"/>
              <w:rPr>
                <w:lang w:eastAsia="zh-CN"/>
              </w:rPr>
            </w:pPr>
            <w:r>
              <w:rPr>
                <w:lang w:eastAsia="zh-CN"/>
              </w:rPr>
              <w:t>allowedValues: N/A</w:t>
            </w:r>
          </w:p>
          <w:p w14:paraId="40F5844C" w14:textId="77777777" w:rsidR="00FC1EAF" w:rsidRDefault="00FC1EAF"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E1302D" w14:textId="77777777" w:rsidR="00FC1EAF" w:rsidRDefault="00FC1EAF" w:rsidP="008764E5">
            <w:pPr>
              <w:pStyle w:val="TAL"/>
              <w:keepNext w:val="0"/>
            </w:pPr>
            <w:r>
              <w:t>type: String</w:t>
            </w:r>
          </w:p>
          <w:p w14:paraId="4B01FCA6" w14:textId="77777777" w:rsidR="00FC1EAF" w:rsidRDefault="00FC1EAF" w:rsidP="008764E5">
            <w:pPr>
              <w:pStyle w:val="TAL"/>
              <w:keepNext w:val="0"/>
            </w:pPr>
            <w:r>
              <w:t>multiplicity: 1</w:t>
            </w:r>
          </w:p>
          <w:p w14:paraId="26463F07" w14:textId="77777777" w:rsidR="00FC1EAF" w:rsidRDefault="00FC1EAF" w:rsidP="008764E5">
            <w:pPr>
              <w:pStyle w:val="TAL"/>
              <w:keepNext w:val="0"/>
            </w:pPr>
            <w:r>
              <w:t xml:space="preserve">isOrdered: </w:t>
            </w:r>
            <w:r w:rsidRPr="0099777E">
              <w:t>N/A</w:t>
            </w:r>
          </w:p>
          <w:p w14:paraId="6FECB766" w14:textId="77777777" w:rsidR="00FC1EAF" w:rsidRDefault="00FC1EAF" w:rsidP="008764E5">
            <w:pPr>
              <w:pStyle w:val="TAL"/>
              <w:keepNext w:val="0"/>
            </w:pPr>
            <w:r>
              <w:t>isUnique: N/A</w:t>
            </w:r>
          </w:p>
          <w:p w14:paraId="6744A54F" w14:textId="77777777" w:rsidR="00FC1EAF" w:rsidRDefault="00FC1EAF" w:rsidP="008764E5">
            <w:pPr>
              <w:pStyle w:val="TAL"/>
              <w:keepNext w:val="0"/>
            </w:pPr>
            <w:r>
              <w:t>defaultValue: None</w:t>
            </w:r>
          </w:p>
          <w:p w14:paraId="4F86BF36" w14:textId="77777777" w:rsidR="00FC1EAF" w:rsidRDefault="00FC1EAF" w:rsidP="008764E5">
            <w:pPr>
              <w:pStyle w:val="TAL"/>
              <w:keepNext w:val="0"/>
            </w:pPr>
            <w:r>
              <w:t>isNullable: False</w:t>
            </w:r>
          </w:p>
        </w:tc>
      </w:tr>
      <w:tr w:rsidR="00FC1EAF" w14:paraId="5838908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E10ED" w14:textId="77777777" w:rsidR="00FC1EAF" w:rsidRDefault="00FC1EAF" w:rsidP="008764E5">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CC43AA" w14:textId="77777777" w:rsidR="00FC1EAF" w:rsidRDefault="00FC1EAF" w:rsidP="008764E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F4CBC6E" w14:textId="77777777" w:rsidR="00FC1EAF" w:rsidRDefault="00FC1EAF"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E5A27A" w14:textId="77777777" w:rsidR="00FC1EAF" w:rsidRDefault="00FC1EAF" w:rsidP="008764E5">
            <w:pPr>
              <w:pStyle w:val="TAL"/>
              <w:keepNext w:val="0"/>
            </w:pPr>
            <w:r>
              <w:t>type: String</w:t>
            </w:r>
          </w:p>
          <w:p w14:paraId="0D96E5FC" w14:textId="77777777" w:rsidR="00FC1EAF" w:rsidRDefault="00FC1EAF" w:rsidP="008764E5">
            <w:pPr>
              <w:pStyle w:val="TAL"/>
              <w:keepNext w:val="0"/>
            </w:pPr>
            <w:r>
              <w:t>multiplicity: 1</w:t>
            </w:r>
          </w:p>
          <w:p w14:paraId="7101A8D8" w14:textId="77777777" w:rsidR="00FC1EAF" w:rsidRDefault="00FC1EAF" w:rsidP="008764E5">
            <w:pPr>
              <w:pStyle w:val="TAL"/>
              <w:keepNext w:val="0"/>
            </w:pPr>
            <w:r>
              <w:t xml:space="preserve">isOrdered: </w:t>
            </w:r>
            <w:r w:rsidRPr="0099777E">
              <w:t>N/A</w:t>
            </w:r>
          </w:p>
          <w:p w14:paraId="67B75E6D" w14:textId="77777777" w:rsidR="00FC1EAF" w:rsidRDefault="00FC1EAF" w:rsidP="008764E5">
            <w:pPr>
              <w:pStyle w:val="TAL"/>
              <w:keepNext w:val="0"/>
            </w:pPr>
            <w:r>
              <w:t>isUnique: N/A</w:t>
            </w:r>
          </w:p>
          <w:p w14:paraId="00AE7476" w14:textId="77777777" w:rsidR="00FC1EAF" w:rsidRDefault="00FC1EAF" w:rsidP="008764E5">
            <w:pPr>
              <w:pStyle w:val="TAL"/>
              <w:keepNext w:val="0"/>
            </w:pPr>
            <w:r>
              <w:t>defaultValue: None</w:t>
            </w:r>
          </w:p>
          <w:p w14:paraId="3FB685D2" w14:textId="77777777" w:rsidR="00FC1EAF" w:rsidRDefault="00FC1EAF" w:rsidP="008764E5">
            <w:pPr>
              <w:pStyle w:val="TAL"/>
              <w:keepNext w:val="0"/>
            </w:pPr>
            <w:r>
              <w:t>isNullable: True</w:t>
            </w:r>
          </w:p>
        </w:tc>
      </w:tr>
      <w:tr w:rsidR="00FC1EAF" w14:paraId="310241B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E2633" w14:textId="77777777" w:rsidR="00FC1EAF" w:rsidRDefault="00FC1EAF" w:rsidP="008764E5">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72DC361C" w14:textId="77777777" w:rsidR="00FC1EAF" w:rsidRPr="00E3185B" w:rsidRDefault="00FC1EAF" w:rsidP="008764E5">
            <w:pPr>
              <w:pStyle w:val="TAL"/>
              <w:rPr>
                <w:rFonts w:cs="Arial"/>
                <w:szCs w:val="18"/>
              </w:rPr>
            </w:pPr>
            <w:r w:rsidRPr="00E3185B">
              <w:rPr>
                <w:rFonts w:cs="Arial"/>
                <w:szCs w:val="18"/>
              </w:rPr>
              <w:t>PLMNs allowed to access the NF instance.</w:t>
            </w:r>
          </w:p>
          <w:p w14:paraId="0514CA3C" w14:textId="77777777" w:rsidR="00FC1EAF" w:rsidRDefault="00FC1EAF" w:rsidP="008764E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99F0F3B" w14:textId="77777777" w:rsidR="00FC1EAF" w:rsidRDefault="00FC1EAF" w:rsidP="008764E5">
            <w:pPr>
              <w:pStyle w:val="TAL"/>
            </w:pPr>
            <w:r w:rsidRPr="002A1C02">
              <w:t xml:space="preserve">type: </w:t>
            </w:r>
            <w:r w:rsidRPr="002A1C02">
              <w:rPr>
                <w:szCs w:val="18"/>
              </w:rPr>
              <w:t>PLMNId</w:t>
            </w:r>
          </w:p>
          <w:p w14:paraId="3617FD16" w14:textId="77777777" w:rsidR="00FC1EAF" w:rsidRDefault="00FC1EAF" w:rsidP="008764E5">
            <w:pPr>
              <w:pStyle w:val="TAL"/>
            </w:pPr>
            <w:r>
              <w:t xml:space="preserve">multiplicity: </w:t>
            </w:r>
            <w:proofErr w:type="gramStart"/>
            <w:r>
              <w:t>1..</w:t>
            </w:r>
            <w:proofErr w:type="gramEnd"/>
            <w:r>
              <w:t>*</w:t>
            </w:r>
          </w:p>
          <w:p w14:paraId="515506BD" w14:textId="77777777" w:rsidR="00FC1EAF" w:rsidRDefault="00FC1EAF" w:rsidP="008764E5">
            <w:pPr>
              <w:pStyle w:val="TAL"/>
            </w:pPr>
            <w:r>
              <w:t>isOrdered: F</w:t>
            </w:r>
            <w:r w:rsidRPr="004037B3">
              <w:t>alse</w:t>
            </w:r>
          </w:p>
          <w:p w14:paraId="45F06105" w14:textId="77777777" w:rsidR="00FC1EAF" w:rsidRDefault="00FC1EAF" w:rsidP="008764E5">
            <w:pPr>
              <w:pStyle w:val="TAL"/>
            </w:pPr>
            <w:r>
              <w:t xml:space="preserve">isUnique: </w:t>
            </w:r>
            <w:r w:rsidRPr="004037B3">
              <w:t>True</w:t>
            </w:r>
          </w:p>
          <w:p w14:paraId="31C6C6EC" w14:textId="77777777" w:rsidR="00FC1EAF" w:rsidRDefault="00FC1EAF" w:rsidP="008764E5">
            <w:pPr>
              <w:pStyle w:val="TAL"/>
            </w:pPr>
            <w:r>
              <w:t>defaultValue: None</w:t>
            </w:r>
          </w:p>
          <w:p w14:paraId="31CA17DD" w14:textId="77777777" w:rsidR="00FC1EAF" w:rsidRDefault="00FC1EAF" w:rsidP="008764E5">
            <w:pPr>
              <w:pStyle w:val="TAL"/>
              <w:keepNext w:val="0"/>
            </w:pPr>
            <w:r>
              <w:t>isNullable: True</w:t>
            </w:r>
          </w:p>
        </w:tc>
      </w:tr>
      <w:tr w:rsidR="00FC1EAF" w14:paraId="092BAD0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0E24D" w14:textId="77777777" w:rsidR="00FC1EAF" w:rsidRDefault="00FC1EAF" w:rsidP="008764E5">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D167A5E" w14:textId="77777777" w:rsidR="00FC1EAF" w:rsidRPr="002A1C02" w:rsidRDefault="00FC1EAF" w:rsidP="008764E5">
            <w:pPr>
              <w:pStyle w:val="TAL"/>
              <w:rPr>
                <w:rFonts w:cs="Arial"/>
                <w:szCs w:val="18"/>
              </w:rPr>
            </w:pPr>
            <w:r w:rsidRPr="002A1C02">
              <w:rPr>
                <w:rFonts w:cs="Arial"/>
                <w:szCs w:val="18"/>
              </w:rPr>
              <w:t>SNPNs allowed to access the NF instance.</w:t>
            </w:r>
          </w:p>
          <w:p w14:paraId="22612C2F" w14:textId="77777777" w:rsidR="00FC1EAF" w:rsidRPr="002A1C02" w:rsidRDefault="00FC1EAF" w:rsidP="008764E5">
            <w:pPr>
              <w:pStyle w:val="TAL"/>
              <w:rPr>
                <w:rFonts w:cs="Arial"/>
                <w:szCs w:val="18"/>
              </w:rPr>
            </w:pPr>
          </w:p>
          <w:p w14:paraId="04E8DE38" w14:textId="77777777" w:rsidR="00FC1EAF" w:rsidRDefault="00FC1EAF" w:rsidP="008764E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4A1C755" w14:textId="77777777" w:rsidR="00FC1EAF" w:rsidRPr="002A1C02" w:rsidRDefault="00FC1EAF" w:rsidP="008764E5">
            <w:pPr>
              <w:pStyle w:val="TAL"/>
            </w:pPr>
            <w:r w:rsidRPr="002A1C02">
              <w:t xml:space="preserve">type: </w:t>
            </w:r>
            <w:proofErr w:type="spellStart"/>
            <w:r w:rsidRPr="002A1C02">
              <w:t>SNPNInfo</w:t>
            </w:r>
            <w:proofErr w:type="spellEnd"/>
          </w:p>
          <w:p w14:paraId="7D690288" w14:textId="77777777" w:rsidR="00FC1EAF" w:rsidRPr="002A1C02" w:rsidRDefault="00FC1EAF" w:rsidP="008764E5">
            <w:pPr>
              <w:pStyle w:val="TAL"/>
            </w:pPr>
            <w:r w:rsidRPr="002A1C02">
              <w:t xml:space="preserve">multiplicity: </w:t>
            </w:r>
            <w:proofErr w:type="gramStart"/>
            <w:r w:rsidRPr="002A1C02">
              <w:t>1..</w:t>
            </w:r>
            <w:proofErr w:type="gramEnd"/>
            <w:r w:rsidRPr="002A1C02">
              <w:t>*</w:t>
            </w:r>
          </w:p>
          <w:p w14:paraId="409328F2" w14:textId="77777777" w:rsidR="00FC1EAF" w:rsidRPr="00EB5968" w:rsidRDefault="00FC1EAF" w:rsidP="008764E5">
            <w:pPr>
              <w:pStyle w:val="TAL"/>
            </w:pPr>
            <w:r w:rsidRPr="00EB5968">
              <w:t>isOrdered: F</w:t>
            </w:r>
            <w:r w:rsidRPr="004037B3">
              <w:t>alse</w:t>
            </w:r>
          </w:p>
          <w:p w14:paraId="6896AA66" w14:textId="77777777" w:rsidR="00FC1EAF" w:rsidRPr="00E2198D" w:rsidRDefault="00FC1EAF" w:rsidP="008764E5">
            <w:pPr>
              <w:pStyle w:val="TAL"/>
            </w:pPr>
            <w:r w:rsidRPr="00E2198D">
              <w:t xml:space="preserve">isUnique: </w:t>
            </w:r>
            <w:r w:rsidRPr="004037B3">
              <w:t>True</w:t>
            </w:r>
          </w:p>
          <w:p w14:paraId="7713E6C4" w14:textId="77777777" w:rsidR="00FC1EAF" w:rsidRPr="00264099" w:rsidRDefault="00FC1EAF" w:rsidP="008764E5">
            <w:pPr>
              <w:pStyle w:val="TAL"/>
            </w:pPr>
            <w:r w:rsidRPr="00264099">
              <w:t>defaultValue: None</w:t>
            </w:r>
          </w:p>
          <w:p w14:paraId="5188D3A1" w14:textId="77777777" w:rsidR="00FC1EAF" w:rsidRDefault="00FC1EAF" w:rsidP="008764E5">
            <w:pPr>
              <w:pStyle w:val="TAL"/>
              <w:keepNext w:val="0"/>
            </w:pPr>
            <w:r w:rsidRPr="00133008">
              <w:t>isNullable: True</w:t>
            </w:r>
          </w:p>
        </w:tc>
      </w:tr>
      <w:tr w:rsidR="00FC1EAF" w14:paraId="4C8B5CC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95103" w14:textId="77777777" w:rsidR="00FC1EAF"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73C5C2C4" w14:textId="77777777" w:rsidR="00FC1EAF" w:rsidRDefault="00FC1EAF" w:rsidP="008764E5">
            <w:pPr>
              <w:pStyle w:val="TAL"/>
              <w:rPr>
                <w:rFonts w:cs="Arial"/>
              </w:rPr>
            </w:pPr>
            <w:r>
              <w:rPr>
                <w:rFonts w:cs="Arial"/>
              </w:rPr>
              <w:t>This is the Mobile Country Code (MCC) of the PLMN identifier. See TS 23.003 [3] subclause 2.2 and 12.1.</w:t>
            </w:r>
          </w:p>
          <w:p w14:paraId="04CDE1F4" w14:textId="77777777" w:rsidR="00FC1EAF" w:rsidRDefault="00FC1EAF" w:rsidP="008764E5">
            <w:pPr>
              <w:pStyle w:val="TAL"/>
              <w:rPr>
                <w:rFonts w:cs="Arial"/>
              </w:rPr>
            </w:pPr>
          </w:p>
          <w:p w14:paraId="6961EDC8" w14:textId="77777777" w:rsidR="00FC1EAF" w:rsidRDefault="00FC1EAF" w:rsidP="008764E5">
            <w:pPr>
              <w:pStyle w:val="TAL"/>
            </w:pPr>
            <w:r>
              <w:rPr>
                <w:lang w:eastAsia="zh-CN"/>
              </w:rPr>
              <w:t>allowedValues:</w:t>
            </w:r>
            <w:r>
              <w:t xml:space="preserve"> a bounded string of 3 characters representing 3 digits.</w:t>
            </w:r>
          </w:p>
          <w:p w14:paraId="6CEC0EEF" w14:textId="77777777" w:rsidR="00FC1EAF" w:rsidRDefault="00FC1EAF"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05DBA3" w14:textId="77777777" w:rsidR="00FC1EAF" w:rsidRDefault="00FC1EAF" w:rsidP="008764E5">
            <w:pPr>
              <w:pStyle w:val="TAL"/>
              <w:rPr>
                <w:lang w:eastAsia="zh-CN"/>
              </w:rPr>
            </w:pPr>
            <w:r>
              <w:t xml:space="preserve">type: </w:t>
            </w:r>
            <w:r>
              <w:rPr>
                <w:lang w:eastAsia="zh-CN"/>
              </w:rPr>
              <w:t>String</w:t>
            </w:r>
          </w:p>
          <w:p w14:paraId="76C7DCF2" w14:textId="77777777" w:rsidR="00FC1EAF" w:rsidRDefault="00FC1EAF" w:rsidP="008764E5">
            <w:pPr>
              <w:pStyle w:val="TAL"/>
              <w:rPr>
                <w:lang w:eastAsia="zh-CN"/>
              </w:rPr>
            </w:pPr>
            <w:r>
              <w:t>multiplicity: 1</w:t>
            </w:r>
          </w:p>
          <w:p w14:paraId="6C741CDC" w14:textId="77777777" w:rsidR="00FC1EAF" w:rsidRDefault="00FC1EAF" w:rsidP="008764E5">
            <w:pPr>
              <w:pStyle w:val="TAL"/>
            </w:pPr>
            <w:r>
              <w:t>isOrdered: N/A</w:t>
            </w:r>
          </w:p>
          <w:p w14:paraId="3D8401F5" w14:textId="77777777" w:rsidR="00FC1EAF" w:rsidRDefault="00FC1EAF" w:rsidP="008764E5">
            <w:pPr>
              <w:pStyle w:val="TAL"/>
            </w:pPr>
            <w:r>
              <w:t>isUnique: N/A</w:t>
            </w:r>
          </w:p>
          <w:p w14:paraId="0C4BEC59" w14:textId="77777777" w:rsidR="00FC1EAF" w:rsidRDefault="00FC1EAF" w:rsidP="008764E5">
            <w:pPr>
              <w:pStyle w:val="TAL"/>
            </w:pPr>
            <w:r>
              <w:t>defaultValue: None</w:t>
            </w:r>
          </w:p>
          <w:p w14:paraId="57B6CBBA" w14:textId="77777777" w:rsidR="00FC1EAF" w:rsidRDefault="00FC1EAF" w:rsidP="008764E5">
            <w:pPr>
              <w:pStyle w:val="TAL"/>
              <w:rPr>
                <w:lang w:val="en-US"/>
              </w:rPr>
            </w:pPr>
            <w:r>
              <w:t xml:space="preserve">isNullable: </w:t>
            </w:r>
            <w:r>
              <w:rPr>
                <w:lang w:val="en-US"/>
              </w:rPr>
              <w:t>False</w:t>
            </w:r>
          </w:p>
          <w:p w14:paraId="1AB27DA8" w14:textId="77777777" w:rsidR="00FC1EAF" w:rsidRDefault="00FC1EAF" w:rsidP="008764E5">
            <w:pPr>
              <w:pStyle w:val="TAL"/>
              <w:keepNext w:val="0"/>
            </w:pPr>
          </w:p>
        </w:tc>
      </w:tr>
      <w:tr w:rsidR="00FC1EAF" w14:paraId="1E80AAE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290AA" w14:textId="77777777" w:rsidR="00FC1EAF"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5B248BD8" w14:textId="77777777" w:rsidR="00FC1EAF" w:rsidRDefault="00FC1EAF" w:rsidP="008764E5">
            <w:pPr>
              <w:pStyle w:val="TAL"/>
              <w:rPr>
                <w:rFonts w:cs="Arial"/>
              </w:rPr>
            </w:pPr>
            <w:r>
              <w:rPr>
                <w:rFonts w:cs="Arial"/>
              </w:rPr>
              <w:t>This is the Mobile Network Code (MNC) of the PLMN identifier. See TS 23.003 [3] subclause 2.2 and 12.1.</w:t>
            </w:r>
          </w:p>
          <w:p w14:paraId="2415BF41" w14:textId="77777777" w:rsidR="00FC1EAF" w:rsidRDefault="00FC1EAF" w:rsidP="008764E5">
            <w:pPr>
              <w:pStyle w:val="TAL"/>
              <w:rPr>
                <w:rFonts w:cs="Arial"/>
              </w:rPr>
            </w:pPr>
          </w:p>
          <w:p w14:paraId="7156D5A9" w14:textId="77777777" w:rsidR="00FC1EAF" w:rsidRDefault="00FC1EAF" w:rsidP="008764E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B4FA550" w14:textId="77777777" w:rsidR="00FC1EAF" w:rsidRDefault="00FC1EAF"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85BDB7" w14:textId="77777777" w:rsidR="00FC1EAF" w:rsidRDefault="00FC1EAF" w:rsidP="008764E5">
            <w:pPr>
              <w:pStyle w:val="TAL"/>
              <w:rPr>
                <w:lang w:eastAsia="zh-CN"/>
              </w:rPr>
            </w:pPr>
            <w:r>
              <w:t xml:space="preserve">type: </w:t>
            </w:r>
            <w:r>
              <w:rPr>
                <w:lang w:eastAsia="zh-CN"/>
              </w:rPr>
              <w:t>String</w:t>
            </w:r>
          </w:p>
          <w:p w14:paraId="0ACBCC2F" w14:textId="77777777" w:rsidR="00FC1EAF" w:rsidRDefault="00FC1EAF" w:rsidP="008764E5">
            <w:pPr>
              <w:pStyle w:val="TAL"/>
              <w:rPr>
                <w:lang w:eastAsia="zh-CN"/>
              </w:rPr>
            </w:pPr>
            <w:r>
              <w:t>multiplicity: 1</w:t>
            </w:r>
          </w:p>
          <w:p w14:paraId="4764CB1D" w14:textId="77777777" w:rsidR="00FC1EAF" w:rsidRDefault="00FC1EAF" w:rsidP="008764E5">
            <w:pPr>
              <w:pStyle w:val="TAL"/>
            </w:pPr>
            <w:r>
              <w:t>isOrdered: N/A</w:t>
            </w:r>
          </w:p>
          <w:p w14:paraId="00D0FF8A" w14:textId="77777777" w:rsidR="00FC1EAF" w:rsidRDefault="00FC1EAF" w:rsidP="008764E5">
            <w:pPr>
              <w:pStyle w:val="TAL"/>
            </w:pPr>
            <w:r>
              <w:t>isUnique: N/A</w:t>
            </w:r>
          </w:p>
          <w:p w14:paraId="6CE8091A" w14:textId="77777777" w:rsidR="00FC1EAF" w:rsidRDefault="00FC1EAF" w:rsidP="008764E5">
            <w:pPr>
              <w:pStyle w:val="TAL"/>
            </w:pPr>
            <w:r>
              <w:t>defaultValue: None</w:t>
            </w:r>
          </w:p>
          <w:p w14:paraId="1CB21E96" w14:textId="77777777" w:rsidR="00FC1EAF" w:rsidRDefault="00FC1EAF" w:rsidP="008764E5">
            <w:pPr>
              <w:pStyle w:val="TAL"/>
              <w:rPr>
                <w:lang w:val="en-US"/>
              </w:rPr>
            </w:pPr>
            <w:r>
              <w:t xml:space="preserve">isNullable: </w:t>
            </w:r>
            <w:r>
              <w:rPr>
                <w:lang w:val="en-US"/>
              </w:rPr>
              <w:t>False</w:t>
            </w:r>
          </w:p>
          <w:p w14:paraId="784C3455" w14:textId="77777777" w:rsidR="00FC1EAF" w:rsidRDefault="00FC1EAF" w:rsidP="008764E5">
            <w:pPr>
              <w:pStyle w:val="TAL"/>
              <w:keepNext w:val="0"/>
            </w:pPr>
          </w:p>
        </w:tc>
      </w:tr>
      <w:tr w:rsidR="00FC1EAF" w14:paraId="7D5B109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90382" w14:textId="77777777" w:rsidR="00FC1EAF"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57876C8" w14:textId="77777777" w:rsidR="00FC1EAF" w:rsidRDefault="00FC1EAF" w:rsidP="008764E5">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971A75B" w14:textId="77777777" w:rsidR="00FC1EAF" w:rsidRDefault="00FC1EAF" w:rsidP="008764E5">
            <w:pPr>
              <w:pStyle w:val="TAL"/>
              <w:rPr>
                <w:lang w:eastAsia="zh-CN"/>
              </w:rPr>
            </w:pPr>
            <w:r>
              <w:t xml:space="preserve">type: </w:t>
            </w:r>
            <w:r>
              <w:rPr>
                <w:lang w:eastAsia="zh-CN"/>
              </w:rPr>
              <w:t>String</w:t>
            </w:r>
          </w:p>
          <w:p w14:paraId="582E1996" w14:textId="77777777" w:rsidR="00FC1EAF" w:rsidRDefault="00FC1EAF" w:rsidP="008764E5">
            <w:pPr>
              <w:pStyle w:val="TAL"/>
              <w:rPr>
                <w:lang w:eastAsia="zh-CN"/>
              </w:rPr>
            </w:pPr>
            <w:r>
              <w:t>multiplicity: 1</w:t>
            </w:r>
          </w:p>
          <w:p w14:paraId="7B986CED" w14:textId="77777777" w:rsidR="00FC1EAF" w:rsidRDefault="00FC1EAF" w:rsidP="008764E5">
            <w:pPr>
              <w:pStyle w:val="TAL"/>
            </w:pPr>
            <w:r>
              <w:t>isOrdered: N/A</w:t>
            </w:r>
          </w:p>
          <w:p w14:paraId="2197AD58" w14:textId="77777777" w:rsidR="00FC1EAF" w:rsidRDefault="00FC1EAF" w:rsidP="008764E5">
            <w:pPr>
              <w:pStyle w:val="TAL"/>
            </w:pPr>
            <w:r>
              <w:t>isUnique: N/A</w:t>
            </w:r>
          </w:p>
          <w:p w14:paraId="52E1DC83" w14:textId="77777777" w:rsidR="00FC1EAF" w:rsidRDefault="00FC1EAF" w:rsidP="008764E5">
            <w:pPr>
              <w:pStyle w:val="TAL"/>
            </w:pPr>
            <w:r>
              <w:t>defaultValue: None</w:t>
            </w:r>
          </w:p>
          <w:p w14:paraId="3DD57BBC" w14:textId="77777777" w:rsidR="00FC1EAF" w:rsidRDefault="00FC1EAF" w:rsidP="008764E5">
            <w:pPr>
              <w:pStyle w:val="TAL"/>
              <w:rPr>
                <w:lang w:val="en-US"/>
              </w:rPr>
            </w:pPr>
            <w:r>
              <w:t xml:space="preserve">isNullable: </w:t>
            </w:r>
            <w:r>
              <w:rPr>
                <w:lang w:val="en-US"/>
              </w:rPr>
              <w:t>False</w:t>
            </w:r>
          </w:p>
          <w:p w14:paraId="41F8B596" w14:textId="77777777" w:rsidR="00FC1EAF" w:rsidRDefault="00FC1EAF" w:rsidP="008764E5">
            <w:pPr>
              <w:pStyle w:val="TAL"/>
              <w:keepNext w:val="0"/>
            </w:pPr>
          </w:p>
        </w:tc>
      </w:tr>
      <w:tr w:rsidR="00FC1EAF" w14:paraId="7F0FEDB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917B3" w14:textId="77777777" w:rsidR="00FC1EAF" w:rsidRDefault="00FC1EAF" w:rsidP="008764E5">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12EFE93" w14:textId="77777777" w:rsidR="00FC1EAF" w:rsidRPr="002A1C02" w:rsidRDefault="00FC1EAF" w:rsidP="008764E5">
            <w:pPr>
              <w:pStyle w:val="TAL"/>
              <w:rPr>
                <w:rFonts w:cs="Arial"/>
                <w:szCs w:val="18"/>
              </w:rPr>
            </w:pPr>
            <w:r w:rsidRPr="002A1C02">
              <w:rPr>
                <w:rFonts w:cs="Arial"/>
                <w:szCs w:val="18"/>
              </w:rPr>
              <w:t>Type of the NFs allowed to access the NF instance.</w:t>
            </w:r>
          </w:p>
          <w:p w14:paraId="32E9315C" w14:textId="77777777" w:rsidR="00FC1EAF" w:rsidRPr="002A1C02" w:rsidRDefault="00FC1EAF" w:rsidP="008764E5">
            <w:pPr>
              <w:pStyle w:val="TAL"/>
              <w:rPr>
                <w:rFonts w:cs="Arial"/>
                <w:szCs w:val="18"/>
              </w:rPr>
            </w:pPr>
            <w:r w:rsidRPr="002A1C02">
              <w:rPr>
                <w:rFonts w:cs="Arial"/>
                <w:szCs w:val="18"/>
              </w:rPr>
              <w:t>If not provided, any NF type is allowed to access the NF.</w:t>
            </w:r>
          </w:p>
          <w:p w14:paraId="371755E3" w14:textId="77777777" w:rsidR="00FC1EAF" w:rsidRPr="002A1C02" w:rsidRDefault="00FC1EAF" w:rsidP="008764E5">
            <w:pPr>
              <w:pStyle w:val="TAL"/>
              <w:rPr>
                <w:lang w:eastAsia="zh-CN"/>
              </w:rPr>
            </w:pPr>
          </w:p>
          <w:p w14:paraId="1546B98A" w14:textId="77777777" w:rsidR="00FC1EAF" w:rsidRDefault="00FC1EAF" w:rsidP="008764E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5488EF7" w14:textId="77777777" w:rsidR="00FC1EAF" w:rsidRPr="002A1C02" w:rsidRDefault="00FC1EAF" w:rsidP="008764E5">
            <w:pPr>
              <w:pStyle w:val="TAL"/>
            </w:pPr>
            <w:r w:rsidRPr="002A1C02">
              <w:t>type: ENUM</w:t>
            </w:r>
          </w:p>
          <w:p w14:paraId="5BA17D89" w14:textId="77777777" w:rsidR="00FC1EAF" w:rsidRPr="002A1C02" w:rsidRDefault="00FC1EAF" w:rsidP="008764E5">
            <w:pPr>
              <w:pStyle w:val="TAL"/>
            </w:pPr>
            <w:r w:rsidRPr="002A1C02">
              <w:t xml:space="preserve">multiplicity: </w:t>
            </w:r>
            <w:proofErr w:type="gramStart"/>
            <w:r w:rsidRPr="002A1C02">
              <w:t>1..</w:t>
            </w:r>
            <w:proofErr w:type="gramEnd"/>
            <w:r w:rsidRPr="002A1C02">
              <w:t>*</w:t>
            </w:r>
          </w:p>
          <w:p w14:paraId="5D59C882" w14:textId="77777777" w:rsidR="00FC1EAF" w:rsidRPr="00EB5968" w:rsidRDefault="00FC1EAF" w:rsidP="008764E5">
            <w:pPr>
              <w:pStyle w:val="TAL"/>
            </w:pPr>
            <w:r w:rsidRPr="00EB5968">
              <w:t>isOrdered: F</w:t>
            </w:r>
            <w:r w:rsidRPr="00511852">
              <w:t>alse</w:t>
            </w:r>
          </w:p>
          <w:p w14:paraId="586E17F7" w14:textId="77777777" w:rsidR="00FC1EAF" w:rsidRPr="00E2198D" w:rsidRDefault="00FC1EAF" w:rsidP="008764E5">
            <w:pPr>
              <w:pStyle w:val="TAL"/>
            </w:pPr>
            <w:r w:rsidRPr="00E2198D">
              <w:t xml:space="preserve">isUnique: </w:t>
            </w:r>
            <w:r w:rsidRPr="00511852">
              <w:t>True</w:t>
            </w:r>
          </w:p>
          <w:p w14:paraId="129A386C" w14:textId="77777777" w:rsidR="00FC1EAF" w:rsidRPr="00264099" w:rsidRDefault="00FC1EAF" w:rsidP="008764E5">
            <w:pPr>
              <w:pStyle w:val="TAL"/>
            </w:pPr>
            <w:r w:rsidRPr="00264099">
              <w:t>defaultValue: None</w:t>
            </w:r>
          </w:p>
          <w:p w14:paraId="41734AF8" w14:textId="77777777" w:rsidR="00FC1EAF" w:rsidRDefault="00FC1EAF" w:rsidP="008764E5">
            <w:pPr>
              <w:pStyle w:val="TAL"/>
              <w:keepNext w:val="0"/>
            </w:pPr>
            <w:r w:rsidRPr="00133008">
              <w:t>isNullable: True</w:t>
            </w:r>
          </w:p>
        </w:tc>
      </w:tr>
      <w:tr w:rsidR="00FC1EAF" w14:paraId="3DF9E90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FC60C" w14:textId="77777777" w:rsidR="00FC1EAF" w:rsidRDefault="00FC1EAF" w:rsidP="008764E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FD8D4E" w14:textId="77777777" w:rsidR="00FC1EAF" w:rsidRPr="002A1C02" w:rsidRDefault="00FC1EAF" w:rsidP="008764E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C22C619" w14:textId="77777777" w:rsidR="00FC1EAF" w:rsidRPr="00EB5968" w:rsidRDefault="00FC1EAF" w:rsidP="008764E5">
            <w:pPr>
              <w:pStyle w:val="TAL"/>
              <w:rPr>
                <w:rFonts w:cs="Arial"/>
                <w:szCs w:val="18"/>
              </w:rPr>
            </w:pPr>
          </w:p>
          <w:p w14:paraId="6D1681F9" w14:textId="77777777" w:rsidR="00FC1EAF" w:rsidRPr="00E2198D" w:rsidRDefault="00FC1EAF" w:rsidP="008764E5">
            <w:pPr>
              <w:pStyle w:val="TAL"/>
              <w:rPr>
                <w:rFonts w:cs="Arial"/>
                <w:szCs w:val="18"/>
              </w:rPr>
            </w:pPr>
            <w:r w:rsidRPr="00E2198D">
              <w:rPr>
                <w:rFonts w:cs="Arial"/>
                <w:szCs w:val="18"/>
              </w:rPr>
              <w:t>If not provided, any NF domain is allowed to access the NF.</w:t>
            </w:r>
          </w:p>
          <w:p w14:paraId="138525F2" w14:textId="77777777" w:rsidR="00FC1EAF" w:rsidRDefault="00FC1EAF"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0D6B62" w14:textId="77777777" w:rsidR="00FC1EAF" w:rsidRPr="002A1C02" w:rsidRDefault="00FC1EAF" w:rsidP="008764E5">
            <w:pPr>
              <w:pStyle w:val="TAL"/>
            </w:pPr>
            <w:r w:rsidRPr="002A1C02">
              <w:t>type: String</w:t>
            </w:r>
          </w:p>
          <w:p w14:paraId="7BDD90D3" w14:textId="77777777" w:rsidR="00FC1EAF" w:rsidRPr="002A1C02" w:rsidRDefault="00FC1EAF" w:rsidP="008764E5">
            <w:pPr>
              <w:pStyle w:val="TAL"/>
            </w:pPr>
            <w:r w:rsidRPr="002A1C02">
              <w:t xml:space="preserve">multiplicity: </w:t>
            </w:r>
            <w:proofErr w:type="gramStart"/>
            <w:r w:rsidRPr="002A1C02">
              <w:t>1..</w:t>
            </w:r>
            <w:proofErr w:type="gramEnd"/>
            <w:r w:rsidRPr="002A1C02">
              <w:t>*</w:t>
            </w:r>
          </w:p>
          <w:p w14:paraId="7E09E32A" w14:textId="77777777" w:rsidR="00FC1EAF" w:rsidRPr="00EB5968" w:rsidRDefault="00FC1EAF" w:rsidP="008764E5">
            <w:pPr>
              <w:pStyle w:val="TAL"/>
            </w:pPr>
            <w:r w:rsidRPr="00EB5968">
              <w:t>isOrdered: F</w:t>
            </w:r>
            <w:r w:rsidRPr="00511852">
              <w:t>alse</w:t>
            </w:r>
          </w:p>
          <w:p w14:paraId="5C5CAD7B" w14:textId="77777777" w:rsidR="00FC1EAF" w:rsidRPr="00E2198D" w:rsidRDefault="00FC1EAF" w:rsidP="008764E5">
            <w:pPr>
              <w:pStyle w:val="TAL"/>
            </w:pPr>
            <w:r w:rsidRPr="00E2198D">
              <w:t xml:space="preserve">isUnique: </w:t>
            </w:r>
            <w:r w:rsidRPr="00511852">
              <w:t>True</w:t>
            </w:r>
          </w:p>
          <w:p w14:paraId="6A781ED3" w14:textId="77777777" w:rsidR="00FC1EAF" w:rsidRPr="00264099" w:rsidRDefault="00FC1EAF" w:rsidP="008764E5">
            <w:pPr>
              <w:pStyle w:val="TAL"/>
            </w:pPr>
            <w:r w:rsidRPr="00264099">
              <w:t>defaultValue: None</w:t>
            </w:r>
          </w:p>
          <w:p w14:paraId="1D436802" w14:textId="77777777" w:rsidR="00FC1EAF" w:rsidRDefault="00FC1EAF" w:rsidP="008764E5">
            <w:pPr>
              <w:pStyle w:val="TAL"/>
              <w:keepNext w:val="0"/>
            </w:pPr>
            <w:r w:rsidRPr="00133008">
              <w:t>isNullable: True</w:t>
            </w:r>
          </w:p>
        </w:tc>
      </w:tr>
      <w:tr w:rsidR="00FC1EAF" w14:paraId="30BC2C2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D4BEB" w14:textId="77777777" w:rsidR="00FC1EAF" w:rsidRDefault="00FC1EAF" w:rsidP="008764E5">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7064DCF" w14:textId="77777777" w:rsidR="00FC1EAF" w:rsidRPr="002A1C02" w:rsidRDefault="00FC1EAF" w:rsidP="008764E5">
            <w:pPr>
              <w:pStyle w:val="TAL"/>
              <w:rPr>
                <w:rFonts w:cs="Arial"/>
                <w:szCs w:val="18"/>
              </w:rPr>
            </w:pPr>
            <w:r w:rsidRPr="002A1C02">
              <w:rPr>
                <w:rFonts w:cs="Arial"/>
                <w:szCs w:val="18"/>
              </w:rPr>
              <w:t>S-NSSAI of the allowed slices to access the NF instance.</w:t>
            </w:r>
          </w:p>
          <w:p w14:paraId="47E3FD6D" w14:textId="77777777" w:rsidR="00FC1EAF" w:rsidRPr="002A1C02" w:rsidRDefault="00FC1EAF" w:rsidP="008764E5">
            <w:pPr>
              <w:pStyle w:val="TAL"/>
              <w:rPr>
                <w:rFonts w:cs="Arial"/>
                <w:szCs w:val="18"/>
              </w:rPr>
            </w:pPr>
          </w:p>
          <w:p w14:paraId="107E28ED" w14:textId="77777777" w:rsidR="00FC1EAF" w:rsidRPr="00EB5968" w:rsidRDefault="00FC1EAF" w:rsidP="008764E5">
            <w:pPr>
              <w:pStyle w:val="TAL"/>
              <w:rPr>
                <w:rFonts w:cs="Arial"/>
                <w:szCs w:val="18"/>
              </w:rPr>
            </w:pPr>
            <w:r w:rsidRPr="00EB5968">
              <w:rPr>
                <w:rFonts w:cs="Arial"/>
                <w:szCs w:val="18"/>
              </w:rPr>
              <w:t>If not provided, any slice is allowed to access the NF.</w:t>
            </w:r>
          </w:p>
          <w:p w14:paraId="52F4B5E8" w14:textId="77777777" w:rsidR="00FC1EAF" w:rsidRDefault="00FC1EAF"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F36CC3" w14:textId="77777777" w:rsidR="00FC1EAF" w:rsidRPr="002A1C02" w:rsidRDefault="00FC1EAF" w:rsidP="008764E5">
            <w:pPr>
              <w:pStyle w:val="TAL"/>
            </w:pPr>
            <w:r w:rsidRPr="002A1C02">
              <w:t xml:space="preserve">type: </w:t>
            </w:r>
            <w:r w:rsidRPr="002A1C02">
              <w:rPr>
                <w:rFonts w:cs="Arial"/>
                <w:szCs w:val="18"/>
              </w:rPr>
              <w:t>S-NSSAI</w:t>
            </w:r>
          </w:p>
          <w:p w14:paraId="65A02265" w14:textId="77777777" w:rsidR="00FC1EAF" w:rsidRPr="002A1C02" w:rsidRDefault="00FC1EAF" w:rsidP="008764E5">
            <w:pPr>
              <w:pStyle w:val="TAL"/>
            </w:pPr>
            <w:r w:rsidRPr="002A1C02">
              <w:t xml:space="preserve">multiplicity: </w:t>
            </w:r>
            <w:proofErr w:type="gramStart"/>
            <w:r w:rsidRPr="002A1C02">
              <w:t>1..</w:t>
            </w:r>
            <w:proofErr w:type="gramEnd"/>
            <w:r w:rsidRPr="002A1C02">
              <w:t>*</w:t>
            </w:r>
          </w:p>
          <w:p w14:paraId="4B546750" w14:textId="77777777" w:rsidR="00FC1EAF" w:rsidRPr="00EB5968" w:rsidRDefault="00FC1EAF" w:rsidP="008764E5">
            <w:pPr>
              <w:pStyle w:val="TAL"/>
            </w:pPr>
            <w:r w:rsidRPr="00EB5968">
              <w:t>isOrdered: F</w:t>
            </w:r>
            <w:r w:rsidRPr="00511852">
              <w:t>alse</w:t>
            </w:r>
          </w:p>
          <w:p w14:paraId="000C541D" w14:textId="77777777" w:rsidR="00FC1EAF" w:rsidRPr="00E2198D" w:rsidRDefault="00FC1EAF" w:rsidP="008764E5">
            <w:pPr>
              <w:pStyle w:val="TAL"/>
            </w:pPr>
            <w:r w:rsidRPr="00E2198D">
              <w:t xml:space="preserve">isUnique: </w:t>
            </w:r>
            <w:r w:rsidRPr="00511852">
              <w:t>True</w:t>
            </w:r>
          </w:p>
          <w:p w14:paraId="74038D29" w14:textId="77777777" w:rsidR="00FC1EAF" w:rsidRPr="00264099" w:rsidRDefault="00FC1EAF" w:rsidP="008764E5">
            <w:pPr>
              <w:pStyle w:val="TAL"/>
            </w:pPr>
            <w:r w:rsidRPr="00264099">
              <w:t>defaultValue: None</w:t>
            </w:r>
          </w:p>
          <w:p w14:paraId="474B59AD" w14:textId="77777777" w:rsidR="00FC1EAF" w:rsidRDefault="00FC1EAF" w:rsidP="008764E5">
            <w:pPr>
              <w:pStyle w:val="TAL"/>
              <w:keepNext w:val="0"/>
            </w:pPr>
            <w:r w:rsidRPr="00133008">
              <w:t>isNullable: True</w:t>
            </w:r>
          </w:p>
        </w:tc>
      </w:tr>
      <w:tr w:rsidR="00FC1EAF" w14:paraId="5C0D2F7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76428" w14:textId="77777777" w:rsidR="00FC1EAF" w:rsidRDefault="00FC1EAF" w:rsidP="008764E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6CA3A02" w14:textId="77777777" w:rsidR="00FC1EAF" w:rsidRDefault="00FC1EAF" w:rsidP="008764E5">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272032A6" w14:textId="77777777" w:rsidR="00FC1EAF" w:rsidRDefault="00FC1EAF" w:rsidP="008764E5">
            <w:pPr>
              <w:pStyle w:val="TAL"/>
              <w:keepNext w:val="0"/>
              <w:rPr>
                <w:lang w:eastAsia="zh-CN"/>
              </w:rPr>
            </w:pPr>
          </w:p>
          <w:p w14:paraId="1943CE91" w14:textId="77777777" w:rsidR="00FC1EAF" w:rsidRDefault="00FC1EAF"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58565C" w14:textId="77777777" w:rsidR="00FC1EAF" w:rsidRDefault="00FC1EAF" w:rsidP="008764E5">
            <w:pPr>
              <w:pStyle w:val="TAL"/>
              <w:keepNext w:val="0"/>
            </w:pPr>
            <w:r>
              <w:t>type: String</w:t>
            </w:r>
          </w:p>
          <w:p w14:paraId="2CF5DE6A" w14:textId="77777777" w:rsidR="00FC1EAF" w:rsidRDefault="00FC1EAF" w:rsidP="008764E5">
            <w:pPr>
              <w:pStyle w:val="TAL"/>
              <w:keepNext w:val="0"/>
            </w:pPr>
            <w:r>
              <w:t>multiplicity: 1</w:t>
            </w:r>
          </w:p>
          <w:p w14:paraId="6F625DEC" w14:textId="77777777" w:rsidR="00FC1EAF" w:rsidRDefault="00FC1EAF" w:rsidP="008764E5">
            <w:pPr>
              <w:pStyle w:val="TAL"/>
              <w:keepNext w:val="0"/>
            </w:pPr>
            <w:r>
              <w:t xml:space="preserve">isOrdered: </w:t>
            </w:r>
            <w:r w:rsidRPr="0099777E">
              <w:t>N/A</w:t>
            </w:r>
          </w:p>
          <w:p w14:paraId="2BBA29A3" w14:textId="77777777" w:rsidR="00FC1EAF" w:rsidRDefault="00FC1EAF" w:rsidP="008764E5">
            <w:pPr>
              <w:pStyle w:val="TAL"/>
              <w:keepNext w:val="0"/>
            </w:pPr>
            <w:r>
              <w:t>isUnique: N/A</w:t>
            </w:r>
          </w:p>
          <w:p w14:paraId="1FDC1248" w14:textId="77777777" w:rsidR="00FC1EAF" w:rsidRDefault="00FC1EAF" w:rsidP="008764E5">
            <w:pPr>
              <w:pStyle w:val="TAL"/>
              <w:keepNext w:val="0"/>
            </w:pPr>
            <w:r>
              <w:t>defaultValue: None</w:t>
            </w:r>
          </w:p>
          <w:p w14:paraId="58B6133F" w14:textId="77777777" w:rsidR="00FC1EAF" w:rsidRDefault="00FC1EAF" w:rsidP="008764E5">
            <w:pPr>
              <w:pStyle w:val="TAL"/>
              <w:keepNext w:val="0"/>
            </w:pPr>
            <w:r>
              <w:t>isNullable: True</w:t>
            </w:r>
          </w:p>
        </w:tc>
      </w:tr>
      <w:tr w:rsidR="00FC1EAF" w14:paraId="41C5B97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34220" w14:textId="77777777" w:rsidR="00FC1EAF" w:rsidRDefault="00FC1EAF" w:rsidP="008764E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96C8132" w14:textId="77777777" w:rsidR="00FC1EAF" w:rsidRDefault="00FC1EAF" w:rsidP="008764E5">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2A51E27" w14:textId="77777777" w:rsidR="00FC1EAF" w:rsidRDefault="00FC1EAF" w:rsidP="008764E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3828BFB" w14:textId="77777777" w:rsidR="00FC1EAF" w:rsidRDefault="00FC1EAF" w:rsidP="008764E5">
            <w:pPr>
              <w:pStyle w:val="TAL"/>
              <w:keepNext w:val="0"/>
            </w:pPr>
            <w:r>
              <w:t>type: Integer</w:t>
            </w:r>
          </w:p>
          <w:p w14:paraId="5240FB31" w14:textId="77777777" w:rsidR="00FC1EAF" w:rsidRDefault="00FC1EAF" w:rsidP="008764E5">
            <w:pPr>
              <w:pStyle w:val="TAL"/>
              <w:keepNext w:val="0"/>
              <w:rPr>
                <w:lang w:eastAsia="zh-CN"/>
              </w:rPr>
            </w:pPr>
            <w:r>
              <w:t xml:space="preserve">multiplicity: </w:t>
            </w:r>
            <w:r>
              <w:rPr>
                <w:lang w:eastAsia="zh-CN"/>
              </w:rPr>
              <w:t>1</w:t>
            </w:r>
          </w:p>
          <w:p w14:paraId="21F16CEE" w14:textId="77777777" w:rsidR="00FC1EAF" w:rsidRDefault="00FC1EAF" w:rsidP="008764E5">
            <w:pPr>
              <w:pStyle w:val="TAL"/>
              <w:keepNext w:val="0"/>
            </w:pPr>
            <w:r>
              <w:t>isOrdered: N/A</w:t>
            </w:r>
          </w:p>
          <w:p w14:paraId="45ECB00A" w14:textId="77777777" w:rsidR="00FC1EAF" w:rsidRDefault="00FC1EAF" w:rsidP="008764E5">
            <w:pPr>
              <w:pStyle w:val="TAL"/>
              <w:keepNext w:val="0"/>
            </w:pPr>
            <w:r>
              <w:t>isUnique: N/A</w:t>
            </w:r>
          </w:p>
          <w:p w14:paraId="242A57B6" w14:textId="77777777" w:rsidR="00FC1EAF" w:rsidRDefault="00FC1EAF" w:rsidP="008764E5">
            <w:pPr>
              <w:pStyle w:val="TAL"/>
              <w:keepNext w:val="0"/>
            </w:pPr>
            <w:r>
              <w:t>defaultValue: None</w:t>
            </w:r>
          </w:p>
          <w:p w14:paraId="0773A010" w14:textId="77777777" w:rsidR="00FC1EAF" w:rsidRDefault="00FC1EAF" w:rsidP="008764E5">
            <w:pPr>
              <w:pStyle w:val="TAL"/>
              <w:keepNext w:val="0"/>
            </w:pPr>
            <w:r>
              <w:t>allowedValues: N/A</w:t>
            </w:r>
          </w:p>
          <w:p w14:paraId="79D0291A" w14:textId="77777777" w:rsidR="00FC1EAF" w:rsidRDefault="00FC1EAF" w:rsidP="008764E5">
            <w:pPr>
              <w:pStyle w:val="TAL"/>
              <w:keepNext w:val="0"/>
            </w:pPr>
            <w:r>
              <w:t>isNullable: False</w:t>
            </w:r>
          </w:p>
        </w:tc>
      </w:tr>
      <w:tr w:rsidR="00FC1EAF" w14:paraId="1D82E00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9D1BE" w14:textId="77777777" w:rsidR="00FC1EAF" w:rsidRDefault="00FC1EAF" w:rsidP="008764E5">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4BA03DFD" w14:textId="77777777" w:rsidR="00FC1EAF" w:rsidRPr="00F45C7E" w:rsidRDefault="00FC1EAF" w:rsidP="008764E5">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5D76F630" w14:textId="77777777" w:rsidR="00FC1EAF" w:rsidRDefault="00FC1EAF"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CF8321" w14:textId="77777777" w:rsidR="00FC1EAF" w:rsidRPr="00D52704" w:rsidRDefault="00FC1EAF" w:rsidP="008764E5">
            <w:pPr>
              <w:pStyle w:val="TAL"/>
              <w:rPr>
                <w:rFonts w:cs="Arial"/>
                <w:szCs w:val="18"/>
                <w:lang w:eastAsia="zh-CN"/>
              </w:rPr>
            </w:pPr>
            <w:r>
              <w:t xml:space="preserve">type: </w:t>
            </w:r>
            <w:proofErr w:type="spellStart"/>
            <w:r>
              <w:rPr>
                <w:rFonts w:cs="Arial"/>
                <w:szCs w:val="18"/>
                <w:lang w:eastAsia="zh-CN"/>
              </w:rPr>
              <w:t>DateTime</w:t>
            </w:r>
            <w:proofErr w:type="spellEnd"/>
          </w:p>
          <w:p w14:paraId="2EE64DD9" w14:textId="77777777" w:rsidR="00FC1EAF" w:rsidRDefault="00FC1EAF" w:rsidP="008764E5">
            <w:pPr>
              <w:pStyle w:val="TAL"/>
              <w:rPr>
                <w:lang w:eastAsia="zh-CN"/>
              </w:rPr>
            </w:pPr>
            <w:r>
              <w:t xml:space="preserve">multiplicity: </w:t>
            </w:r>
            <w:r>
              <w:rPr>
                <w:lang w:eastAsia="zh-CN"/>
              </w:rPr>
              <w:t>1</w:t>
            </w:r>
          </w:p>
          <w:p w14:paraId="544554E6" w14:textId="77777777" w:rsidR="00FC1EAF" w:rsidRDefault="00FC1EAF" w:rsidP="008764E5">
            <w:pPr>
              <w:pStyle w:val="TAL"/>
            </w:pPr>
            <w:r>
              <w:t>isOrdered: N/A</w:t>
            </w:r>
          </w:p>
          <w:p w14:paraId="02D6D7F2" w14:textId="77777777" w:rsidR="00FC1EAF" w:rsidRDefault="00FC1EAF" w:rsidP="008764E5">
            <w:pPr>
              <w:pStyle w:val="TAL"/>
            </w:pPr>
            <w:r>
              <w:t>isUnique: N/A</w:t>
            </w:r>
          </w:p>
          <w:p w14:paraId="072710F8" w14:textId="77777777" w:rsidR="00FC1EAF" w:rsidRDefault="00FC1EAF" w:rsidP="008764E5">
            <w:pPr>
              <w:pStyle w:val="TAL"/>
            </w:pPr>
            <w:r>
              <w:t>defaultValue: None</w:t>
            </w:r>
          </w:p>
          <w:p w14:paraId="00C2BA77" w14:textId="77777777" w:rsidR="00FC1EAF" w:rsidRDefault="00FC1EAF" w:rsidP="008764E5">
            <w:pPr>
              <w:pStyle w:val="TAL"/>
            </w:pPr>
            <w:r>
              <w:t>allowedValues: N/A</w:t>
            </w:r>
          </w:p>
          <w:p w14:paraId="49780C76" w14:textId="77777777" w:rsidR="00FC1EAF" w:rsidRDefault="00FC1EAF" w:rsidP="008764E5">
            <w:pPr>
              <w:pStyle w:val="TAL"/>
              <w:keepNext w:val="0"/>
            </w:pPr>
            <w:r>
              <w:t>isNullable: True</w:t>
            </w:r>
          </w:p>
        </w:tc>
      </w:tr>
      <w:tr w:rsidR="00FC1EAF" w14:paraId="7AD0F11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8CD00" w14:textId="77777777" w:rsidR="00FC1EAF" w:rsidRDefault="00FC1EAF" w:rsidP="008764E5">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583D40C8" w14:textId="77777777" w:rsidR="00FC1EAF" w:rsidRPr="00690A26" w:rsidRDefault="00FC1EAF" w:rsidP="008764E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0EB12F2" w14:textId="77777777" w:rsidR="00FC1EAF" w:rsidRDefault="00FC1EAF"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42A309" w14:textId="77777777" w:rsidR="00FC1EAF" w:rsidRPr="00D52704" w:rsidRDefault="00FC1EAF" w:rsidP="008764E5">
            <w:pPr>
              <w:pStyle w:val="TAL"/>
              <w:rPr>
                <w:rFonts w:cs="Arial"/>
                <w:szCs w:val="18"/>
                <w:lang w:eastAsia="zh-CN"/>
              </w:rPr>
            </w:pPr>
            <w:r>
              <w:t xml:space="preserve">type: </w:t>
            </w:r>
            <w:r>
              <w:rPr>
                <w:rFonts w:cs="Arial"/>
                <w:szCs w:val="18"/>
                <w:lang w:eastAsia="zh-CN"/>
              </w:rPr>
              <w:t>Boolean</w:t>
            </w:r>
          </w:p>
          <w:p w14:paraId="387550EF" w14:textId="77777777" w:rsidR="00FC1EAF" w:rsidRDefault="00FC1EAF" w:rsidP="008764E5">
            <w:pPr>
              <w:pStyle w:val="TAL"/>
              <w:rPr>
                <w:lang w:eastAsia="zh-CN"/>
              </w:rPr>
            </w:pPr>
            <w:r>
              <w:t xml:space="preserve">multiplicity: </w:t>
            </w:r>
            <w:r>
              <w:rPr>
                <w:lang w:eastAsia="zh-CN"/>
              </w:rPr>
              <w:t>1</w:t>
            </w:r>
          </w:p>
          <w:p w14:paraId="07AEB14D" w14:textId="77777777" w:rsidR="00FC1EAF" w:rsidRDefault="00FC1EAF" w:rsidP="008764E5">
            <w:pPr>
              <w:pStyle w:val="TAL"/>
            </w:pPr>
            <w:r>
              <w:t>isOrdered: N/A</w:t>
            </w:r>
          </w:p>
          <w:p w14:paraId="53D48D98" w14:textId="77777777" w:rsidR="00FC1EAF" w:rsidRDefault="00FC1EAF" w:rsidP="008764E5">
            <w:pPr>
              <w:pStyle w:val="TAL"/>
            </w:pPr>
            <w:r>
              <w:t>isUnique: N/A</w:t>
            </w:r>
          </w:p>
          <w:p w14:paraId="1C48EA05" w14:textId="77777777" w:rsidR="00FC1EAF" w:rsidRDefault="00FC1EAF" w:rsidP="008764E5">
            <w:pPr>
              <w:pStyle w:val="TAL"/>
            </w:pPr>
            <w:r>
              <w:t>defaultValue: None</w:t>
            </w:r>
          </w:p>
          <w:p w14:paraId="34468793" w14:textId="77777777" w:rsidR="00FC1EAF" w:rsidRDefault="00FC1EAF" w:rsidP="008764E5">
            <w:pPr>
              <w:pStyle w:val="TAL"/>
            </w:pPr>
            <w:r>
              <w:t>allowedValues: N/A</w:t>
            </w:r>
          </w:p>
          <w:p w14:paraId="10CBF05E" w14:textId="77777777" w:rsidR="00FC1EAF" w:rsidRDefault="00FC1EAF" w:rsidP="008764E5">
            <w:pPr>
              <w:pStyle w:val="TAL"/>
              <w:keepNext w:val="0"/>
            </w:pPr>
            <w:r>
              <w:t xml:space="preserve">isNullable: True </w:t>
            </w:r>
          </w:p>
        </w:tc>
      </w:tr>
      <w:tr w:rsidR="00FC1EAF" w14:paraId="63B0BCC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D8F8A" w14:textId="77777777" w:rsidR="00FC1EAF" w:rsidRDefault="00FC1EAF" w:rsidP="008764E5">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4F3883F6" w14:textId="77777777" w:rsidR="00FC1EAF" w:rsidRPr="003E5DF0" w:rsidRDefault="00FC1EAF" w:rsidP="008764E5">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462B649C" w14:textId="77777777" w:rsidR="00FC1EAF" w:rsidRPr="008E6607" w:rsidRDefault="00FC1EAF" w:rsidP="008764E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9BF9243" w14:textId="77777777" w:rsidR="00FC1EAF" w:rsidRPr="008E6607" w:rsidRDefault="00FC1EAF" w:rsidP="008764E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155AC2CC" w14:textId="77777777" w:rsidR="00FC1EAF" w:rsidRPr="008E6607" w:rsidRDefault="00FC1EAF" w:rsidP="008764E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55EFD743" w14:textId="77777777" w:rsidR="00FC1EAF" w:rsidRDefault="00FC1EAF" w:rsidP="008764E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D22064B" w14:textId="77777777" w:rsidR="00FC1EAF" w:rsidRPr="00C93211" w:rsidRDefault="00FC1EAF" w:rsidP="008764E5">
            <w:pPr>
              <w:pStyle w:val="TAL"/>
              <w:rPr>
                <w:rFonts w:cs="Arial"/>
                <w:szCs w:val="18"/>
                <w:lang w:eastAsia="zh-CN"/>
              </w:rPr>
            </w:pPr>
            <w:r w:rsidRPr="002A1C02">
              <w:t>type: String</w:t>
            </w:r>
          </w:p>
          <w:p w14:paraId="4D586D19" w14:textId="77777777" w:rsidR="00FC1EAF" w:rsidRDefault="00FC1EAF" w:rsidP="008764E5">
            <w:pPr>
              <w:pStyle w:val="TAL"/>
              <w:rPr>
                <w:lang w:eastAsia="zh-CN"/>
              </w:rPr>
            </w:pPr>
            <w:r>
              <w:t xml:space="preserve">multiplicity: </w:t>
            </w:r>
            <w:proofErr w:type="gramStart"/>
            <w:r>
              <w:t>1..</w:t>
            </w:r>
            <w:proofErr w:type="gramEnd"/>
            <w:r>
              <w:t>*</w:t>
            </w:r>
          </w:p>
          <w:p w14:paraId="545E29AE" w14:textId="77777777" w:rsidR="00FC1EAF" w:rsidRDefault="00FC1EAF" w:rsidP="008764E5">
            <w:pPr>
              <w:pStyle w:val="TAL"/>
            </w:pPr>
            <w:r>
              <w:t xml:space="preserve">isOrdered: </w:t>
            </w:r>
            <w:r w:rsidRPr="00511852">
              <w:t>False</w:t>
            </w:r>
          </w:p>
          <w:p w14:paraId="3B71CAA2" w14:textId="77777777" w:rsidR="00FC1EAF" w:rsidRDefault="00FC1EAF" w:rsidP="008764E5">
            <w:pPr>
              <w:pStyle w:val="TAL"/>
            </w:pPr>
            <w:r>
              <w:t xml:space="preserve">isUnique: </w:t>
            </w:r>
            <w:r w:rsidRPr="00511852">
              <w:t>True</w:t>
            </w:r>
          </w:p>
          <w:p w14:paraId="17777B33" w14:textId="77777777" w:rsidR="00FC1EAF" w:rsidRDefault="00FC1EAF" w:rsidP="008764E5">
            <w:pPr>
              <w:pStyle w:val="TAL"/>
            </w:pPr>
            <w:r>
              <w:t>defaultValue: None</w:t>
            </w:r>
          </w:p>
          <w:p w14:paraId="5DBE1EE7" w14:textId="77777777" w:rsidR="00FC1EAF" w:rsidRDefault="00FC1EAF" w:rsidP="008764E5">
            <w:pPr>
              <w:pStyle w:val="TAL"/>
            </w:pPr>
            <w:r>
              <w:t>allowedValues: N/A</w:t>
            </w:r>
          </w:p>
          <w:p w14:paraId="61B479C7" w14:textId="77777777" w:rsidR="00FC1EAF" w:rsidRDefault="00FC1EAF" w:rsidP="008764E5">
            <w:pPr>
              <w:pStyle w:val="TAL"/>
              <w:keepNext w:val="0"/>
            </w:pPr>
            <w:r>
              <w:t>isNullable: False</w:t>
            </w:r>
          </w:p>
        </w:tc>
      </w:tr>
      <w:tr w:rsidR="00FC1EAF" w14:paraId="6AE7F95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7174E" w14:textId="77777777" w:rsidR="00FC1EAF" w:rsidRPr="00A97254" w:rsidRDefault="00FC1EAF" w:rsidP="008764E5">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855CC39" w14:textId="77777777" w:rsidR="00FC1EAF" w:rsidRDefault="00FC1EAF" w:rsidP="008764E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E888C15" w14:textId="77777777" w:rsidR="00FC1EAF" w:rsidRPr="003E5DF0" w:rsidRDefault="00FC1EAF" w:rsidP="008764E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772F89E" w14:textId="77777777" w:rsidR="00FC1EAF" w:rsidRPr="00D52704" w:rsidRDefault="00FC1EAF" w:rsidP="008764E5">
            <w:pPr>
              <w:pStyle w:val="TAL"/>
              <w:rPr>
                <w:rFonts w:cs="Arial"/>
                <w:szCs w:val="18"/>
                <w:lang w:eastAsia="zh-CN"/>
              </w:rPr>
            </w:pPr>
            <w:r>
              <w:t xml:space="preserve">type: </w:t>
            </w:r>
            <w:r>
              <w:rPr>
                <w:rFonts w:cs="Arial"/>
                <w:szCs w:val="18"/>
                <w:lang w:eastAsia="zh-CN"/>
              </w:rPr>
              <w:t>Boolean</w:t>
            </w:r>
          </w:p>
          <w:p w14:paraId="60B889F5" w14:textId="77777777" w:rsidR="00FC1EAF" w:rsidRDefault="00FC1EAF" w:rsidP="008764E5">
            <w:pPr>
              <w:pStyle w:val="TAL"/>
              <w:rPr>
                <w:lang w:eastAsia="zh-CN"/>
              </w:rPr>
            </w:pPr>
            <w:r>
              <w:t xml:space="preserve">multiplicity: </w:t>
            </w:r>
            <w:r>
              <w:rPr>
                <w:lang w:eastAsia="zh-CN"/>
              </w:rPr>
              <w:t>1</w:t>
            </w:r>
          </w:p>
          <w:p w14:paraId="22915D90" w14:textId="77777777" w:rsidR="00FC1EAF" w:rsidRDefault="00FC1EAF" w:rsidP="008764E5">
            <w:pPr>
              <w:pStyle w:val="TAL"/>
            </w:pPr>
            <w:r>
              <w:t>isOrdered: N/A</w:t>
            </w:r>
          </w:p>
          <w:p w14:paraId="3DBF23D2" w14:textId="77777777" w:rsidR="00FC1EAF" w:rsidRDefault="00FC1EAF" w:rsidP="008764E5">
            <w:pPr>
              <w:pStyle w:val="TAL"/>
            </w:pPr>
            <w:r>
              <w:t>isUnique: N/A</w:t>
            </w:r>
          </w:p>
          <w:p w14:paraId="68CE0634" w14:textId="77777777" w:rsidR="00FC1EAF" w:rsidRDefault="00FC1EAF" w:rsidP="008764E5">
            <w:pPr>
              <w:pStyle w:val="TAL"/>
            </w:pPr>
            <w:r>
              <w:t>defaultValue: None</w:t>
            </w:r>
          </w:p>
          <w:p w14:paraId="42D0EDB4" w14:textId="77777777" w:rsidR="00FC1EAF" w:rsidRDefault="00FC1EAF" w:rsidP="008764E5">
            <w:pPr>
              <w:pStyle w:val="TAL"/>
            </w:pPr>
            <w:r>
              <w:t>allowedValues: N/A</w:t>
            </w:r>
          </w:p>
          <w:p w14:paraId="643BF30C" w14:textId="77777777" w:rsidR="00FC1EAF" w:rsidRPr="002A1C02" w:rsidRDefault="00FC1EAF" w:rsidP="008764E5">
            <w:pPr>
              <w:pStyle w:val="TAL"/>
            </w:pPr>
            <w:r>
              <w:t>isNullable: True</w:t>
            </w:r>
          </w:p>
        </w:tc>
      </w:tr>
      <w:tr w:rsidR="00FC1EAF" w14:paraId="299E7F3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53A3F" w14:textId="77777777" w:rsidR="00FC1EAF" w:rsidRPr="00A97254" w:rsidRDefault="00FC1EAF" w:rsidP="008764E5">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0A87334" w14:textId="77777777" w:rsidR="00FC1EAF" w:rsidRPr="002A1C02" w:rsidRDefault="00FC1EAF" w:rsidP="008764E5">
            <w:pPr>
              <w:pStyle w:val="TAL"/>
            </w:pPr>
            <w:r w:rsidRPr="002A1C02">
              <w:t>Notification endpoints for different notification types.</w:t>
            </w:r>
          </w:p>
          <w:p w14:paraId="19587672" w14:textId="77777777" w:rsidR="00FC1EAF" w:rsidRPr="00EB5968" w:rsidRDefault="00FC1EAF" w:rsidP="008764E5">
            <w:pPr>
              <w:pStyle w:val="TAL"/>
            </w:pPr>
          </w:p>
          <w:p w14:paraId="71C4C41C" w14:textId="77777777" w:rsidR="00FC1EAF" w:rsidRPr="003E5DF0" w:rsidRDefault="00FC1EAF" w:rsidP="008764E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4A45811" w14:textId="77777777" w:rsidR="00FC1EAF" w:rsidRPr="00E2198D" w:rsidRDefault="00FC1EAF" w:rsidP="008764E5">
            <w:pPr>
              <w:pStyle w:val="TAL"/>
              <w:rPr>
                <w:rFonts w:cs="Arial"/>
                <w:szCs w:val="18"/>
                <w:lang w:eastAsia="zh-CN"/>
              </w:rPr>
            </w:pPr>
            <w:r w:rsidRPr="002A1C02">
              <w:t xml:space="preserve">type: </w:t>
            </w:r>
            <w:proofErr w:type="spellStart"/>
            <w:r w:rsidRPr="00EB5968">
              <w:t>DefaultNotificationSubscription</w:t>
            </w:r>
            <w:proofErr w:type="spellEnd"/>
          </w:p>
          <w:p w14:paraId="4FD33B3F" w14:textId="77777777" w:rsidR="00FC1EAF" w:rsidRPr="00264099" w:rsidRDefault="00FC1EAF" w:rsidP="008764E5">
            <w:pPr>
              <w:pStyle w:val="TAL"/>
              <w:rPr>
                <w:lang w:eastAsia="zh-CN"/>
              </w:rPr>
            </w:pPr>
            <w:r w:rsidRPr="00264099">
              <w:t xml:space="preserve">multiplicity: </w:t>
            </w:r>
            <w:proofErr w:type="gramStart"/>
            <w:r w:rsidRPr="00264099">
              <w:t>1..</w:t>
            </w:r>
            <w:proofErr w:type="gramEnd"/>
            <w:r w:rsidRPr="00264099">
              <w:t>*</w:t>
            </w:r>
          </w:p>
          <w:p w14:paraId="7594CD21" w14:textId="77777777" w:rsidR="00FC1EAF" w:rsidRPr="00133008" w:rsidRDefault="00FC1EAF" w:rsidP="008764E5">
            <w:pPr>
              <w:pStyle w:val="TAL"/>
            </w:pPr>
            <w:r w:rsidRPr="00133008">
              <w:t xml:space="preserve">isOrdered: </w:t>
            </w:r>
            <w:r w:rsidRPr="00511852">
              <w:t>False</w:t>
            </w:r>
          </w:p>
          <w:p w14:paraId="688E64BF" w14:textId="77777777" w:rsidR="00FC1EAF" w:rsidRPr="00A6492A" w:rsidRDefault="00FC1EAF" w:rsidP="008764E5">
            <w:pPr>
              <w:pStyle w:val="TAL"/>
            </w:pPr>
            <w:r w:rsidRPr="00A6492A">
              <w:t xml:space="preserve">isUnique: </w:t>
            </w:r>
            <w:r>
              <w:t>True</w:t>
            </w:r>
          </w:p>
          <w:p w14:paraId="39BBD3AC" w14:textId="77777777" w:rsidR="00FC1EAF" w:rsidRPr="00123371" w:rsidRDefault="00FC1EAF" w:rsidP="008764E5">
            <w:pPr>
              <w:pStyle w:val="TAL"/>
            </w:pPr>
            <w:r w:rsidRPr="00123371">
              <w:t>defaultValue: None</w:t>
            </w:r>
          </w:p>
          <w:p w14:paraId="75B4309E" w14:textId="77777777" w:rsidR="00FC1EAF" w:rsidRPr="002A1C02" w:rsidRDefault="00FC1EAF" w:rsidP="008764E5">
            <w:pPr>
              <w:pStyle w:val="TAL"/>
            </w:pPr>
            <w:r w:rsidRPr="002A1C02">
              <w:t>allowedValues: N/A</w:t>
            </w:r>
          </w:p>
          <w:p w14:paraId="1CBA1403" w14:textId="77777777" w:rsidR="00FC1EAF" w:rsidRPr="002A1C02" w:rsidRDefault="00FC1EAF" w:rsidP="008764E5">
            <w:pPr>
              <w:pStyle w:val="TAL"/>
            </w:pPr>
            <w:r w:rsidRPr="002A1C02">
              <w:t>isNullable: False</w:t>
            </w:r>
          </w:p>
        </w:tc>
      </w:tr>
      <w:tr w:rsidR="00FC1EAF" w14:paraId="38A77FE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46AA7" w14:textId="77777777" w:rsidR="00FC1EAF" w:rsidRPr="00A97254" w:rsidRDefault="00FC1EAF" w:rsidP="008764E5">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2FC6F8C" w14:textId="77777777" w:rsidR="00FC1EAF" w:rsidRPr="002A1C02" w:rsidRDefault="00FC1EAF" w:rsidP="008764E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9501066" w14:textId="77777777" w:rsidR="00FC1EAF" w:rsidRPr="00EB5968" w:rsidRDefault="00FC1EAF" w:rsidP="008764E5">
            <w:pPr>
              <w:pStyle w:val="TAL"/>
              <w:rPr>
                <w:lang w:eastAsia="zh-CN"/>
              </w:rPr>
            </w:pPr>
          </w:p>
          <w:p w14:paraId="2F91D7EC" w14:textId="77777777" w:rsidR="00FC1EAF" w:rsidRPr="00E2198D" w:rsidRDefault="00FC1EAF" w:rsidP="008764E5">
            <w:pPr>
              <w:pStyle w:val="TAL"/>
              <w:rPr>
                <w:lang w:eastAsia="zh-CN"/>
              </w:rPr>
            </w:pPr>
            <w:r w:rsidRPr="00E2198D">
              <w:rPr>
                <w:lang w:eastAsia="zh-CN"/>
              </w:rPr>
              <w:t xml:space="preserve">allowedValues: </w:t>
            </w:r>
          </w:p>
          <w:p w14:paraId="09153B6D" w14:textId="77777777" w:rsidR="00FC1EAF" w:rsidRPr="00264099" w:rsidRDefault="00FC1EAF" w:rsidP="008764E5">
            <w:pPr>
              <w:pStyle w:val="TAL"/>
            </w:pPr>
            <w:r w:rsidRPr="00264099">
              <w:t xml:space="preserve">"N1_MESSAGES", </w:t>
            </w:r>
          </w:p>
          <w:p w14:paraId="0E956B0A" w14:textId="77777777" w:rsidR="00FC1EAF" w:rsidRPr="00133008" w:rsidRDefault="00FC1EAF" w:rsidP="008764E5">
            <w:pPr>
              <w:pStyle w:val="TAL"/>
            </w:pPr>
            <w:r w:rsidRPr="00133008">
              <w:t xml:space="preserve">"N2_INFORMATION", </w:t>
            </w:r>
          </w:p>
          <w:p w14:paraId="15381914" w14:textId="77777777" w:rsidR="00FC1EAF" w:rsidRPr="00123371" w:rsidRDefault="00FC1EAF" w:rsidP="008764E5">
            <w:pPr>
              <w:pStyle w:val="TAL"/>
            </w:pPr>
            <w:r w:rsidRPr="00A6492A">
              <w:t>"LOCATION_NOTIFICATION",</w:t>
            </w:r>
          </w:p>
          <w:p w14:paraId="2426E1D2" w14:textId="77777777" w:rsidR="00FC1EAF" w:rsidRPr="002A1C02" w:rsidRDefault="00FC1EAF" w:rsidP="008764E5">
            <w:pPr>
              <w:pStyle w:val="TAL"/>
            </w:pPr>
            <w:r w:rsidRPr="002A1C02">
              <w:t>”DATA_REMOVAL_NOTIFICATION”,</w:t>
            </w:r>
          </w:p>
          <w:p w14:paraId="02B1E8B2" w14:textId="77777777" w:rsidR="00FC1EAF" w:rsidRPr="002A1C02" w:rsidRDefault="00FC1EAF" w:rsidP="008764E5">
            <w:pPr>
              <w:pStyle w:val="TAL"/>
            </w:pPr>
            <w:r w:rsidRPr="002A1C02">
              <w:rPr>
                <w:lang w:val="en-US"/>
              </w:rPr>
              <w:t>"DATA_CHANGE_NOTIFICATION",</w:t>
            </w:r>
          </w:p>
          <w:p w14:paraId="7E389900" w14:textId="77777777" w:rsidR="00FC1EAF" w:rsidRPr="002A1C02" w:rsidRDefault="00FC1EAF" w:rsidP="008764E5">
            <w:pPr>
              <w:pStyle w:val="TAL"/>
            </w:pPr>
            <w:r w:rsidRPr="002A1C02">
              <w:t>"</w:t>
            </w:r>
            <w:r w:rsidRPr="002A1C02">
              <w:rPr>
                <w:lang w:val="en-US"/>
              </w:rPr>
              <w:t>LOCATION_UPDATE_NOTIFICATION",</w:t>
            </w:r>
          </w:p>
          <w:p w14:paraId="5C5298E0" w14:textId="77777777" w:rsidR="00FC1EAF" w:rsidRPr="00AF27E6" w:rsidRDefault="00FC1EAF" w:rsidP="008764E5">
            <w:pPr>
              <w:pStyle w:val="TAL"/>
            </w:pPr>
            <w:r w:rsidRPr="002A1C02">
              <w:t>"NSSAA_REAUTH_NOTIFICATION"</w:t>
            </w:r>
            <w:r>
              <w:t>,</w:t>
            </w:r>
          </w:p>
          <w:p w14:paraId="67BFAE4D" w14:textId="77777777" w:rsidR="00FC1EAF" w:rsidRPr="003E5DF0" w:rsidRDefault="00FC1EAF" w:rsidP="008764E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F8EB383" w14:textId="77777777" w:rsidR="00FC1EAF" w:rsidRPr="002A1C02" w:rsidRDefault="00FC1EAF" w:rsidP="008764E5">
            <w:pPr>
              <w:pStyle w:val="TAL"/>
              <w:rPr>
                <w:rFonts w:cs="Arial"/>
                <w:szCs w:val="18"/>
                <w:lang w:eastAsia="zh-CN"/>
              </w:rPr>
            </w:pPr>
            <w:r w:rsidRPr="002A1C02">
              <w:t>type: ENUM</w:t>
            </w:r>
          </w:p>
          <w:p w14:paraId="608985E0" w14:textId="77777777" w:rsidR="00FC1EAF" w:rsidRPr="002A1C02" w:rsidRDefault="00FC1EAF" w:rsidP="008764E5">
            <w:pPr>
              <w:pStyle w:val="TAL"/>
              <w:rPr>
                <w:lang w:eastAsia="zh-CN"/>
              </w:rPr>
            </w:pPr>
            <w:r w:rsidRPr="002A1C02">
              <w:t>multiplicity: 1</w:t>
            </w:r>
          </w:p>
          <w:p w14:paraId="16E1C1B0" w14:textId="77777777" w:rsidR="00FC1EAF" w:rsidRPr="00EB5968" w:rsidRDefault="00FC1EAF" w:rsidP="008764E5">
            <w:pPr>
              <w:pStyle w:val="TAL"/>
            </w:pPr>
            <w:r w:rsidRPr="00EB5968">
              <w:t>isOrdered: N/A</w:t>
            </w:r>
          </w:p>
          <w:p w14:paraId="6DD03236" w14:textId="77777777" w:rsidR="00FC1EAF" w:rsidRPr="00E2198D" w:rsidRDefault="00FC1EAF" w:rsidP="008764E5">
            <w:pPr>
              <w:pStyle w:val="TAL"/>
            </w:pPr>
            <w:r w:rsidRPr="00E2198D">
              <w:t>isUnique: N/A</w:t>
            </w:r>
          </w:p>
          <w:p w14:paraId="67232113" w14:textId="77777777" w:rsidR="00FC1EAF" w:rsidRPr="00264099" w:rsidRDefault="00FC1EAF" w:rsidP="008764E5">
            <w:pPr>
              <w:pStyle w:val="TAL"/>
            </w:pPr>
            <w:r w:rsidRPr="00264099">
              <w:t>defaultValue: None</w:t>
            </w:r>
          </w:p>
          <w:p w14:paraId="49B8BFA0" w14:textId="77777777" w:rsidR="00FC1EAF" w:rsidRPr="00133008" w:rsidRDefault="00FC1EAF" w:rsidP="008764E5">
            <w:pPr>
              <w:pStyle w:val="TAL"/>
            </w:pPr>
            <w:r w:rsidRPr="00133008">
              <w:t>allowedValues: N/A</w:t>
            </w:r>
          </w:p>
          <w:p w14:paraId="4F9C4247" w14:textId="77777777" w:rsidR="00FC1EAF" w:rsidRPr="002A1C02" w:rsidRDefault="00FC1EAF" w:rsidP="008764E5">
            <w:pPr>
              <w:pStyle w:val="TAL"/>
            </w:pPr>
            <w:r w:rsidRPr="00A6492A">
              <w:t>isNullable: False</w:t>
            </w:r>
          </w:p>
        </w:tc>
      </w:tr>
      <w:tr w:rsidR="00FC1EAF" w14:paraId="3E2260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1854D" w14:textId="77777777" w:rsidR="00FC1EAF" w:rsidRPr="00A97254" w:rsidRDefault="00FC1EAF" w:rsidP="008764E5">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42C3950B" w14:textId="77777777" w:rsidR="00FC1EAF" w:rsidRPr="003E5DF0" w:rsidRDefault="00FC1EAF" w:rsidP="008764E5">
            <w:pPr>
              <w:pStyle w:val="TAL"/>
            </w:pPr>
            <w:r w:rsidRPr="002A1C02">
              <w:t>This attribute contains a default notification endpoint to be used by a NF Service Producer towards an NF Service Consumer that has not registered explicitly a callback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4399811" w14:textId="77777777" w:rsidR="00FC1EAF" w:rsidRPr="002A1C02" w:rsidRDefault="00FC1EAF" w:rsidP="008764E5">
            <w:pPr>
              <w:pStyle w:val="TAL"/>
              <w:rPr>
                <w:rFonts w:cs="Arial"/>
                <w:szCs w:val="18"/>
                <w:lang w:eastAsia="zh-CN"/>
              </w:rPr>
            </w:pPr>
            <w:r w:rsidRPr="002A1C02">
              <w:t>type: String</w:t>
            </w:r>
          </w:p>
          <w:p w14:paraId="108BB28C" w14:textId="77777777" w:rsidR="00FC1EAF" w:rsidRPr="002A1C02" w:rsidRDefault="00FC1EAF" w:rsidP="008764E5">
            <w:pPr>
              <w:pStyle w:val="TAL"/>
              <w:rPr>
                <w:lang w:eastAsia="zh-CN"/>
              </w:rPr>
            </w:pPr>
            <w:r w:rsidRPr="002A1C02">
              <w:t>multiplicity: 1</w:t>
            </w:r>
          </w:p>
          <w:p w14:paraId="5A4D6DB0" w14:textId="77777777" w:rsidR="00FC1EAF" w:rsidRPr="00EB5968" w:rsidRDefault="00FC1EAF" w:rsidP="008764E5">
            <w:pPr>
              <w:pStyle w:val="TAL"/>
            </w:pPr>
            <w:r w:rsidRPr="00EB5968">
              <w:t>isOrdered: N/A</w:t>
            </w:r>
          </w:p>
          <w:p w14:paraId="6775E80E" w14:textId="77777777" w:rsidR="00FC1EAF" w:rsidRPr="00E2198D" w:rsidRDefault="00FC1EAF" w:rsidP="008764E5">
            <w:pPr>
              <w:pStyle w:val="TAL"/>
            </w:pPr>
            <w:r w:rsidRPr="00E2198D">
              <w:t>isUnique: N/A</w:t>
            </w:r>
          </w:p>
          <w:p w14:paraId="3154493D" w14:textId="77777777" w:rsidR="00FC1EAF" w:rsidRPr="00264099" w:rsidRDefault="00FC1EAF" w:rsidP="008764E5">
            <w:pPr>
              <w:pStyle w:val="TAL"/>
            </w:pPr>
            <w:r w:rsidRPr="00264099">
              <w:t>defaultValue: None</w:t>
            </w:r>
          </w:p>
          <w:p w14:paraId="098A6F12" w14:textId="77777777" w:rsidR="00FC1EAF" w:rsidRPr="00133008" w:rsidRDefault="00FC1EAF" w:rsidP="008764E5">
            <w:pPr>
              <w:pStyle w:val="TAL"/>
            </w:pPr>
            <w:r w:rsidRPr="00133008">
              <w:t>allowedValues: N/A</w:t>
            </w:r>
          </w:p>
          <w:p w14:paraId="1ED3CB13" w14:textId="77777777" w:rsidR="00FC1EAF" w:rsidRPr="002A1C02" w:rsidRDefault="00FC1EAF" w:rsidP="008764E5">
            <w:pPr>
              <w:pStyle w:val="TAL"/>
            </w:pPr>
            <w:r w:rsidRPr="00A6492A">
              <w:t>isNullable: False</w:t>
            </w:r>
          </w:p>
        </w:tc>
      </w:tr>
      <w:tr w:rsidR="00FC1EAF" w14:paraId="6A0756B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E74AA" w14:textId="77777777" w:rsidR="00FC1EAF" w:rsidRPr="00A97254" w:rsidRDefault="00FC1EAF" w:rsidP="008764E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1FE798C" w14:textId="77777777" w:rsidR="00FC1EAF" w:rsidRPr="004C430E" w:rsidRDefault="00FC1EAF" w:rsidP="008764E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A89B6E4" w14:textId="77777777" w:rsidR="00FC1EAF" w:rsidRPr="003E5DF0" w:rsidRDefault="00FC1EAF" w:rsidP="008764E5">
            <w:pPr>
              <w:pStyle w:val="TAL"/>
            </w:pPr>
          </w:p>
        </w:tc>
        <w:tc>
          <w:tcPr>
            <w:tcW w:w="1897" w:type="dxa"/>
            <w:tcBorders>
              <w:top w:val="single" w:sz="4" w:space="0" w:color="auto"/>
              <w:left w:val="single" w:sz="4" w:space="0" w:color="auto"/>
              <w:bottom w:val="single" w:sz="4" w:space="0" w:color="auto"/>
              <w:right w:val="single" w:sz="4" w:space="0" w:color="auto"/>
            </w:tcBorders>
          </w:tcPr>
          <w:p w14:paraId="503A2A29" w14:textId="77777777" w:rsidR="00FC1EAF" w:rsidRPr="002A1C02" w:rsidRDefault="00FC1EAF" w:rsidP="008764E5">
            <w:pPr>
              <w:pStyle w:val="TAL"/>
              <w:rPr>
                <w:rFonts w:cs="Arial"/>
                <w:szCs w:val="18"/>
                <w:lang w:eastAsia="zh-CN"/>
              </w:rPr>
            </w:pPr>
            <w:r w:rsidRPr="002A1C02">
              <w:t xml:space="preserve">type: </w:t>
            </w:r>
            <w:r w:rsidRPr="002A1C02">
              <w:rPr>
                <w:rFonts w:cs="Arial"/>
                <w:szCs w:val="18"/>
                <w:lang w:eastAsia="zh-CN"/>
              </w:rPr>
              <w:t>Boolean</w:t>
            </w:r>
          </w:p>
          <w:p w14:paraId="62703EDC" w14:textId="77777777" w:rsidR="00FC1EAF" w:rsidRPr="002A1C02" w:rsidRDefault="00FC1EAF" w:rsidP="008764E5">
            <w:pPr>
              <w:pStyle w:val="TAL"/>
              <w:rPr>
                <w:lang w:eastAsia="zh-CN"/>
              </w:rPr>
            </w:pPr>
            <w:r w:rsidRPr="002A1C02">
              <w:t>multiplicity: 1</w:t>
            </w:r>
          </w:p>
          <w:p w14:paraId="07286135" w14:textId="77777777" w:rsidR="00FC1EAF" w:rsidRPr="00EB5968" w:rsidRDefault="00FC1EAF" w:rsidP="008764E5">
            <w:pPr>
              <w:pStyle w:val="TAL"/>
            </w:pPr>
            <w:r w:rsidRPr="00EB5968">
              <w:t>isOrdered: N/A</w:t>
            </w:r>
          </w:p>
          <w:p w14:paraId="3325D538" w14:textId="77777777" w:rsidR="00FC1EAF" w:rsidRPr="00E2198D" w:rsidRDefault="00FC1EAF" w:rsidP="008764E5">
            <w:pPr>
              <w:pStyle w:val="TAL"/>
            </w:pPr>
            <w:r w:rsidRPr="00E2198D">
              <w:t>isUnique: N/A</w:t>
            </w:r>
          </w:p>
          <w:p w14:paraId="4D718A34" w14:textId="77777777" w:rsidR="00FC1EAF" w:rsidRPr="00264099" w:rsidRDefault="00FC1EAF" w:rsidP="008764E5">
            <w:pPr>
              <w:pStyle w:val="TAL"/>
            </w:pPr>
            <w:r w:rsidRPr="00264099">
              <w:t>defaultValue: None</w:t>
            </w:r>
          </w:p>
          <w:p w14:paraId="17CFC3F6" w14:textId="77777777" w:rsidR="00FC1EAF" w:rsidRPr="00133008" w:rsidRDefault="00FC1EAF" w:rsidP="008764E5">
            <w:pPr>
              <w:pStyle w:val="TAL"/>
            </w:pPr>
            <w:r w:rsidRPr="00133008">
              <w:t>allowedValues: N/A</w:t>
            </w:r>
          </w:p>
          <w:p w14:paraId="189D6A65" w14:textId="77777777" w:rsidR="00FC1EAF" w:rsidRPr="002A1C02" w:rsidRDefault="00FC1EAF" w:rsidP="008764E5">
            <w:pPr>
              <w:pStyle w:val="TAL"/>
            </w:pPr>
            <w:r w:rsidRPr="00A6492A">
              <w:t xml:space="preserve">isNullable: </w:t>
            </w:r>
            <w:r>
              <w:t>True</w:t>
            </w:r>
          </w:p>
        </w:tc>
      </w:tr>
      <w:tr w:rsidR="00FC1EAF" w14:paraId="3F16F68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79DC0" w14:textId="77777777" w:rsidR="00FC1EAF" w:rsidRPr="00A97254" w:rsidRDefault="00FC1EAF" w:rsidP="008764E5">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18BA9B6" w14:textId="77777777" w:rsidR="00FC1EAF" w:rsidRPr="004C430E" w:rsidRDefault="00FC1EAF" w:rsidP="008764E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5FA9897" w14:textId="77777777" w:rsidR="00FC1EAF" w:rsidRPr="003E5DF0" w:rsidRDefault="00FC1EAF" w:rsidP="008764E5">
            <w:pPr>
              <w:pStyle w:val="TAL"/>
            </w:pPr>
          </w:p>
        </w:tc>
        <w:tc>
          <w:tcPr>
            <w:tcW w:w="1897" w:type="dxa"/>
            <w:tcBorders>
              <w:top w:val="single" w:sz="4" w:space="0" w:color="auto"/>
              <w:left w:val="single" w:sz="4" w:space="0" w:color="auto"/>
              <w:bottom w:val="single" w:sz="4" w:space="0" w:color="auto"/>
              <w:right w:val="single" w:sz="4" w:space="0" w:color="auto"/>
            </w:tcBorders>
          </w:tcPr>
          <w:p w14:paraId="49BC9ADE" w14:textId="77777777" w:rsidR="00FC1EAF" w:rsidRPr="002A1C02" w:rsidRDefault="00FC1EAF" w:rsidP="008764E5">
            <w:pPr>
              <w:pStyle w:val="TAL"/>
              <w:rPr>
                <w:rFonts w:cs="Arial"/>
                <w:szCs w:val="18"/>
                <w:lang w:eastAsia="zh-CN"/>
              </w:rPr>
            </w:pPr>
            <w:r w:rsidRPr="002A1C02">
              <w:t xml:space="preserve">type: </w:t>
            </w:r>
            <w:r w:rsidRPr="002A1C02">
              <w:rPr>
                <w:rFonts w:cs="Arial"/>
                <w:szCs w:val="18"/>
                <w:lang w:eastAsia="zh-CN"/>
              </w:rPr>
              <w:t>Boolean</w:t>
            </w:r>
          </w:p>
          <w:p w14:paraId="638E1176" w14:textId="77777777" w:rsidR="00FC1EAF" w:rsidRPr="004C430E" w:rsidRDefault="00FC1EAF" w:rsidP="008764E5">
            <w:pPr>
              <w:pStyle w:val="TAL"/>
              <w:rPr>
                <w:lang w:eastAsia="zh-CN"/>
              </w:rPr>
            </w:pPr>
            <w:r w:rsidRPr="002A1C02">
              <w:t>multiplicity: 1</w:t>
            </w:r>
          </w:p>
          <w:p w14:paraId="5C40BB66" w14:textId="77777777" w:rsidR="00FC1EAF" w:rsidRPr="00EB5968" w:rsidRDefault="00FC1EAF" w:rsidP="008764E5">
            <w:pPr>
              <w:pStyle w:val="TAL"/>
            </w:pPr>
            <w:r w:rsidRPr="00EB5968">
              <w:t>isOrdered: N/A</w:t>
            </w:r>
          </w:p>
          <w:p w14:paraId="3A622899" w14:textId="77777777" w:rsidR="00FC1EAF" w:rsidRPr="00E2198D" w:rsidRDefault="00FC1EAF" w:rsidP="008764E5">
            <w:pPr>
              <w:pStyle w:val="TAL"/>
            </w:pPr>
            <w:r w:rsidRPr="00E2198D">
              <w:t>isUnique: N/A</w:t>
            </w:r>
          </w:p>
          <w:p w14:paraId="62BC48AD" w14:textId="77777777" w:rsidR="00FC1EAF" w:rsidRPr="00264099" w:rsidRDefault="00FC1EAF" w:rsidP="008764E5">
            <w:pPr>
              <w:pStyle w:val="TAL"/>
            </w:pPr>
            <w:r w:rsidRPr="00264099">
              <w:t>defaultValue: None</w:t>
            </w:r>
          </w:p>
          <w:p w14:paraId="6C3CFF8B" w14:textId="77777777" w:rsidR="00FC1EAF" w:rsidRPr="00133008" w:rsidRDefault="00FC1EAF" w:rsidP="008764E5">
            <w:pPr>
              <w:pStyle w:val="TAL"/>
            </w:pPr>
            <w:r w:rsidRPr="00133008">
              <w:t>allowedValues: N/A</w:t>
            </w:r>
          </w:p>
          <w:p w14:paraId="7B246A82" w14:textId="77777777" w:rsidR="00FC1EAF" w:rsidRPr="002A1C02" w:rsidRDefault="00FC1EAF" w:rsidP="008764E5">
            <w:pPr>
              <w:pStyle w:val="TAL"/>
            </w:pPr>
            <w:r w:rsidRPr="00A6492A">
              <w:t xml:space="preserve">isNullable: </w:t>
            </w:r>
            <w:r>
              <w:t>True</w:t>
            </w:r>
          </w:p>
        </w:tc>
      </w:tr>
      <w:tr w:rsidR="00FC1EAF" w14:paraId="498C90D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CC29A" w14:textId="77777777" w:rsidR="00FC1EAF" w:rsidRPr="00A97254" w:rsidRDefault="00FC1EAF" w:rsidP="008764E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71C2902B" w14:textId="77777777" w:rsidR="00FC1EAF" w:rsidRPr="003E5DF0" w:rsidRDefault="00FC1EAF" w:rsidP="008764E5">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021B622" w14:textId="77777777" w:rsidR="00FC1EAF" w:rsidRPr="002A1C02" w:rsidRDefault="00FC1EAF" w:rsidP="008764E5">
            <w:pPr>
              <w:pStyle w:val="TAL"/>
              <w:rPr>
                <w:rFonts w:cs="Arial"/>
                <w:szCs w:val="18"/>
                <w:lang w:eastAsia="zh-CN"/>
              </w:rPr>
            </w:pPr>
            <w:r w:rsidRPr="002A1C02">
              <w:t>type: String</w:t>
            </w:r>
          </w:p>
          <w:p w14:paraId="38552193" w14:textId="77777777" w:rsidR="00FC1EAF" w:rsidRPr="002A1C02" w:rsidRDefault="00FC1EAF" w:rsidP="008764E5">
            <w:pPr>
              <w:pStyle w:val="TAL"/>
              <w:rPr>
                <w:lang w:eastAsia="zh-CN"/>
              </w:rPr>
            </w:pPr>
            <w:r w:rsidRPr="002A1C02">
              <w:t xml:space="preserve">multiplicity: </w:t>
            </w:r>
            <w:proofErr w:type="gramStart"/>
            <w:r w:rsidRPr="002A1C02">
              <w:t>1..</w:t>
            </w:r>
            <w:proofErr w:type="gramEnd"/>
            <w:r w:rsidRPr="002A1C02">
              <w:t>*</w:t>
            </w:r>
          </w:p>
          <w:p w14:paraId="34F5DB78" w14:textId="77777777" w:rsidR="00FC1EAF" w:rsidRPr="00EB5968" w:rsidRDefault="00FC1EAF" w:rsidP="008764E5">
            <w:pPr>
              <w:pStyle w:val="TAL"/>
            </w:pPr>
            <w:r w:rsidRPr="00EB5968">
              <w:t xml:space="preserve">isOrdered: </w:t>
            </w:r>
            <w:r w:rsidRPr="00511852">
              <w:t>False</w:t>
            </w:r>
          </w:p>
          <w:p w14:paraId="56F166FB" w14:textId="77777777" w:rsidR="00FC1EAF" w:rsidRPr="00E2198D" w:rsidRDefault="00FC1EAF" w:rsidP="008764E5">
            <w:pPr>
              <w:pStyle w:val="TAL"/>
            </w:pPr>
            <w:r w:rsidRPr="00E2198D">
              <w:t xml:space="preserve">isUnique: </w:t>
            </w:r>
            <w:r w:rsidRPr="00511852">
              <w:t>True</w:t>
            </w:r>
          </w:p>
          <w:p w14:paraId="0608839A" w14:textId="77777777" w:rsidR="00FC1EAF" w:rsidRPr="00264099" w:rsidRDefault="00FC1EAF" w:rsidP="008764E5">
            <w:pPr>
              <w:pStyle w:val="TAL"/>
            </w:pPr>
            <w:r w:rsidRPr="00264099">
              <w:t>defaultValue: None</w:t>
            </w:r>
          </w:p>
          <w:p w14:paraId="0FAD6B50" w14:textId="77777777" w:rsidR="00FC1EAF" w:rsidRPr="00133008" w:rsidRDefault="00FC1EAF" w:rsidP="008764E5">
            <w:pPr>
              <w:pStyle w:val="TAL"/>
            </w:pPr>
            <w:r w:rsidRPr="00133008">
              <w:t>allowedValues: N/A</w:t>
            </w:r>
          </w:p>
          <w:p w14:paraId="0AFA90AA" w14:textId="77777777" w:rsidR="00FC1EAF" w:rsidRPr="002A1C02" w:rsidRDefault="00FC1EAF" w:rsidP="008764E5">
            <w:pPr>
              <w:pStyle w:val="TAL"/>
            </w:pPr>
            <w:r w:rsidRPr="00A6492A">
              <w:t>isNullable: False</w:t>
            </w:r>
          </w:p>
        </w:tc>
      </w:tr>
      <w:tr w:rsidR="00FC1EAF" w14:paraId="08B5F7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E5696" w14:textId="77777777" w:rsidR="00FC1EAF" w:rsidRPr="00A97254" w:rsidRDefault="00FC1EAF" w:rsidP="008764E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56C8C56" w14:textId="77777777" w:rsidR="00FC1EAF" w:rsidRPr="003E5DF0" w:rsidRDefault="00FC1EAF" w:rsidP="008764E5">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050A2E5" w14:textId="77777777" w:rsidR="00FC1EAF" w:rsidRPr="002A1C02" w:rsidRDefault="00FC1EAF" w:rsidP="008764E5">
            <w:pPr>
              <w:pStyle w:val="TAL"/>
              <w:rPr>
                <w:rFonts w:cs="Arial"/>
                <w:szCs w:val="18"/>
                <w:lang w:eastAsia="zh-CN"/>
              </w:rPr>
            </w:pPr>
            <w:r w:rsidRPr="002A1C02">
              <w:t>type: String</w:t>
            </w:r>
          </w:p>
          <w:p w14:paraId="60861B5B" w14:textId="77777777" w:rsidR="00FC1EAF" w:rsidRPr="002A1C02" w:rsidRDefault="00FC1EAF" w:rsidP="008764E5">
            <w:pPr>
              <w:pStyle w:val="TAL"/>
              <w:rPr>
                <w:lang w:eastAsia="zh-CN"/>
              </w:rPr>
            </w:pPr>
            <w:r w:rsidRPr="002A1C02">
              <w:t>multiplicity: 1</w:t>
            </w:r>
          </w:p>
          <w:p w14:paraId="13D46F1E" w14:textId="77777777" w:rsidR="00FC1EAF" w:rsidRPr="00EB5968" w:rsidRDefault="00FC1EAF" w:rsidP="008764E5">
            <w:pPr>
              <w:pStyle w:val="TAL"/>
            </w:pPr>
            <w:r w:rsidRPr="00EB5968">
              <w:t>isOrdered: N/A</w:t>
            </w:r>
          </w:p>
          <w:p w14:paraId="57B78B71" w14:textId="77777777" w:rsidR="00FC1EAF" w:rsidRPr="00E2198D" w:rsidRDefault="00FC1EAF" w:rsidP="008764E5">
            <w:pPr>
              <w:pStyle w:val="TAL"/>
            </w:pPr>
            <w:r w:rsidRPr="00E2198D">
              <w:t>isUnique: N/A</w:t>
            </w:r>
          </w:p>
          <w:p w14:paraId="376D5B13" w14:textId="77777777" w:rsidR="00FC1EAF" w:rsidRPr="00264099" w:rsidRDefault="00FC1EAF" w:rsidP="008764E5">
            <w:pPr>
              <w:pStyle w:val="TAL"/>
            </w:pPr>
            <w:r w:rsidRPr="00264099">
              <w:t>defaultValue: None</w:t>
            </w:r>
          </w:p>
          <w:p w14:paraId="794BA664" w14:textId="77777777" w:rsidR="00FC1EAF" w:rsidRPr="00133008" w:rsidRDefault="00FC1EAF" w:rsidP="008764E5">
            <w:pPr>
              <w:pStyle w:val="TAL"/>
            </w:pPr>
            <w:r w:rsidRPr="00133008">
              <w:t>allowedValues: N/A</w:t>
            </w:r>
          </w:p>
          <w:p w14:paraId="663B36E6" w14:textId="77777777" w:rsidR="00FC1EAF" w:rsidRPr="002A1C02" w:rsidRDefault="00FC1EAF" w:rsidP="008764E5">
            <w:pPr>
              <w:pStyle w:val="TAL"/>
            </w:pPr>
            <w:r w:rsidRPr="00A6492A">
              <w:t>isNullable: False</w:t>
            </w:r>
          </w:p>
        </w:tc>
      </w:tr>
      <w:tr w:rsidR="00FC1EAF" w14:paraId="70FE76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2FA2C" w14:textId="77777777" w:rsidR="00FC1EAF" w:rsidRPr="00A37907" w:rsidRDefault="00FC1EAF" w:rsidP="008764E5">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03D44507" w14:textId="77777777" w:rsidR="00FC1EAF" w:rsidRPr="00CC5A0A" w:rsidRDefault="00FC1EAF" w:rsidP="008764E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168C542" w14:textId="77777777" w:rsidR="00FC1EAF" w:rsidRDefault="00FC1EAF"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6432CB" w14:textId="77777777" w:rsidR="00FC1EAF" w:rsidRPr="00CC5A0A" w:rsidRDefault="00FC1EAF" w:rsidP="008764E5">
            <w:pPr>
              <w:pStyle w:val="TAL"/>
              <w:rPr>
                <w:rFonts w:cs="Arial"/>
                <w:szCs w:val="18"/>
                <w:lang w:eastAsia="zh-CN"/>
              </w:rPr>
            </w:pPr>
            <w:r w:rsidRPr="00CC5A0A">
              <w:t xml:space="preserve">type: </w:t>
            </w:r>
            <w:r>
              <w:t>String</w:t>
            </w:r>
          </w:p>
          <w:p w14:paraId="3DFD69F8" w14:textId="77777777" w:rsidR="00FC1EAF" w:rsidRPr="00CC5A0A" w:rsidRDefault="00FC1EAF" w:rsidP="008764E5">
            <w:pPr>
              <w:pStyle w:val="TAL"/>
              <w:rPr>
                <w:lang w:eastAsia="zh-CN"/>
              </w:rPr>
            </w:pPr>
            <w:r w:rsidRPr="00CC5A0A">
              <w:t xml:space="preserve">multiplicity: </w:t>
            </w:r>
            <w:proofErr w:type="gramStart"/>
            <w:r w:rsidRPr="00CC5A0A">
              <w:t>1..</w:t>
            </w:r>
            <w:proofErr w:type="gramEnd"/>
            <w:r w:rsidRPr="00CC5A0A">
              <w:t>*</w:t>
            </w:r>
          </w:p>
          <w:p w14:paraId="3DD7145E" w14:textId="77777777" w:rsidR="00FC1EAF" w:rsidRPr="00CC5A0A" w:rsidRDefault="00FC1EAF" w:rsidP="008764E5">
            <w:pPr>
              <w:pStyle w:val="TAL"/>
            </w:pPr>
            <w:r w:rsidRPr="00CC5A0A">
              <w:t xml:space="preserve">isOrdered: </w:t>
            </w:r>
            <w:r w:rsidRPr="00511852">
              <w:t>False</w:t>
            </w:r>
          </w:p>
          <w:p w14:paraId="7F351E08" w14:textId="77777777" w:rsidR="00FC1EAF" w:rsidRPr="00CC5A0A" w:rsidRDefault="00FC1EAF" w:rsidP="008764E5">
            <w:pPr>
              <w:pStyle w:val="TAL"/>
            </w:pPr>
            <w:r w:rsidRPr="00CC5A0A">
              <w:t xml:space="preserve">isUnique: </w:t>
            </w:r>
            <w:r w:rsidRPr="00511852">
              <w:t>True</w:t>
            </w:r>
          </w:p>
          <w:p w14:paraId="33CE087A" w14:textId="77777777" w:rsidR="00FC1EAF" w:rsidRPr="00CC5A0A" w:rsidRDefault="00FC1EAF" w:rsidP="008764E5">
            <w:pPr>
              <w:pStyle w:val="TAL"/>
            </w:pPr>
            <w:r w:rsidRPr="00CC5A0A">
              <w:t>defaultValue: None</w:t>
            </w:r>
          </w:p>
          <w:p w14:paraId="0227F5A2" w14:textId="77777777" w:rsidR="00FC1EAF" w:rsidRPr="00CC5A0A" w:rsidRDefault="00FC1EAF" w:rsidP="008764E5">
            <w:pPr>
              <w:pStyle w:val="TAL"/>
            </w:pPr>
            <w:r w:rsidRPr="00CC5A0A">
              <w:t>allowedValues: N/A</w:t>
            </w:r>
          </w:p>
          <w:p w14:paraId="5206FC00" w14:textId="77777777" w:rsidR="00FC1EAF" w:rsidRPr="002A1C02" w:rsidRDefault="00FC1EAF" w:rsidP="008764E5">
            <w:pPr>
              <w:pStyle w:val="TAL"/>
            </w:pPr>
            <w:r w:rsidRPr="00CC5A0A">
              <w:t>isNullable: False</w:t>
            </w:r>
          </w:p>
        </w:tc>
      </w:tr>
      <w:tr w:rsidR="00FC1EAF" w14:paraId="62AE1C1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2B5D8" w14:textId="77777777" w:rsidR="00FC1EAF" w:rsidRPr="00CC5A0A" w:rsidRDefault="00FC1EAF" w:rsidP="008764E5">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C070E71" w14:textId="77777777" w:rsidR="00FC1EAF" w:rsidRDefault="00FC1EAF" w:rsidP="008764E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5C1B8FA" w14:textId="77777777" w:rsidR="00FC1EAF" w:rsidRPr="00CC5A0A" w:rsidRDefault="00FC1EAF"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223F1" w14:textId="77777777" w:rsidR="00FC1EAF" w:rsidRPr="00D52704" w:rsidRDefault="00FC1EAF" w:rsidP="008764E5">
            <w:pPr>
              <w:pStyle w:val="TAL"/>
              <w:rPr>
                <w:rFonts w:cs="Arial"/>
                <w:szCs w:val="18"/>
                <w:lang w:eastAsia="zh-CN"/>
              </w:rPr>
            </w:pPr>
            <w:r>
              <w:t xml:space="preserve">type: </w:t>
            </w:r>
            <w:r>
              <w:rPr>
                <w:rFonts w:cs="Arial"/>
                <w:szCs w:val="18"/>
                <w:lang w:eastAsia="zh-CN"/>
              </w:rPr>
              <w:t>Boolean</w:t>
            </w:r>
          </w:p>
          <w:p w14:paraId="15899538" w14:textId="77777777" w:rsidR="00FC1EAF" w:rsidRDefault="00FC1EAF" w:rsidP="008764E5">
            <w:pPr>
              <w:pStyle w:val="TAL"/>
              <w:rPr>
                <w:lang w:eastAsia="zh-CN"/>
              </w:rPr>
            </w:pPr>
            <w:r>
              <w:t xml:space="preserve">multiplicity: </w:t>
            </w:r>
            <w:r>
              <w:rPr>
                <w:lang w:eastAsia="zh-CN"/>
              </w:rPr>
              <w:t>1</w:t>
            </w:r>
          </w:p>
          <w:p w14:paraId="5A2E2F74" w14:textId="77777777" w:rsidR="00FC1EAF" w:rsidRDefault="00FC1EAF" w:rsidP="008764E5">
            <w:pPr>
              <w:pStyle w:val="TAL"/>
            </w:pPr>
            <w:r>
              <w:t>isOrdered: N/A</w:t>
            </w:r>
          </w:p>
          <w:p w14:paraId="38DF5221" w14:textId="77777777" w:rsidR="00FC1EAF" w:rsidRDefault="00FC1EAF" w:rsidP="008764E5">
            <w:pPr>
              <w:pStyle w:val="TAL"/>
            </w:pPr>
            <w:r>
              <w:t>isUnique: N/A</w:t>
            </w:r>
          </w:p>
          <w:p w14:paraId="6A5E7F6C" w14:textId="77777777" w:rsidR="00FC1EAF" w:rsidRDefault="00FC1EAF" w:rsidP="008764E5">
            <w:pPr>
              <w:pStyle w:val="TAL"/>
            </w:pPr>
            <w:r>
              <w:t>defaultValue: False</w:t>
            </w:r>
          </w:p>
          <w:p w14:paraId="464B3E5B" w14:textId="77777777" w:rsidR="00FC1EAF" w:rsidRDefault="00FC1EAF" w:rsidP="008764E5">
            <w:pPr>
              <w:pStyle w:val="TAL"/>
            </w:pPr>
            <w:r>
              <w:t>allowedValues: N/A</w:t>
            </w:r>
          </w:p>
          <w:p w14:paraId="4FA40705" w14:textId="77777777" w:rsidR="00FC1EAF" w:rsidRPr="00CC5A0A" w:rsidRDefault="00FC1EAF" w:rsidP="008764E5">
            <w:pPr>
              <w:pStyle w:val="TAL"/>
            </w:pPr>
            <w:r>
              <w:t xml:space="preserve">isNullable: True </w:t>
            </w:r>
          </w:p>
        </w:tc>
      </w:tr>
      <w:tr w:rsidR="00FC1EAF" w14:paraId="29553B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96172" w14:textId="77777777" w:rsidR="00FC1EAF" w:rsidRPr="00CC5A0A" w:rsidRDefault="00FC1EAF" w:rsidP="008764E5">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79C353E" w14:textId="77777777" w:rsidR="00FC1EAF" w:rsidRDefault="00FC1EAF" w:rsidP="008764E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EB37BC3" w14:textId="77777777" w:rsidR="00FC1EAF" w:rsidRPr="00CC5A0A" w:rsidRDefault="00FC1EAF"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9FEBC9" w14:textId="77777777" w:rsidR="00FC1EAF" w:rsidRPr="00D52704" w:rsidRDefault="00FC1EAF" w:rsidP="008764E5">
            <w:pPr>
              <w:pStyle w:val="TAL"/>
              <w:rPr>
                <w:rFonts w:cs="Arial"/>
                <w:szCs w:val="18"/>
                <w:lang w:eastAsia="zh-CN"/>
              </w:rPr>
            </w:pPr>
            <w:r>
              <w:t xml:space="preserve">type: </w:t>
            </w:r>
            <w:r>
              <w:rPr>
                <w:rFonts w:cs="Arial"/>
                <w:szCs w:val="18"/>
                <w:lang w:eastAsia="zh-CN"/>
              </w:rPr>
              <w:t>Boolean</w:t>
            </w:r>
          </w:p>
          <w:p w14:paraId="70257946" w14:textId="77777777" w:rsidR="00FC1EAF" w:rsidRDefault="00FC1EAF" w:rsidP="008764E5">
            <w:pPr>
              <w:pStyle w:val="TAL"/>
              <w:rPr>
                <w:lang w:eastAsia="zh-CN"/>
              </w:rPr>
            </w:pPr>
            <w:r>
              <w:t xml:space="preserve">multiplicity: </w:t>
            </w:r>
            <w:r>
              <w:rPr>
                <w:lang w:eastAsia="zh-CN"/>
              </w:rPr>
              <w:t>1</w:t>
            </w:r>
          </w:p>
          <w:p w14:paraId="68AA6AFD" w14:textId="77777777" w:rsidR="00FC1EAF" w:rsidRDefault="00FC1EAF" w:rsidP="008764E5">
            <w:pPr>
              <w:pStyle w:val="TAL"/>
            </w:pPr>
            <w:r>
              <w:t>isOrdered: N/A</w:t>
            </w:r>
          </w:p>
          <w:p w14:paraId="6CD74FCA" w14:textId="77777777" w:rsidR="00FC1EAF" w:rsidRDefault="00FC1EAF" w:rsidP="008764E5">
            <w:pPr>
              <w:pStyle w:val="TAL"/>
            </w:pPr>
            <w:r>
              <w:t>isUnique: N/A</w:t>
            </w:r>
          </w:p>
          <w:p w14:paraId="1B1CD718" w14:textId="77777777" w:rsidR="00FC1EAF" w:rsidRDefault="00FC1EAF" w:rsidP="008764E5">
            <w:pPr>
              <w:pStyle w:val="TAL"/>
            </w:pPr>
            <w:r>
              <w:t>defaultValue: False</w:t>
            </w:r>
          </w:p>
          <w:p w14:paraId="3C747DF9" w14:textId="77777777" w:rsidR="00FC1EAF" w:rsidRDefault="00FC1EAF" w:rsidP="008764E5">
            <w:pPr>
              <w:pStyle w:val="TAL"/>
            </w:pPr>
            <w:r>
              <w:t>allowedValues: N/A</w:t>
            </w:r>
          </w:p>
          <w:p w14:paraId="5C119385" w14:textId="77777777" w:rsidR="00FC1EAF" w:rsidRPr="00CC5A0A" w:rsidRDefault="00FC1EAF" w:rsidP="008764E5">
            <w:pPr>
              <w:pStyle w:val="TAL"/>
            </w:pPr>
            <w:r>
              <w:t xml:space="preserve">isNullable: True </w:t>
            </w:r>
          </w:p>
        </w:tc>
      </w:tr>
      <w:tr w:rsidR="00FC1EAF" w14:paraId="63EB736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78D38" w14:textId="77777777" w:rsidR="00FC1EAF" w:rsidRPr="00A37907" w:rsidRDefault="00FC1EAF" w:rsidP="008764E5">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216CB1" w14:textId="77777777" w:rsidR="00FC1EAF" w:rsidRDefault="00FC1EAF" w:rsidP="008764E5">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2053A9DB" w14:textId="77777777" w:rsidR="00FC1EAF" w:rsidRDefault="00FC1EAF"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A7EB15" w14:textId="77777777" w:rsidR="00FC1EAF" w:rsidRPr="002A1C02" w:rsidRDefault="00FC1EAF" w:rsidP="008764E5">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78F26B21" w14:textId="77777777" w:rsidR="00FC1EAF" w:rsidRPr="00EB5968" w:rsidRDefault="00FC1EAF" w:rsidP="008764E5">
            <w:pPr>
              <w:pStyle w:val="TAL"/>
              <w:rPr>
                <w:lang w:eastAsia="zh-CN"/>
              </w:rPr>
            </w:pPr>
            <w:r w:rsidRPr="00EB5968">
              <w:t xml:space="preserve">multiplicity: </w:t>
            </w:r>
            <w:proofErr w:type="gramStart"/>
            <w:r w:rsidRPr="00EB5968">
              <w:t>1..</w:t>
            </w:r>
            <w:proofErr w:type="gramEnd"/>
            <w:r w:rsidRPr="00EB5968">
              <w:t>*</w:t>
            </w:r>
          </w:p>
          <w:p w14:paraId="0704BD6A" w14:textId="77777777" w:rsidR="00FC1EAF" w:rsidRPr="00E2198D" w:rsidRDefault="00FC1EAF" w:rsidP="008764E5">
            <w:pPr>
              <w:pStyle w:val="TAL"/>
            </w:pPr>
            <w:r w:rsidRPr="00E2198D">
              <w:t xml:space="preserve">isOrdered: </w:t>
            </w:r>
            <w:r w:rsidRPr="00511852">
              <w:t>False</w:t>
            </w:r>
          </w:p>
          <w:p w14:paraId="5BE338B0" w14:textId="77777777" w:rsidR="00FC1EAF" w:rsidRPr="00264099" w:rsidRDefault="00FC1EAF" w:rsidP="008764E5">
            <w:pPr>
              <w:pStyle w:val="TAL"/>
            </w:pPr>
            <w:r w:rsidRPr="00264099">
              <w:t xml:space="preserve">isUnique: </w:t>
            </w:r>
            <w:r w:rsidRPr="00511852">
              <w:t>True</w:t>
            </w:r>
          </w:p>
          <w:p w14:paraId="3702A615" w14:textId="77777777" w:rsidR="00FC1EAF" w:rsidRPr="00133008" w:rsidRDefault="00FC1EAF" w:rsidP="008764E5">
            <w:pPr>
              <w:pStyle w:val="TAL"/>
            </w:pPr>
            <w:r w:rsidRPr="00133008">
              <w:t>defaultValue: None</w:t>
            </w:r>
          </w:p>
          <w:p w14:paraId="7BAA4DEA" w14:textId="77777777" w:rsidR="00FC1EAF" w:rsidRPr="00123371" w:rsidRDefault="00FC1EAF" w:rsidP="008764E5">
            <w:pPr>
              <w:pStyle w:val="TAL"/>
            </w:pPr>
            <w:r w:rsidRPr="00A6492A">
              <w:t>allowedValues: N/A</w:t>
            </w:r>
          </w:p>
          <w:p w14:paraId="4F7C057D" w14:textId="77777777" w:rsidR="00FC1EAF" w:rsidRPr="002A1C02" w:rsidRDefault="00FC1EAF" w:rsidP="008764E5">
            <w:pPr>
              <w:pStyle w:val="TAL"/>
            </w:pPr>
            <w:r w:rsidRPr="002A1C02">
              <w:t>isNullable: False</w:t>
            </w:r>
          </w:p>
        </w:tc>
      </w:tr>
      <w:tr w:rsidR="00FC1EAF" w14:paraId="238D022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86029" w14:textId="77777777" w:rsidR="00FC1EAF" w:rsidRPr="00A37907" w:rsidRDefault="00FC1EAF" w:rsidP="008764E5">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4DE1E1" w14:textId="77777777" w:rsidR="00FC1EAF" w:rsidRDefault="00FC1EAF" w:rsidP="008764E5">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3CDF5E8A" w14:textId="77777777" w:rsidR="00FC1EAF" w:rsidRDefault="00FC1EAF" w:rsidP="008764E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3A99E4" w14:textId="77777777" w:rsidR="00FC1EAF" w:rsidRPr="003F6C9B" w:rsidRDefault="00FC1EAF" w:rsidP="008764E5">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432E9DCA" w14:textId="77777777" w:rsidR="00FC1EAF" w:rsidRPr="003F6C9B" w:rsidRDefault="00FC1EAF" w:rsidP="008764E5">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w:t>
            </w:r>
          </w:p>
          <w:p w14:paraId="6E681FAD" w14:textId="77777777" w:rsidR="00FC1EAF" w:rsidRPr="003F6C9B" w:rsidRDefault="00FC1EAF" w:rsidP="008764E5">
            <w:pPr>
              <w:pStyle w:val="BalloonText"/>
              <w:rPr>
                <w:rFonts w:cs="Arial"/>
              </w:rPr>
            </w:pPr>
            <w:r w:rsidRPr="009C7643">
              <w:rPr>
                <w:rFonts w:ascii="Arial" w:hAnsi="Arial" w:cs="Arial"/>
              </w:rPr>
              <w:t xml:space="preserve">isOrdered: </w:t>
            </w:r>
            <w:r w:rsidRPr="00511852">
              <w:rPr>
                <w:rFonts w:ascii="Arial" w:hAnsi="Arial" w:cs="Arial"/>
              </w:rPr>
              <w:t>False</w:t>
            </w:r>
          </w:p>
          <w:p w14:paraId="2B943320" w14:textId="77777777" w:rsidR="00FC1EAF" w:rsidRPr="003F6C9B" w:rsidRDefault="00FC1EAF" w:rsidP="008764E5">
            <w:pPr>
              <w:pStyle w:val="BalloonText"/>
              <w:rPr>
                <w:rFonts w:cs="Arial"/>
              </w:rPr>
            </w:pPr>
            <w:r w:rsidRPr="009C7643">
              <w:rPr>
                <w:rFonts w:ascii="Arial" w:hAnsi="Arial" w:cs="Arial"/>
              </w:rPr>
              <w:t>isUnique: True</w:t>
            </w:r>
          </w:p>
          <w:p w14:paraId="6F7A0F17" w14:textId="77777777" w:rsidR="00FC1EAF" w:rsidRPr="003F6C9B" w:rsidRDefault="00FC1EAF" w:rsidP="008764E5">
            <w:pPr>
              <w:pStyle w:val="BalloonText"/>
              <w:rPr>
                <w:rFonts w:cs="Arial"/>
              </w:rPr>
            </w:pPr>
            <w:r w:rsidRPr="009C7643">
              <w:rPr>
                <w:rFonts w:ascii="Arial" w:hAnsi="Arial" w:cs="Arial"/>
              </w:rPr>
              <w:t>defaultValue: None</w:t>
            </w:r>
          </w:p>
          <w:p w14:paraId="38A1D599" w14:textId="77777777" w:rsidR="00FC1EAF" w:rsidRPr="003F6C9B" w:rsidRDefault="00FC1EAF" w:rsidP="008764E5">
            <w:pPr>
              <w:pStyle w:val="BalloonText"/>
              <w:rPr>
                <w:rFonts w:cs="Arial"/>
              </w:rPr>
            </w:pPr>
            <w:r w:rsidRPr="009C7643">
              <w:rPr>
                <w:rFonts w:ascii="Arial" w:hAnsi="Arial" w:cs="Arial"/>
              </w:rPr>
              <w:t>allowedValues: N/A</w:t>
            </w:r>
          </w:p>
          <w:p w14:paraId="338C2C52" w14:textId="77777777" w:rsidR="00FC1EAF" w:rsidRPr="003F6C9B" w:rsidRDefault="00FC1EAF" w:rsidP="008764E5">
            <w:pPr>
              <w:pStyle w:val="TAL"/>
              <w:rPr>
                <w:rFonts w:cs="Arial"/>
              </w:rPr>
            </w:pPr>
            <w:r w:rsidRPr="00275E4B">
              <w:rPr>
                <w:rFonts w:cs="Arial"/>
              </w:rPr>
              <w:t>isNullable: False</w:t>
            </w:r>
          </w:p>
        </w:tc>
      </w:tr>
      <w:tr w:rsidR="00FC1EAF" w14:paraId="5E1012C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987FB" w14:textId="77777777" w:rsidR="00FC1EAF" w:rsidRDefault="00FC1EAF" w:rsidP="008764E5">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6402B040" w14:textId="77777777" w:rsidR="00FC1EAF" w:rsidRDefault="00FC1EAF" w:rsidP="008764E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630820E" w14:textId="77777777" w:rsidR="00FC1EAF" w:rsidRDefault="00FC1EAF" w:rsidP="008764E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DFA4820" w14:textId="77777777" w:rsidR="00FC1EAF" w:rsidRPr="002A1C02" w:rsidRDefault="00FC1EAF" w:rsidP="008764E5">
            <w:pPr>
              <w:pStyle w:val="TAL"/>
              <w:rPr>
                <w:rFonts w:cs="Arial"/>
                <w:szCs w:val="18"/>
                <w:lang w:eastAsia="zh-CN"/>
              </w:rPr>
            </w:pPr>
            <w:r w:rsidRPr="002A1C02">
              <w:t>type: String</w:t>
            </w:r>
          </w:p>
          <w:p w14:paraId="25ADC2D3" w14:textId="77777777" w:rsidR="00FC1EAF" w:rsidRPr="00EB5968" w:rsidRDefault="00FC1EAF" w:rsidP="008764E5">
            <w:pPr>
              <w:pStyle w:val="TAL"/>
              <w:rPr>
                <w:lang w:eastAsia="zh-CN"/>
              </w:rPr>
            </w:pPr>
            <w:r w:rsidRPr="00EB5968">
              <w:t xml:space="preserve">multiplicity: </w:t>
            </w:r>
            <w:proofErr w:type="gramStart"/>
            <w:r w:rsidRPr="00EB5968">
              <w:t>1..</w:t>
            </w:r>
            <w:proofErr w:type="gramEnd"/>
            <w:r w:rsidRPr="00EB5968">
              <w:t>*</w:t>
            </w:r>
          </w:p>
          <w:p w14:paraId="1617F245" w14:textId="77777777" w:rsidR="00FC1EAF" w:rsidRPr="00E2198D" w:rsidRDefault="00FC1EAF" w:rsidP="008764E5">
            <w:pPr>
              <w:pStyle w:val="TAL"/>
            </w:pPr>
            <w:r w:rsidRPr="00E2198D">
              <w:t xml:space="preserve">isOrdered: </w:t>
            </w:r>
            <w:r w:rsidRPr="00511852">
              <w:t>False</w:t>
            </w:r>
          </w:p>
          <w:p w14:paraId="2FB5FDD6" w14:textId="77777777" w:rsidR="00FC1EAF" w:rsidRPr="00264099" w:rsidRDefault="00FC1EAF" w:rsidP="008764E5">
            <w:pPr>
              <w:pStyle w:val="TAL"/>
            </w:pPr>
            <w:r w:rsidRPr="00264099">
              <w:t xml:space="preserve">isUnique: </w:t>
            </w:r>
            <w:r w:rsidRPr="00511852">
              <w:t>True</w:t>
            </w:r>
          </w:p>
          <w:p w14:paraId="73D7BA21" w14:textId="77777777" w:rsidR="00FC1EAF" w:rsidRPr="00133008" w:rsidRDefault="00FC1EAF" w:rsidP="008764E5">
            <w:pPr>
              <w:pStyle w:val="TAL"/>
            </w:pPr>
            <w:r w:rsidRPr="00133008">
              <w:t>defaultValue: None</w:t>
            </w:r>
          </w:p>
          <w:p w14:paraId="360C7774" w14:textId="77777777" w:rsidR="00FC1EAF" w:rsidRPr="00A6492A" w:rsidRDefault="00FC1EAF" w:rsidP="008764E5">
            <w:pPr>
              <w:pStyle w:val="TAL"/>
            </w:pPr>
            <w:r w:rsidRPr="00A6492A">
              <w:t>allowedValues: N/A</w:t>
            </w:r>
          </w:p>
          <w:p w14:paraId="174F7389" w14:textId="77777777" w:rsidR="00FC1EAF" w:rsidRDefault="00FC1EAF" w:rsidP="008764E5">
            <w:pPr>
              <w:pStyle w:val="TAL"/>
              <w:keepNext w:val="0"/>
            </w:pPr>
            <w:r w:rsidRPr="00123371">
              <w:t>isNullable: False</w:t>
            </w:r>
          </w:p>
        </w:tc>
      </w:tr>
      <w:tr w:rsidR="00FC1EAF" w14:paraId="524D9FF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E3FFB" w14:textId="77777777" w:rsidR="00FC1EAF" w:rsidRDefault="00FC1EAF" w:rsidP="008764E5">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1CD93D2D" w14:textId="77777777" w:rsidR="00FC1EAF" w:rsidRPr="00052BD0" w:rsidRDefault="00FC1EAF" w:rsidP="008764E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50CBBA4" w14:textId="77777777" w:rsidR="00FC1EAF" w:rsidRPr="00052BD0" w:rsidRDefault="00FC1EAF" w:rsidP="008764E5">
            <w:pPr>
              <w:pStyle w:val="TAL"/>
              <w:rPr>
                <w:rFonts w:cs="Arial"/>
                <w:szCs w:val="18"/>
              </w:rPr>
            </w:pPr>
          </w:p>
          <w:p w14:paraId="648769AD" w14:textId="77777777" w:rsidR="00FC1EAF" w:rsidRPr="00EB5968" w:rsidRDefault="00FC1EAF" w:rsidP="008764E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9EE0FA7" w14:textId="77777777" w:rsidR="00FC1EAF" w:rsidRDefault="00FC1EAF"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DB5288" w14:textId="77777777" w:rsidR="00FC1EAF" w:rsidRPr="00052BD0" w:rsidRDefault="00FC1EAF" w:rsidP="008764E5">
            <w:pPr>
              <w:pStyle w:val="TAL"/>
              <w:rPr>
                <w:rFonts w:cs="Arial"/>
                <w:szCs w:val="18"/>
                <w:lang w:eastAsia="zh-CN"/>
              </w:rPr>
            </w:pPr>
            <w:r w:rsidRPr="00052BD0">
              <w:t>type: String</w:t>
            </w:r>
          </w:p>
          <w:p w14:paraId="04FA1595" w14:textId="77777777" w:rsidR="00FC1EAF" w:rsidRPr="00052BD0" w:rsidRDefault="00FC1EAF" w:rsidP="008764E5">
            <w:pPr>
              <w:pStyle w:val="TAL"/>
              <w:rPr>
                <w:lang w:eastAsia="zh-CN"/>
              </w:rPr>
            </w:pPr>
            <w:r w:rsidRPr="00052BD0">
              <w:t xml:space="preserve">multiplicity: </w:t>
            </w:r>
            <w:proofErr w:type="gramStart"/>
            <w:r w:rsidRPr="00052BD0">
              <w:t>0..</w:t>
            </w:r>
            <w:proofErr w:type="gramEnd"/>
            <w:r w:rsidRPr="00052BD0">
              <w:t>1</w:t>
            </w:r>
          </w:p>
          <w:p w14:paraId="091AB772" w14:textId="77777777" w:rsidR="00FC1EAF" w:rsidRPr="00052BD0" w:rsidRDefault="00FC1EAF" w:rsidP="008764E5">
            <w:pPr>
              <w:pStyle w:val="TAL"/>
            </w:pPr>
            <w:r w:rsidRPr="00052BD0">
              <w:t>isOrdered: N/A</w:t>
            </w:r>
          </w:p>
          <w:p w14:paraId="60FC3A5F" w14:textId="77777777" w:rsidR="00FC1EAF" w:rsidRPr="001E0DCD" w:rsidRDefault="00FC1EAF" w:rsidP="008764E5">
            <w:pPr>
              <w:pStyle w:val="TAL"/>
            </w:pPr>
            <w:r w:rsidRPr="001E0DCD">
              <w:t>isUnique: N/A</w:t>
            </w:r>
          </w:p>
          <w:p w14:paraId="475843ED" w14:textId="77777777" w:rsidR="00FC1EAF" w:rsidRPr="001E0DCD" w:rsidRDefault="00FC1EAF" w:rsidP="008764E5">
            <w:pPr>
              <w:pStyle w:val="TAL"/>
            </w:pPr>
            <w:r w:rsidRPr="001E0DCD">
              <w:t>defaultValue: None</w:t>
            </w:r>
          </w:p>
          <w:p w14:paraId="2032A6C7" w14:textId="77777777" w:rsidR="00FC1EAF" w:rsidRPr="00EB5968" w:rsidRDefault="00FC1EAF" w:rsidP="008764E5">
            <w:pPr>
              <w:pStyle w:val="TAL"/>
            </w:pPr>
            <w:r w:rsidRPr="00EB5968">
              <w:t>allowedValues: N/A</w:t>
            </w:r>
          </w:p>
          <w:p w14:paraId="5234E54D" w14:textId="77777777" w:rsidR="00FC1EAF" w:rsidRDefault="00FC1EAF" w:rsidP="008764E5">
            <w:pPr>
              <w:pStyle w:val="TAL"/>
              <w:keepNext w:val="0"/>
            </w:pPr>
            <w:r w:rsidRPr="00E2198D">
              <w:t>isNullable: False</w:t>
            </w:r>
          </w:p>
        </w:tc>
      </w:tr>
      <w:tr w:rsidR="00FC1EAF" w14:paraId="6938C48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F0DF8" w14:textId="77777777" w:rsidR="00FC1EAF" w:rsidRDefault="00FC1EAF" w:rsidP="008764E5">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01C795E6" w14:textId="77777777" w:rsidR="00FC1EAF" w:rsidRDefault="00FC1EAF" w:rsidP="008764E5">
            <w:pPr>
              <w:pStyle w:val="TAL"/>
              <w:keepNext w:val="0"/>
              <w:rPr>
                <w:lang w:eastAsia="zh-CN"/>
              </w:rPr>
            </w:pPr>
            <w:r>
              <w:rPr>
                <w:lang w:eastAsia="zh-CN"/>
              </w:rPr>
              <w:t xml:space="preserve">This parameter defines host address of a </w:t>
            </w:r>
            <w:proofErr w:type="gramStart"/>
            <w:r>
              <w:rPr>
                <w:lang w:eastAsia="zh-CN"/>
              </w:rPr>
              <w:t>NF</w:t>
            </w:r>
            <w:proofErr w:type="gramEnd"/>
          </w:p>
          <w:p w14:paraId="60CE51E0" w14:textId="77777777" w:rsidR="00FC1EAF" w:rsidRDefault="00FC1EAF" w:rsidP="008764E5">
            <w:pPr>
              <w:pStyle w:val="TAL"/>
              <w:keepNext w:val="0"/>
              <w:rPr>
                <w:lang w:eastAsia="zh-CN"/>
              </w:rPr>
            </w:pPr>
          </w:p>
          <w:p w14:paraId="6627D67E" w14:textId="77777777" w:rsidR="00FC1EAF" w:rsidRDefault="00FC1EAF" w:rsidP="008764E5">
            <w:pPr>
              <w:pStyle w:val="TAL"/>
              <w:keepNext w:val="0"/>
              <w:rPr>
                <w:lang w:eastAsia="zh-CN"/>
              </w:rPr>
            </w:pPr>
          </w:p>
          <w:p w14:paraId="215C81A2" w14:textId="77777777" w:rsidR="00FC1EAF" w:rsidRDefault="00FC1EAF"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5DFDE" w14:textId="77777777" w:rsidR="00FC1EAF" w:rsidRDefault="00FC1EAF" w:rsidP="008764E5">
            <w:pPr>
              <w:pStyle w:val="TAL"/>
              <w:keepNext w:val="0"/>
            </w:pPr>
            <w:r>
              <w:t xml:space="preserve">type: </w:t>
            </w:r>
            <w:proofErr w:type="spellStart"/>
            <w:r>
              <w:t>HostAddr</w:t>
            </w:r>
            <w:proofErr w:type="spellEnd"/>
          </w:p>
          <w:p w14:paraId="31CA3472" w14:textId="77777777" w:rsidR="00FC1EAF" w:rsidRDefault="00FC1EAF" w:rsidP="008764E5">
            <w:pPr>
              <w:pStyle w:val="TAL"/>
              <w:keepNext w:val="0"/>
              <w:rPr>
                <w:lang w:eastAsia="zh-CN"/>
              </w:rPr>
            </w:pPr>
            <w:r>
              <w:t xml:space="preserve">multiplicity: </w:t>
            </w:r>
            <w:r>
              <w:rPr>
                <w:lang w:eastAsia="zh-CN"/>
              </w:rPr>
              <w:t>1</w:t>
            </w:r>
          </w:p>
          <w:p w14:paraId="354AC95D" w14:textId="77777777" w:rsidR="00FC1EAF" w:rsidRDefault="00FC1EAF" w:rsidP="008764E5">
            <w:pPr>
              <w:pStyle w:val="TAL"/>
              <w:keepNext w:val="0"/>
            </w:pPr>
            <w:r>
              <w:t>isOrdered: N/A</w:t>
            </w:r>
          </w:p>
          <w:p w14:paraId="111BC75C" w14:textId="77777777" w:rsidR="00FC1EAF" w:rsidRDefault="00FC1EAF" w:rsidP="008764E5">
            <w:pPr>
              <w:pStyle w:val="TAL"/>
              <w:keepNext w:val="0"/>
            </w:pPr>
            <w:r>
              <w:t>isUnique: N/A</w:t>
            </w:r>
          </w:p>
          <w:p w14:paraId="71BBCE57" w14:textId="77777777" w:rsidR="00FC1EAF" w:rsidRDefault="00FC1EAF" w:rsidP="008764E5">
            <w:pPr>
              <w:pStyle w:val="TAL"/>
              <w:keepNext w:val="0"/>
            </w:pPr>
            <w:r>
              <w:t>defaultValue: None</w:t>
            </w:r>
          </w:p>
          <w:p w14:paraId="4CE7C91B" w14:textId="77777777" w:rsidR="00FC1EAF" w:rsidRDefault="00FC1EAF" w:rsidP="008764E5">
            <w:pPr>
              <w:pStyle w:val="TAL"/>
              <w:keepNext w:val="0"/>
            </w:pPr>
            <w:r>
              <w:t>allowedValues: N/A</w:t>
            </w:r>
          </w:p>
          <w:p w14:paraId="731AE10E" w14:textId="77777777" w:rsidR="00FC1EAF" w:rsidRDefault="00FC1EAF" w:rsidP="008764E5">
            <w:pPr>
              <w:pStyle w:val="TAL"/>
              <w:keepNext w:val="0"/>
            </w:pPr>
            <w:r>
              <w:t>isNullable: False</w:t>
            </w:r>
          </w:p>
        </w:tc>
      </w:tr>
      <w:tr w:rsidR="00FC1EAF" w14:paraId="3604DCC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8655B" w14:textId="77777777" w:rsidR="00FC1EAF" w:rsidRDefault="00FC1EAF" w:rsidP="008764E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5B526A2" w14:textId="77777777" w:rsidR="00FC1EAF" w:rsidRDefault="00FC1EAF" w:rsidP="008764E5">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197CEC6" w14:textId="77777777" w:rsidR="00FC1EAF" w:rsidRDefault="00FC1EAF" w:rsidP="008764E5">
            <w:pPr>
              <w:pStyle w:val="TAL"/>
              <w:keepNext w:val="0"/>
              <w:rPr>
                <w:lang w:eastAsia="zh-CN"/>
              </w:rPr>
            </w:pPr>
          </w:p>
          <w:p w14:paraId="27E44511" w14:textId="77777777" w:rsidR="00FC1EAF" w:rsidRDefault="00FC1EAF" w:rsidP="008764E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B3A6D6C" w14:textId="77777777" w:rsidR="00FC1EAF" w:rsidRDefault="00FC1EAF" w:rsidP="008764E5">
            <w:pPr>
              <w:pStyle w:val="TAL"/>
              <w:keepNext w:val="0"/>
            </w:pPr>
            <w:r>
              <w:t>type: Integer</w:t>
            </w:r>
          </w:p>
          <w:p w14:paraId="0B84B6AF" w14:textId="77777777" w:rsidR="00FC1EAF" w:rsidRDefault="00FC1EAF" w:rsidP="008764E5">
            <w:pPr>
              <w:pStyle w:val="TAL"/>
              <w:keepNext w:val="0"/>
              <w:rPr>
                <w:lang w:eastAsia="zh-CN"/>
              </w:rPr>
            </w:pPr>
            <w:r>
              <w:t xml:space="preserve">multiplicity: </w:t>
            </w:r>
            <w:r>
              <w:rPr>
                <w:lang w:eastAsia="zh-CN"/>
              </w:rPr>
              <w:t>1</w:t>
            </w:r>
          </w:p>
          <w:p w14:paraId="7D610128" w14:textId="77777777" w:rsidR="00FC1EAF" w:rsidRDefault="00FC1EAF" w:rsidP="008764E5">
            <w:pPr>
              <w:pStyle w:val="TAL"/>
              <w:keepNext w:val="0"/>
            </w:pPr>
            <w:r>
              <w:t>isOrdered: N/A</w:t>
            </w:r>
          </w:p>
          <w:p w14:paraId="0D765478" w14:textId="77777777" w:rsidR="00FC1EAF" w:rsidRDefault="00FC1EAF" w:rsidP="008764E5">
            <w:pPr>
              <w:pStyle w:val="TAL"/>
              <w:keepNext w:val="0"/>
            </w:pPr>
            <w:r>
              <w:t>isUnique: N/A</w:t>
            </w:r>
          </w:p>
          <w:p w14:paraId="0F9339AB" w14:textId="77777777" w:rsidR="00FC1EAF" w:rsidRDefault="00FC1EAF" w:rsidP="008764E5">
            <w:pPr>
              <w:pStyle w:val="TAL"/>
              <w:keepNext w:val="0"/>
            </w:pPr>
            <w:r>
              <w:t>defaultValue: None</w:t>
            </w:r>
          </w:p>
          <w:p w14:paraId="1E17FFD5" w14:textId="77777777" w:rsidR="00FC1EAF" w:rsidRDefault="00FC1EAF" w:rsidP="008764E5">
            <w:pPr>
              <w:pStyle w:val="TAL"/>
              <w:keepNext w:val="0"/>
            </w:pPr>
            <w:r>
              <w:t>allowedValues: N/A</w:t>
            </w:r>
          </w:p>
          <w:p w14:paraId="19BE5663" w14:textId="77777777" w:rsidR="00FC1EAF" w:rsidRDefault="00FC1EAF" w:rsidP="008764E5">
            <w:pPr>
              <w:pStyle w:val="TAL"/>
              <w:keepNext w:val="0"/>
            </w:pPr>
            <w:r>
              <w:t>isNullable: False</w:t>
            </w:r>
          </w:p>
        </w:tc>
      </w:tr>
      <w:tr w:rsidR="00FC1EAF" w14:paraId="18A20D0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746DD" w14:textId="77777777" w:rsidR="00FC1EAF" w:rsidRDefault="00FC1EAF" w:rsidP="008764E5">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D867470" w14:textId="77777777" w:rsidR="00FC1EAF" w:rsidRDefault="00FC1EAF" w:rsidP="008764E5">
            <w:pPr>
              <w:pStyle w:val="TAL"/>
              <w:keepNext w:val="0"/>
              <w:rPr>
                <w:lang w:eastAsia="zh-CN"/>
              </w:rPr>
            </w:pPr>
            <w:r>
              <w:rPr>
                <w:lang w:eastAsia="zh-CN"/>
              </w:rPr>
              <w:t>This parameter defines list of supported data sets in the UDR instance (See TS 29.510[23]).</w:t>
            </w:r>
          </w:p>
          <w:p w14:paraId="7A2DB2BE" w14:textId="77777777" w:rsidR="00FC1EAF" w:rsidRDefault="00FC1EAF" w:rsidP="008764E5">
            <w:pPr>
              <w:pStyle w:val="TAL"/>
              <w:keepNext w:val="0"/>
              <w:rPr>
                <w:lang w:eastAsia="zh-CN"/>
              </w:rPr>
            </w:pPr>
          </w:p>
          <w:p w14:paraId="462F1CDB" w14:textId="77777777" w:rsidR="00FC1EAF" w:rsidRDefault="00FC1EAF" w:rsidP="008764E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872E4E3" w14:textId="77777777" w:rsidR="00FC1EAF" w:rsidRDefault="00FC1EAF" w:rsidP="008764E5">
            <w:pPr>
              <w:pStyle w:val="TAL"/>
              <w:keepNext w:val="0"/>
            </w:pPr>
            <w:r>
              <w:t>type: ENUM</w:t>
            </w:r>
          </w:p>
          <w:p w14:paraId="0AC39E74" w14:textId="77777777" w:rsidR="00FC1EAF" w:rsidRDefault="00FC1EAF" w:rsidP="008764E5">
            <w:pPr>
              <w:pStyle w:val="TAL"/>
              <w:keepNext w:val="0"/>
            </w:pPr>
            <w:r>
              <w:t xml:space="preserve">multiplicity: </w:t>
            </w:r>
            <w:proofErr w:type="gramStart"/>
            <w:r>
              <w:t>1..</w:t>
            </w:r>
            <w:proofErr w:type="gramEnd"/>
            <w:r>
              <w:t>*</w:t>
            </w:r>
          </w:p>
          <w:p w14:paraId="0DA26E48" w14:textId="77777777" w:rsidR="00FC1EAF" w:rsidRDefault="00FC1EAF" w:rsidP="008764E5">
            <w:pPr>
              <w:pStyle w:val="TAL"/>
              <w:keepNext w:val="0"/>
            </w:pPr>
            <w:r>
              <w:t xml:space="preserve">isOrdered: </w:t>
            </w:r>
            <w:r w:rsidRPr="0021260C">
              <w:t>False</w:t>
            </w:r>
          </w:p>
          <w:p w14:paraId="2B6D8518" w14:textId="77777777" w:rsidR="00FC1EAF" w:rsidRDefault="00FC1EAF" w:rsidP="008764E5">
            <w:pPr>
              <w:pStyle w:val="TAL"/>
              <w:keepNext w:val="0"/>
            </w:pPr>
            <w:r>
              <w:t>isUnique: False</w:t>
            </w:r>
          </w:p>
          <w:p w14:paraId="2397A164" w14:textId="77777777" w:rsidR="00FC1EAF" w:rsidRDefault="00FC1EAF" w:rsidP="008764E5">
            <w:pPr>
              <w:pStyle w:val="TAL"/>
              <w:keepNext w:val="0"/>
            </w:pPr>
            <w:r>
              <w:t>defaultValue: None</w:t>
            </w:r>
          </w:p>
          <w:p w14:paraId="0B175199" w14:textId="77777777" w:rsidR="00FC1EAF" w:rsidRDefault="00FC1EAF" w:rsidP="008764E5">
            <w:pPr>
              <w:pStyle w:val="TAL"/>
              <w:keepNext w:val="0"/>
            </w:pPr>
            <w:r>
              <w:t>isNullable: False</w:t>
            </w:r>
          </w:p>
        </w:tc>
      </w:tr>
      <w:tr w:rsidR="00FC1EAF" w14:paraId="216116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9E8EF" w14:textId="77777777" w:rsidR="00FC1EAF" w:rsidRDefault="00FC1EAF" w:rsidP="008764E5">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1C9DF2F" w14:textId="77777777" w:rsidR="00FC1EAF" w:rsidRDefault="00FC1EAF" w:rsidP="008764E5">
            <w:pPr>
              <w:pStyle w:val="TAL"/>
              <w:keepNext w:val="0"/>
              <w:rPr>
                <w:lang w:eastAsia="zh-CN"/>
              </w:rPr>
            </w:pPr>
            <w:r>
              <w:rPr>
                <w:lang w:eastAsia="zh-CN"/>
              </w:rPr>
              <w:t>This parameter defines identity of the group that is served by the NF instance (See TS 29.510[23]).</w:t>
            </w:r>
          </w:p>
          <w:p w14:paraId="0883D70F" w14:textId="77777777" w:rsidR="00FC1EAF" w:rsidRDefault="00FC1EAF" w:rsidP="008764E5">
            <w:pPr>
              <w:pStyle w:val="TAL"/>
              <w:keepNext w:val="0"/>
              <w:rPr>
                <w:lang w:eastAsia="zh-CN"/>
              </w:rPr>
            </w:pPr>
          </w:p>
          <w:p w14:paraId="44DE0AC7" w14:textId="77777777" w:rsidR="00FC1EAF" w:rsidRDefault="00FC1EAF"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5434" w14:textId="77777777" w:rsidR="00FC1EAF" w:rsidRDefault="00FC1EAF" w:rsidP="008764E5">
            <w:pPr>
              <w:pStyle w:val="TAL"/>
              <w:keepNext w:val="0"/>
            </w:pPr>
            <w:r>
              <w:t>type: String</w:t>
            </w:r>
          </w:p>
          <w:p w14:paraId="45BB158C" w14:textId="77777777" w:rsidR="00FC1EAF" w:rsidRDefault="00FC1EAF" w:rsidP="008764E5">
            <w:pPr>
              <w:pStyle w:val="TAL"/>
              <w:keepNext w:val="0"/>
            </w:pPr>
            <w:r>
              <w:t>multiplicity: 1</w:t>
            </w:r>
          </w:p>
          <w:p w14:paraId="353680B7" w14:textId="77777777" w:rsidR="00FC1EAF" w:rsidRDefault="00FC1EAF" w:rsidP="008764E5">
            <w:pPr>
              <w:pStyle w:val="TAL"/>
              <w:keepNext w:val="0"/>
            </w:pPr>
            <w:r>
              <w:t xml:space="preserve">isOrdered: </w:t>
            </w:r>
            <w:r w:rsidRPr="00511852">
              <w:t>N/A</w:t>
            </w:r>
          </w:p>
          <w:p w14:paraId="06F4B2B1" w14:textId="77777777" w:rsidR="00FC1EAF" w:rsidRDefault="00FC1EAF" w:rsidP="008764E5">
            <w:pPr>
              <w:pStyle w:val="TAL"/>
              <w:keepNext w:val="0"/>
            </w:pPr>
            <w:r>
              <w:t>isUnique: N/A</w:t>
            </w:r>
          </w:p>
          <w:p w14:paraId="7477EB57" w14:textId="77777777" w:rsidR="00FC1EAF" w:rsidRDefault="00FC1EAF" w:rsidP="008764E5">
            <w:pPr>
              <w:pStyle w:val="TAL"/>
              <w:keepNext w:val="0"/>
            </w:pPr>
            <w:r>
              <w:t>defaultValue: None</w:t>
            </w:r>
          </w:p>
          <w:p w14:paraId="378C6DE7" w14:textId="77777777" w:rsidR="00FC1EAF" w:rsidRDefault="00FC1EAF" w:rsidP="008764E5">
            <w:pPr>
              <w:pStyle w:val="TAL"/>
              <w:keepNext w:val="0"/>
            </w:pPr>
            <w:r>
              <w:t>isNullable: False</w:t>
            </w:r>
          </w:p>
        </w:tc>
      </w:tr>
      <w:tr w:rsidR="00FC1EAF" w14:paraId="6932168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BAAD7"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2F5B753" w14:textId="77777777" w:rsidR="00FC1EAF" w:rsidRDefault="00FC1EAF" w:rsidP="008764E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786ADFD" w14:textId="77777777" w:rsidR="00FC1EAF" w:rsidRDefault="00FC1EAF" w:rsidP="008764E5">
            <w:pPr>
              <w:pStyle w:val="TAL"/>
              <w:keepNext w:val="0"/>
              <w:rPr>
                <w:lang w:eastAsia="zh-CN"/>
              </w:rPr>
            </w:pPr>
          </w:p>
          <w:p w14:paraId="74CD9DA6" w14:textId="77777777" w:rsidR="00FC1EAF" w:rsidRDefault="00FC1EAF" w:rsidP="008764E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25D8E0" w14:textId="77777777" w:rsidR="00FC1EAF" w:rsidRDefault="00FC1EAF" w:rsidP="008764E5">
            <w:pPr>
              <w:pStyle w:val="TAL"/>
              <w:keepNext w:val="0"/>
            </w:pPr>
            <w:r>
              <w:t>type: String</w:t>
            </w:r>
          </w:p>
          <w:p w14:paraId="39FDCEAF" w14:textId="77777777" w:rsidR="00FC1EAF" w:rsidRDefault="00FC1EAF" w:rsidP="008764E5">
            <w:pPr>
              <w:pStyle w:val="TAL"/>
              <w:keepNext w:val="0"/>
            </w:pPr>
            <w:r>
              <w:t xml:space="preserve">multiplicity: </w:t>
            </w:r>
            <w:proofErr w:type="gramStart"/>
            <w:r>
              <w:t>1..</w:t>
            </w:r>
            <w:proofErr w:type="gramEnd"/>
            <w:r>
              <w:t>*</w:t>
            </w:r>
          </w:p>
          <w:p w14:paraId="58EEEA16" w14:textId="77777777" w:rsidR="00FC1EAF" w:rsidRDefault="00FC1EAF" w:rsidP="008764E5">
            <w:pPr>
              <w:pStyle w:val="TAL"/>
              <w:keepNext w:val="0"/>
            </w:pPr>
            <w:r>
              <w:t>isOrdered: F</w:t>
            </w:r>
            <w:r w:rsidRPr="00511852">
              <w:t>alse</w:t>
            </w:r>
          </w:p>
          <w:p w14:paraId="60973804" w14:textId="77777777" w:rsidR="00FC1EAF" w:rsidRDefault="00FC1EAF" w:rsidP="008764E5">
            <w:pPr>
              <w:pStyle w:val="TAL"/>
              <w:keepNext w:val="0"/>
            </w:pPr>
            <w:r>
              <w:t>isUnique: True</w:t>
            </w:r>
          </w:p>
          <w:p w14:paraId="244CCC1E" w14:textId="77777777" w:rsidR="00FC1EAF" w:rsidRDefault="00FC1EAF" w:rsidP="008764E5">
            <w:pPr>
              <w:pStyle w:val="TAL"/>
              <w:keepNext w:val="0"/>
            </w:pPr>
            <w:r>
              <w:t>defaultValue: None</w:t>
            </w:r>
          </w:p>
          <w:p w14:paraId="313F6C7F" w14:textId="77777777" w:rsidR="00FC1EAF" w:rsidRDefault="00FC1EAF" w:rsidP="008764E5">
            <w:pPr>
              <w:pStyle w:val="TAL"/>
              <w:keepNext w:val="0"/>
            </w:pPr>
            <w:r>
              <w:t>isNullable: False</w:t>
            </w:r>
          </w:p>
        </w:tc>
      </w:tr>
      <w:tr w:rsidR="00FC1EAF" w14:paraId="5EA154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83E4C" w14:textId="77777777" w:rsidR="00FC1EAF" w:rsidRDefault="00FC1EAF" w:rsidP="008764E5">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9AB4FE" w14:textId="77777777" w:rsidR="00FC1EAF" w:rsidRDefault="00FC1EAF" w:rsidP="008764E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21E1D69" w14:textId="77777777" w:rsidR="00FC1EAF" w:rsidRDefault="00FC1EAF" w:rsidP="008764E5">
            <w:pPr>
              <w:pStyle w:val="TAL"/>
              <w:keepNext w:val="0"/>
            </w:pPr>
            <w:r>
              <w:t xml:space="preserve">type: </w:t>
            </w:r>
            <w:proofErr w:type="spellStart"/>
            <w:r w:rsidRPr="00690A26">
              <w:rPr>
                <w:lang w:eastAsia="zh-CN"/>
              </w:rPr>
              <w:t>InterfaceUpfInfoItem</w:t>
            </w:r>
            <w:proofErr w:type="spellEnd"/>
          </w:p>
          <w:p w14:paraId="485B1445" w14:textId="77777777" w:rsidR="00FC1EAF" w:rsidRDefault="00FC1EAF" w:rsidP="008764E5">
            <w:pPr>
              <w:pStyle w:val="TAL"/>
              <w:keepNext w:val="0"/>
            </w:pPr>
            <w:r>
              <w:t xml:space="preserve">multiplicity: </w:t>
            </w:r>
            <w:proofErr w:type="gramStart"/>
            <w:r>
              <w:t>1..</w:t>
            </w:r>
            <w:proofErr w:type="gramEnd"/>
            <w:r>
              <w:t>*</w:t>
            </w:r>
          </w:p>
          <w:p w14:paraId="69256DB6" w14:textId="77777777" w:rsidR="00FC1EAF" w:rsidRDefault="00FC1EAF" w:rsidP="008764E5">
            <w:pPr>
              <w:pStyle w:val="TAL"/>
              <w:keepNext w:val="0"/>
            </w:pPr>
            <w:r>
              <w:t>isOrdered: False</w:t>
            </w:r>
          </w:p>
          <w:p w14:paraId="5BEEC65E" w14:textId="77777777" w:rsidR="00FC1EAF" w:rsidRDefault="00FC1EAF" w:rsidP="008764E5">
            <w:pPr>
              <w:pStyle w:val="TAL"/>
              <w:keepNext w:val="0"/>
            </w:pPr>
            <w:r>
              <w:t>isUnique: True</w:t>
            </w:r>
          </w:p>
          <w:p w14:paraId="723CE986" w14:textId="77777777" w:rsidR="00FC1EAF" w:rsidRDefault="00FC1EAF" w:rsidP="008764E5">
            <w:pPr>
              <w:pStyle w:val="TAL"/>
              <w:keepNext w:val="0"/>
            </w:pPr>
            <w:r>
              <w:t>defaultValue: None</w:t>
            </w:r>
          </w:p>
          <w:p w14:paraId="25D7B0AB" w14:textId="77777777" w:rsidR="00FC1EAF" w:rsidRDefault="00FC1EAF" w:rsidP="008764E5">
            <w:pPr>
              <w:pStyle w:val="TAL"/>
              <w:keepNext w:val="0"/>
            </w:pPr>
            <w:r>
              <w:t>isNullable: False</w:t>
            </w:r>
          </w:p>
        </w:tc>
      </w:tr>
      <w:tr w:rsidR="00FC1EAF" w14:paraId="3056E12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A78C4" w14:textId="77777777" w:rsidR="00FC1EAF" w:rsidRDefault="00FC1EAF" w:rsidP="008764E5">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437E413" w14:textId="77777777" w:rsidR="00FC1EAF" w:rsidRDefault="00FC1EAF" w:rsidP="008764E5">
            <w:pPr>
              <w:pStyle w:val="TAL"/>
              <w:keepNext w:val="0"/>
              <w:rPr>
                <w:lang w:eastAsia="zh-CN"/>
              </w:rPr>
            </w:pPr>
            <w:r>
              <w:rPr>
                <w:lang w:eastAsia="zh-CN"/>
              </w:rPr>
              <w:t xml:space="preserve">This parameter defines the type of User Plane (UP) interface. </w:t>
            </w:r>
          </w:p>
          <w:p w14:paraId="7F3583E4" w14:textId="77777777" w:rsidR="00FC1EAF" w:rsidRDefault="00FC1EAF" w:rsidP="008764E5">
            <w:pPr>
              <w:pStyle w:val="TAL"/>
              <w:keepNext w:val="0"/>
              <w:rPr>
                <w:rFonts w:cs="Arial"/>
                <w:szCs w:val="18"/>
              </w:rPr>
            </w:pPr>
          </w:p>
          <w:p w14:paraId="4311BD9C" w14:textId="77777777" w:rsidR="00FC1EAF" w:rsidRPr="00690A26" w:rsidRDefault="00FC1EAF" w:rsidP="008764E5">
            <w:pPr>
              <w:pStyle w:val="TAL"/>
              <w:rPr>
                <w:rFonts w:cs="Arial"/>
                <w:szCs w:val="18"/>
              </w:rPr>
            </w:pPr>
            <w:r>
              <w:rPr>
                <w:lang w:eastAsia="zh-CN"/>
              </w:rPr>
              <w:t>allowedValues:</w:t>
            </w:r>
          </w:p>
          <w:p w14:paraId="1AA3E636" w14:textId="77777777" w:rsidR="00FC1EAF" w:rsidRDefault="00FC1EAF" w:rsidP="008764E5">
            <w:pPr>
              <w:pStyle w:val="TAL"/>
              <w:keepNext w:val="0"/>
            </w:pPr>
            <w:r w:rsidRPr="00690A26">
              <w:t>"N3"</w:t>
            </w:r>
          </w:p>
          <w:p w14:paraId="1CC3659C" w14:textId="77777777" w:rsidR="00FC1EAF" w:rsidRDefault="00FC1EAF" w:rsidP="008764E5">
            <w:pPr>
              <w:pStyle w:val="TAL"/>
              <w:keepNext w:val="0"/>
            </w:pPr>
            <w:r w:rsidRPr="00690A26">
              <w:t>"N6"</w:t>
            </w:r>
          </w:p>
          <w:p w14:paraId="0F1DC9CC" w14:textId="77777777" w:rsidR="00FC1EAF" w:rsidRDefault="00FC1EAF" w:rsidP="008764E5">
            <w:pPr>
              <w:pStyle w:val="TAL"/>
              <w:keepNext w:val="0"/>
            </w:pPr>
            <w:r w:rsidRPr="00690A26">
              <w:t>"N9"</w:t>
            </w:r>
          </w:p>
          <w:p w14:paraId="04D34C76" w14:textId="77777777" w:rsidR="00FC1EAF" w:rsidRDefault="00FC1EAF" w:rsidP="008764E5">
            <w:pPr>
              <w:pStyle w:val="TAL"/>
              <w:keepNext w:val="0"/>
            </w:pPr>
            <w:r>
              <w:t>"DATA_FORWARDING"</w:t>
            </w:r>
          </w:p>
          <w:p w14:paraId="39290AEE" w14:textId="77777777" w:rsidR="00FC1EAF" w:rsidRDefault="00FC1EAF" w:rsidP="008764E5">
            <w:pPr>
              <w:pStyle w:val="TAL"/>
              <w:keepNext w:val="0"/>
            </w:pPr>
            <w:r>
              <w:t>"N6MB"</w:t>
            </w:r>
          </w:p>
          <w:p w14:paraId="769531E9" w14:textId="77777777" w:rsidR="00FC1EAF" w:rsidRDefault="00FC1EAF" w:rsidP="008764E5">
            <w:pPr>
              <w:pStyle w:val="TAL"/>
              <w:keepNext w:val="0"/>
            </w:pPr>
            <w:r>
              <w:t>"N19MB"</w:t>
            </w:r>
          </w:p>
          <w:p w14:paraId="54A8B599" w14:textId="77777777" w:rsidR="00FC1EAF" w:rsidRDefault="00FC1EAF" w:rsidP="008764E5">
            <w:pPr>
              <w:pStyle w:val="TAL"/>
              <w:keepNext w:val="0"/>
            </w:pPr>
            <w:r>
              <w:t>"N3MB"</w:t>
            </w:r>
          </w:p>
          <w:p w14:paraId="674B9575" w14:textId="77777777" w:rsidR="00FC1EAF" w:rsidRDefault="00FC1EAF" w:rsidP="008764E5">
            <w:pPr>
              <w:pStyle w:val="TAL"/>
              <w:keepNext w:val="0"/>
              <w:rPr>
                <w:rFonts w:cs="Arial"/>
                <w:szCs w:val="18"/>
              </w:rPr>
            </w:pPr>
            <w:r>
              <w:t>"NMB9"</w:t>
            </w:r>
          </w:p>
          <w:p w14:paraId="59B19267" w14:textId="77777777" w:rsidR="00FC1EAF" w:rsidRDefault="00FC1EAF"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4A5EA6" w14:textId="77777777" w:rsidR="00FC1EAF" w:rsidRDefault="00FC1EAF" w:rsidP="008764E5">
            <w:pPr>
              <w:pStyle w:val="TAL"/>
              <w:keepNext w:val="0"/>
            </w:pPr>
            <w:r>
              <w:t>type: ENUM</w:t>
            </w:r>
          </w:p>
          <w:p w14:paraId="1C1DC8FE" w14:textId="77777777" w:rsidR="00FC1EAF" w:rsidRDefault="00FC1EAF" w:rsidP="008764E5">
            <w:pPr>
              <w:pStyle w:val="TAL"/>
              <w:keepNext w:val="0"/>
            </w:pPr>
            <w:r>
              <w:t>multiplicity: 1</w:t>
            </w:r>
          </w:p>
          <w:p w14:paraId="3DB48513" w14:textId="77777777" w:rsidR="00FC1EAF" w:rsidRDefault="00FC1EAF" w:rsidP="008764E5">
            <w:pPr>
              <w:pStyle w:val="TAL"/>
              <w:keepNext w:val="0"/>
            </w:pPr>
            <w:r>
              <w:t>isOrdered: N/A</w:t>
            </w:r>
          </w:p>
          <w:p w14:paraId="51620AB5" w14:textId="77777777" w:rsidR="00FC1EAF" w:rsidRDefault="00FC1EAF" w:rsidP="008764E5">
            <w:pPr>
              <w:pStyle w:val="TAL"/>
              <w:keepNext w:val="0"/>
            </w:pPr>
            <w:r>
              <w:t>isUnique: N/A</w:t>
            </w:r>
          </w:p>
          <w:p w14:paraId="3941B5AB" w14:textId="77777777" w:rsidR="00FC1EAF" w:rsidRDefault="00FC1EAF" w:rsidP="008764E5">
            <w:pPr>
              <w:pStyle w:val="TAL"/>
              <w:keepNext w:val="0"/>
            </w:pPr>
            <w:r>
              <w:t>defaultValue: None</w:t>
            </w:r>
          </w:p>
          <w:p w14:paraId="28E33AE3" w14:textId="77777777" w:rsidR="00FC1EAF" w:rsidRDefault="00FC1EAF" w:rsidP="008764E5">
            <w:pPr>
              <w:pStyle w:val="TAL"/>
              <w:keepNext w:val="0"/>
            </w:pPr>
            <w:r>
              <w:t>isNullable: False</w:t>
            </w:r>
          </w:p>
        </w:tc>
      </w:tr>
      <w:tr w:rsidR="00FC1EAF" w14:paraId="75F10C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90C23" w14:textId="77777777" w:rsidR="00FC1EAF" w:rsidRDefault="00FC1EAF" w:rsidP="008764E5">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46234234" w14:textId="77777777" w:rsidR="00FC1EAF" w:rsidRDefault="00FC1EAF" w:rsidP="008764E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1AF942A" w14:textId="77777777" w:rsidR="00FC1EAF" w:rsidRPr="003C43BF" w:rsidRDefault="00FC1EAF" w:rsidP="008764E5">
            <w:pPr>
              <w:pStyle w:val="TAL"/>
              <w:keepNext w:val="0"/>
            </w:pPr>
            <w:r w:rsidRPr="003C43BF">
              <w:t>type: ipv4Addr</w:t>
            </w:r>
          </w:p>
          <w:p w14:paraId="57D3EFD7" w14:textId="77777777" w:rsidR="00FC1EAF" w:rsidRPr="003C43BF" w:rsidRDefault="00FC1EAF" w:rsidP="008764E5">
            <w:pPr>
              <w:pStyle w:val="TAL"/>
              <w:keepNext w:val="0"/>
            </w:pPr>
            <w:r w:rsidRPr="003C43BF">
              <w:t xml:space="preserve">multiplicity: </w:t>
            </w:r>
            <w:proofErr w:type="gramStart"/>
            <w:r w:rsidRPr="003C43BF">
              <w:t>1..</w:t>
            </w:r>
            <w:proofErr w:type="gramEnd"/>
            <w:r w:rsidRPr="003C43BF">
              <w:t>*</w:t>
            </w:r>
          </w:p>
          <w:p w14:paraId="78A4EA1D" w14:textId="77777777" w:rsidR="00FC1EAF" w:rsidRPr="003C43BF" w:rsidRDefault="00FC1EAF" w:rsidP="008764E5">
            <w:pPr>
              <w:pStyle w:val="TAL"/>
              <w:keepNext w:val="0"/>
            </w:pPr>
            <w:r w:rsidRPr="003C43BF">
              <w:t>isOrdered: F</w:t>
            </w:r>
            <w:r>
              <w:t>alse</w:t>
            </w:r>
          </w:p>
          <w:p w14:paraId="69B640A9" w14:textId="77777777" w:rsidR="00FC1EAF" w:rsidRPr="003C43BF" w:rsidRDefault="00FC1EAF" w:rsidP="008764E5">
            <w:pPr>
              <w:pStyle w:val="TAL"/>
              <w:keepNext w:val="0"/>
            </w:pPr>
            <w:r w:rsidRPr="003C43BF">
              <w:t>isUnique: True</w:t>
            </w:r>
          </w:p>
          <w:p w14:paraId="0FDB836A" w14:textId="77777777" w:rsidR="00FC1EAF" w:rsidRPr="003C43BF" w:rsidRDefault="00FC1EAF" w:rsidP="008764E5">
            <w:pPr>
              <w:pStyle w:val="TAL"/>
              <w:keepNext w:val="0"/>
            </w:pPr>
            <w:r w:rsidRPr="003C43BF">
              <w:t>defaultValue: None</w:t>
            </w:r>
          </w:p>
          <w:p w14:paraId="734D422F" w14:textId="77777777" w:rsidR="00FC1EAF" w:rsidRDefault="00FC1EAF" w:rsidP="008764E5">
            <w:pPr>
              <w:pStyle w:val="TAL"/>
              <w:keepNext w:val="0"/>
            </w:pPr>
            <w:r w:rsidRPr="003C43BF">
              <w:t>isNullable: False</w:t>
            </w:r>
          </w:p>
        </w:tc>
      </w:tr>
      <w:tr w:rsidR="00FC1EAF" w14:paraId="6A14538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DF9DE" w14:textId="77777777" w:rsidR="00FC1EAF" w:rsidRDefault="00FC1EAF" w:rsidP="008764E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AE785D9" w14:textId="77777777" w:rsidR="00FC1EAF" w:rsidRDefault="00FC1EAF" w:rsidP="008764E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F06CB9E" w14:textId="77777777" w:rsidR="00FC1EAF" w:rsidRPr="003C43BF" w:rsidRDefault="00FC1EAF" w:rsidP="008764E5">
            <w:pPr>
              <w:pStyle w:val="TAL"/>
              <w:keepNext w:val="0"/>
            </w:pPr>
            <w:r w:rsidRPr="003C43BF">
              <w:t>type: ipv6Addr</w:t>
            </w:r>
          </w:p>
          <w:p w14:paraId="52BE5AEB" w14:textId="77777777" w:rsidR="00FC1EAF" w:rsidRPr="003C43BF" w:rsidRDefault="00FC1EAF" w:rsidP="008764E5">
            <w:pPr>
              <w:pStyle w:val="TAL"/>
              <w:keepNext w:val="0"/>
            </w:pPr>
            <w:r w:rsidRPr="003C43BF">
              <w:t xml:space="preserve">multiplicity: </w:t>
            </w:r>
            <w:proofErr w:type="gramStart"/>
            <w:r w:rsidRPr="003C43BF">
              <w:t>1..</w:t>
            </w:r>
            <w:proofErr w:type="gramEnd"/>
            <w:r w:rsidRPr="003C43BF">
              <w:t>*</w:t>
            </w:r>
          </w:p>
          <w:p w14:paraId="6BB2C023" w14:textId="77777777" w:rsidR="00FC1EAF" w:rsidRPr="003C43BF" w:rsidRDefault="00FC1EAF" w:rsidP="008764E5">
            <w:pPr>
              <w:pStyle w:val="TAL"/>
              <w:keepNext w:val="0"/>
            </w:pPr>
            <w:r w:rsidRPr="003C43BF">
              <w:t>isOrdered: F</w:t>
            </w:r>
            <w:r>
              <w:t>alse</w:t>
            </w:r>
          </w:p>
          <w:p w14:paraId="4381E597" w14:textId="77777777" w:rsidR="00FC1EAF" w:rsidRPr="003C43BF" w:rsidRDefault="00FC1EAF" w:rsidP="008764E5">
            <w:pPr>
              <w:pStyle w:val="TAL"/>
              <w:keepNext w:val="0"/>
            </w:pPr>
            <w:r w:rsidRPr="003C43BF">
              <w:t>isUnique: True</w:t>
            </w:r>
          </w:p>
          <w:p w14:paraId="6951BAD4" w14:textId="77777777" w:rsidR="00FC1EAF" w:rsidRPr="003C43BF" w:rsidRDefault="00FC1EAF" w:rsidP="008764E5">
            <w:pPr>
              <w:pStyle w:val="TAL"/>
              <w:keepNext w:val="0"/>
            </w:pPr>
            <w:r w:rsidRPr="003C43BF">
              <w:t>defaultValue: None</w:t>
            </w:r>
          </w:p>
          <w:p w14:paraId="7F794335" w14:textId="77777777" w:rsidR="00FC1EAF" w:rsidRDefault="00FC1EAF" w:rsidP="008764E5">
            <w:pPr>
              <w:pStyle w:val="TAL"/>
              <w:keepNext w:val="0"/>
            </w:pPr>
            <w:r w:rsidRPr="003C43BF">
              <w:t>isNullable: False</w:t>
            </w:r>
          </w:p>
        </w:tc>
      </w:tr>
      <w:tr w:rsidR="00FC1EAF" w14:paraId="5D8D9A2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5EF1D" w14:textId="77777777" w:rsidR="00FC1EAF" w:rsidRDefault="00FC1EAF" w:rsidP="008764E5">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242E96D" w14:textId="77777777" w:rsidR="00FC1EAF" w:rsidRDefault="00FC1EAF" w:rsidP="008764E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C01D5C9" w14:textId="77777777" w:rsidR="00FC1EAF" w:rsidRPr="003C43BF" w:rsidRDefault="00FC1EAF" w:rsidP="008764E5">
            <w:pPr>
              <w:pStyle w:val="TAL"/>
              <w:keepNext w:val="0"/>
            </w:pPr>
            <w:r w:rsidRPr="003C43BF">
              <w:t>type: string</w:t>
            </w:r>
          </w:p>
          <w:p w14:paraId="7D735C07" w14:textId="77777777" w:rsidR="00FC1EAF" w:rsidRPr="003C43BF" w:rsidRDefault="00FC1EAF" w:rsidP="008764E5">
            <w:pPr>
              <w:pStyle w:val="TAL"/>
              <w:keepNext w:val="0"/>
            </w:pPr>
            <w:r w:rsidRPr="003C43BF">
              <w:t>multiplicity: 1</w:t>
            </w:r>
          </w:p>
          <w:p w14:paraId="4D9E7AD8" w14:textId="77777777" w:rsidR="00FC1EAF" w:rsidRPr="003C43BF" w:rsidRDefault="00FC1EAF" w:rsidP="008764E5">
            <w:pPr>
              <w:pStyle w:val="TAL"/>
              <w:keepNext w:val="0"/>
            </w:pPr>
            <w:r w:rsidRPr="003C43BF">
              <w:t xml:space="preserve">isOrdered: </w:t>
            </w:r>
            <w:r>
              <w:t>N/A</w:t>
            </w:r>
          </w:p>
          <w:p w14:paraId="53DB8583" w14:textId="77777777" w:rsidR="00FC1EAF" w:rsidRPr="003C43BF" w:rsidRDefault="00FC1EAF" w:rsidP="008764E5">
            <w:pPr>
              <w:pStyle w:val="TAL"/>
              <w:keepNext w:val="0"/>
            </w:pPr>
            <w:r w:rsidRPr="003C43BF">
              <w:t xml:space="preserve">isUnique: </w:t>
            </w:r>
            <w:r>
              <w:t>N/A</w:t>
            </w:r>
          </w:p>
          <w:p w14:paraId="279DD2A6" w14:textId="77777777" w:rsidR="00FC1EAF" w:rsidRPr="003C43BF" w:rsidRDefault="00FC1EAF" w:rsidP="008764E5">
            <w:pPr>
              <w:pStyle w:val="TAL"/>
              <w:keepNext w:val="0"/>
            </w:pPr>
            <w:r w:rsidRPr="003C43BF">
              <w:t>defaultValue: None</w:t>
            </w:r>
          </w:p>
          <w:p w14:paraId="6CA6FEE5" w14:textId="77777777" w:rsidR="00FC1EAF" w:rsidRDefault="00FC1EAF" w:rsidP="008764E5">
            <w:pPr>
              <w:pStyle w:val="TAL"/>
              <w:keepNext w:val="0"/>
            </w:pPr>
            <w:r w:rsidRPr="003C43BF">
              <w:t>isNullable: False</w:t>
            </w:r>
          </w:p>
        </w:tc>
      </w:tr>
      <w:tr w:rsidR="00FC1EAF" w14:paraId="277231A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02A95" w14:textId="77777777" w:rsidR="00FC1EAF" w:rsidRDefault="00FC1EAF" w:rsidP="008764E5">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304E4A21" w14:textId="77777777" w:rsidR="00FC1EAF" w:rsidRPr="003C43BF" w:rsidRDefault="00FC1EAF" w:rsidP="008764E5">
            <w:pPr>
              <w:pStyle w:val="TAL"/>
              <w:rPr>
                <w:rFonts w:cs="Arial"/>
                <w:szCs w:val="18"/>
              </w:rPr>
            </w:pPr>
            <w:r w:rsidRPr="003C43BF">
              <w:rPr>
                <w:rFonts w:cs="Arial"/>
                <w:szCs w:val="18"/>
              </w:rPr>
              <w:t>Indicates whether interworking with EPS is supported by the UPF.</w:t>
            </w:r>
          </w:p>
          <w:p w14:paraId="467EB013" w14:textId="77777777" w:rsidR="00FC1EAF" w:rsidRPr="003C43BF" w:rsidRDefault="00FC1EAF" w:rsidP="008764E5">
            <w:pPr>
              <w:pStyle w:val="TAL"/>
              <w:rPr>
                <w:rFonts w:cs="Arial"/>
                <w:szCs w:val="18"/>
              </w:rPr>
            </w:pPr>
          </w:p>
          <w:p w14:paraId="0535ABD0" w14:textId="77777777" w:rsidR="00FC1EAF" w:rsidRPr="003C43BF" w:rsidRDefault="00FC1EAF" w:rsidP="008764E5">
            <w:pPr>
              <w:pStyle w:val="TAL"/>
              <w:rPr>
                <w:rFonts w:cs="Arial"/>
                <w:szCs w:val="18"/>
              </w:rPr>
            </w:pPr>
            <w:r w:rsidRPr="003C43BF">
              <w:rPr>
                <w:lang w:eastAsia="zh-CN"/>
              </w:rPr>
              <w:t>allowedValues:</w:t>
            </w:r>
          </w:p>
          <w:p w14:paraId="770CF50B" w14:textId="77777777" w:rsidR="00FC1EAF" w:rsidRDefault="00FC1EAF" w:rsidP="008764E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721A6D3" w14:textId="77777777" w:rsidR="00FC1EAF" w:rsidRPr="003C43BF" w:rsidRDefault="00FC1EAF" w:rsidP="008764E5">
            <w:pPr>
              <w:pStyle w:val="TAL"/>
              <w:keepNext w:val="0"/>
            </w:pPr>
            <w:r w:rsidRPr="003C43BF">
              <w:t xml:space="preserve">type: </w:t>
            </w:r>
            <w:r w:rsidRPr="003C43BF">
              <w:rPr>
                <w:rFonts w:cs="Arial"/>
                <w:szCs w:val="18"/>
              </w:rPr>
              <w:t>Boolean</w:t>
            </w:r>
          </w:p>
          <w:p w14:paraId="7109C1FE" w14:textId="77777777" w:rsidR="00FC1EAF" w:rsidRPr="003C43BF" w:rsidRDefault="00FC1EAF" w:rsidP="008764E5">
            <w:pPr>
              <w:pStyle w:val="TAL"/>
              <w:keepNext w:val="0"/>
            </w:pPr>
            <w:r w:rsidRPr="003C43BF">
              <w:t>multiplicity: 1</w:t>
            </w:r>
          </w:p>
          <w:p w14:paraId="1E642935" w14:textId="77777777" w:rsidR="00FC1EAF" w:rsidRPr="003C43BF" w:rsidRDefault="00FC1EAF" w:rsidP="008764E5">
            <w:pPr>
              <w:pStyle w:val="TAL"/>
              <w:keepNext w:val="0"/>
            </w:pPr>
            <w:r w:rsidRPr="003C43BF">
              <w:t xml:space="preserve">isOrdered: </w:t>
            </w:r>
            <w:r>
              <w:t>N/A</w:t>
            </w:r>
          </w:p>
          <w:p w14:paraId="038D9A85" w14:textId="77777777" w:rsidR="00FC1EAF" w:rsidRPr="003C43BF" w:rsidRDefault="00FC1EAF" w:rsidP="008764E5">
            <w:pPr>
              <w:pStyle w:val="TAL"/>
              <w:keepNext w:val="0"/>
            </w:pPr>
            <w:r w:rsidRPr="003C43BF">
              <w:t xml:space="preserve">isUnique: </w:t>
            </w:r>
            <w:r>
              <w:t>N/A</w:t>
            </w:r>
          </w:p>
          <w:p w14:paraId="6A6D7FA2" w14:textId="77777777" w:rsidR="00FC1EAF" w:rsidRPr="003C43BF" w:rsidRDefault="00FC1EAF" w:rsidP="008764E5">
            <w:pPr>
              <w:pStyle w:val="TAL"/>
              <w:keepNext w:val="0"/>
            </w:pPr>
            <w:r w:rsidRPr="003C43BF">
              <w:t>defaultValue: False</w:t>
            </w:r>
          </w:p>
          <w:p w14:paraId="05C66736" w14:textId="77777777" w:rsidR="00FC1EAF" w:rsidRDefault="00FC1EAF" w:rsidP="008764E5">
            <w:pPr>
              <w:pStyle w:val="TAL"/>
              <w:keepNext w:val="0"/>
            </w:pPr>
            <w:r w:rsidRPr="003C43BF">
              <w:t>isNullable: False</w:t>
            </w:r>
          </w:p>
        </w:tc>
      </w:tr>
      <w:tr w:rsidR="00FC1EAF" w14:paraId="390CF19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87005" w14:textId="77777777" w:rsidR="00FC1EAF" w:rsidRDefault="00FC1EAF" w:rsidP="008764E5">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A1E562C" w14:textId="77777777" w:rsidR="00FC1EAF" w:rsidRPr="00C20D14" w:rsidRDefault="00FC1EAF" w:rsidP="008764E5">
            <w:pPr>
              <w:rPr>
                <w:rFonts w:ascii="Arial" w:hAnsi="Arial" w:cs="Arial"/>
                <w:sz w:val="18"/>
                <w:szCs w:val="18"/>
              </w:rPr>
            </w:pPr>
            <w:r w:rsidRPr="00C20D14">
              <w:rPr>
                <w:rFonts w:ascii="Arial" w:hAnsi="Arial" w:cs="Arial"/>
                <w:sz w:val="18"/>
                <w:szCs w:val="18"/>
              </w:rPr>
              <w:t xml:space="preserve">Indicates the type of a PDU session. </w:t>
            </w:r>
          </w:p>
          <w:p w14:paraId="48DC8E1B" w14:textId="77777777" w:rsidR="00FC1EAF" w:rsidRPr="00690A26" w:rsidRDefault="00FC1EAF" w:rsidP="008764E5">
            <w:pPr>
              <w:pStyle w:val="TAL"/>
              <w:rPr>
                <w:rFonts w:cs="Arial"/>
                <w:szCs w:val="18"/>
              </w:rPr>
            </w:pPr>
            <w:r w:rsidRPr="00C20D14">
              <w:rPr>
                <w:rFonts w:cs="Arial"/>
                <w:szCs w:val="18"/>
              </w:rPr>
              <w:t>allowedValues:</w:t>
            </w:r>
          </w:p>
          <w:p w14:paraId="50447D85" w14:textId="77777777" w:rsidR="00FC1EAF" w:rsidRDefault="00FC1EAF" w:rsidP="008764E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E903DBE" w14:textId="77777777" w:rsidR="00FC1EAF" w:rsidRDefault="00FC1EAF" w:rsidP="008764E5">
            <w:pPr>
              <w:pStyle w:val="TAL"/>
              <w:keepNext w:val="0"/>
            </w:pPr>
            <w:r>
              <w:t>type: ENUM</w:t>
            </w:r>
          </w:p>
          <w:p w14:paraId="2E9D877A" w14:textId="77777777" w:rsidR="00FC1EAF" w:rsidRDefault="00FC1EAF" w:rsidP="008764E5">
            <w:pPr>
              <w:pStyle w:val="TAL"/>
              <w:keepNext w:val="0"/>
            </w:pPr>
            <w:r>
              <w:t>multiplicity: 1</w:t>
            </w:r>
          </w:p>
          <w:p w14:paraId="6C632B0F" w14:textId="77777777" w:rsidR="00FC1EAF" w:rsidRDefault="00FC1EAF" w:rsidP="008764E5">
            <w:pPr>
              <w:pStyle w:val="TAL"/>
              <w:keepNext w:val="0"/>
            </w:pPr>
            <w:r>
              <w:t>isOrdered: N/A</w:t>
            </w:r>
          </w:p>
          <w:p w14:paraId="3377D330" w14:textId="77777777" w:rsidR="00FC1EAF" w:rsidRDefault="00FC1EAF" w:rsidP="008764E5">
            <w:pPr>
              <w:pStyle w:val="TAL"/>
              <w:keepNext w:val="0"/>
            </w:pPr>
            <w:r>
              <w:t>isUnique: N/A</w:t>
            </w:r>
          </w:p>
          <w:p w14:paraId="16EDB248" w14:textId="77777777" w:rsidR="00FC1EAF" w:rsidRDefault="00FC1EAF" w:rsidP="008764E5">
            <w:pPr>
              <w:pStyle w:val="TAL"/>
              <w:keepNext w:val="0"/>
            </w:pPr>
            <w:r>
              <w:t>defaultValue: False</w:t>
            </w:r>
          </w:p>
          <w:p w14:paraId="37DD1F77" w14:textId="77777777" w:rsidR="00FC1EAF" w:rsidRDefault="00FC1EAF" w:rsidP="008764E5">
            <w:pPr>
              <w:pStyle w:val="TAL"/>
              <w:keepNext w:val="0"/>
            </w:pPr>
            <w:r>
              <w:t>isNullable: False</w:t>
            </w:r>
          </w:p>
        </w:tc>
      </w:tr>
      <w:tr w:rsidR="00FC1EAF" w14:paraId="16C2681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E2EFD" w14:textId="77777777" w:rsidR="00FC1EAF" w:rsidRDefault="00FC1EAF" w:rsidP="008764E5">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F7D6BAA" w14:textId="77777777" w:rsidR="00FC1EAF" w:rsidRPr="00690A26" w:rsidRDefault="00FC1EAF" w:rsidP="008764E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99824BC" w14:textId="77777777" w:rsidR="00FC1EAF" w:rsidRDefault="00FC1EAF"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C6212E" w14:textId="77777777" w:rsidR="00FC1EAF" w:rsidRDefault="00FC1EAF" w:rsidP="008764E5">
            <w:pPr>
              <w:pStyle w:val="TAL"/>
              <w:keepNext w:val="0"/>
            </w:pPr>
            <w:r>
              <w:t xml:space="preserve">type: </w:t>
            </w:r>
            <w:proofErr w:type="spellStart"/>
            <w:r>
              <w:rPr>
                <w:lang w:eastAsia="zh-CN"/>
              </w:rPr>
              <w:t>AtsssCapability</w:t>
            </w:r>
            <w:proofErr w:type="spellEnd"/>
          </w:p>
          <w:p w14:paraId="17F3B63C" w14:textId="77777777" w:rsidR="00FC1EAF" w:rsidRDefault="00FC1EAF" w:rsidP="008764E5">
            <w:pPr>
              <w:pStyle w:val="TAL"/>
              <w:keepNext w:val="0"/>
            </w:pPr>
            <w:r>
              <w:t>multiplicity: 1</w:t>
            </w:r>
          </w:p>
          <w:p w14:paraId="7BA2CB13" w14:textId="77777777" w:rsidR="00FC1EAF" w:rsidRDefault="00FC1EAF" w:rsidP="008764E5">
            <w:pPr>
              <w:pStyle w:val="TAL"/>
              <w:keepNext w:val="0"/>
            </w:pPr>
            <w:r>
              <w:t>isOrdered: N/A</w:t>
            </w:r>
          </w:p>
          <w:p w14:paraId="2F558958" w14:textId="77777777" w:rsidR="00FC1EAF" w:rsidRDefault="00FC1EAF" w:rsidP="008764E5">
            <w:pPr>
              <w:pStyle w:val="TAL"/>
              <w:keepNext w:val="0"/>
            </w:pPr>
            <w:r>
              <w:t>isUnique: N/A</w:t>
            </w:r>
          </w:p>
          <w:p w14:paraId="7F82CF1B" w14:textId="77777777" w:rsidR="00FC1EAF" w:rsidRDefault="00FC1EAF" w:rsidP="008764E5">
            <w:pPr>
              <w:pStyle w:val="TAL"/>
              <w:keepNext w:val="0"/>
            </w:pPr>
            <w:r>
              <w:t>defaultValue: False</w:t>
            </w:r>
          </w:p>
          <w:p w14:paraId="58502C5A" w14:textId="77777777" w:rsidR="00FC1EAF" w:rsidRDefault="00FC1EAF" w:rsidP="008764E5">
            <w:pPr>
              <w:pStyle w:val="TAL"/>
              <w:keepNext w:val="0"/>
            </w:pPr>
            <w:r>
              <w:t>isNullable: False</w:t>
            </w:r>
          </w:p>
        </w:tc>
      </w:tr>
      <w:tr w:rsidR="00FC1EAF" w14:paraId="0D7859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0FE32" w14:textId="77777777" w:rsidR="00FC1EAF" w:rsidRDefault="00FC1EAF" w:rsidP="008764E5">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7BC49FF3" w14:textId="77777777" w:rsidR="00FC1EAF" w:rsidRDefault="00FC1EAF" w:rsidP="008764E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1391AAC" w14:textId="77777777" w:rsidR="00FC1EAF" w:rsidRDefault="00FC1EAF" w:rsidP="008764E5">
            <w:pPr>
              <w:pStyle w:val="TAL"/>
              <w:rPr>
                <w:rFonts w:cs="Arial"/>
                <w:szCs w:val="18"/>
                <w:lang w:val="en-US" w:eastAsia="zh-CN"/>
              </w:rPr>
            </w:pPr>
          </w:p>
          <w:p w14:paraId="46C119D1" w14:textId="77777777" w:rsidR="00FC1EAF" w:rsidRPr="00690A26" w:rsidRDefault="00FC1EAF" w:rsidP="008764E5">
            <w:pPr>
              <w:pStyle w:val="TAL"/>
              <w:rPr>
                <w:rFonts w:cs="Arial"/>
                <w:szCs w:val="18"/>
              </w:rPr>
            </w:pPr>
            <w:r>
              <w:rPr>
                <w:lang w:eastAsia="zh-CN"/>
              </w:rPr>
              <w:t>allowedValues:</w:t>
            </w:r>
          </w:p>
          <w:p w14:paraId="79083EE3" w14:textId="77777777" w:rsidR="00FC1EAF" w:rsidRDefault="00FC1EAF" w:rsidP="008764E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C61941C" w14:textId="77777777" w:rsidR="00FC1EAF" w:rsidRDefault="00FC1EAF" w:rsidP="008764E5">
            <w:pPr>
              <w:pStyle w:val="TAL"/>
              <w:keepNext w:val="0"/>
            </w:pPr>
            <w:r>
              <w:t xml:space="preserve">type: </w:t>
            </w:r>
            <w:r>
              <w:rPr>
                <w:lang w:val="en-US" w:eastAsia="zh-CN"/>
              </w:rPr>
              <w:t>Boolean</w:t>
            </w:r>
          </w:p>
          <w:p w14:paraId="567BC392" w14:textId="77777777" w:rsidR="00FC1EAF" w:rsidRDefault="00FC1EAF" w:rsidP="008764E5">
            <w:pPr>
              <w:pStyle w:val="TAL"/>
              <w:keepNext w:val="0"/>
            </w:pPr>
            <w:r>
              <w:t>multiplicity: 1</w:t>
            </w:r>
          </w:p>
          <w:p w14:paraId="650AAA3A" w14:textId="77777777" w:rsidR="00FC1EAF" w:rsidRDefault="00FC1EAF" w:rsidP="008764E5">
            <w:pPr>
              <w:pStyle w:val="TAL"/>
              <w:keepNext w:val="0"/>
            </w:pPr>
            <w:r>
              <w:t>isOrdered: N/A</w:t>
            </w:r>
          </w:p>
          <w:p w14:paraId="65316C61" w14:textId="77777777" w:rsidR="00FC1EAF" w:rsidRDefault="00FC1EAF" w:rsidP="008764E5">
            <w:pPr>
              <w:pStyle w:val="TAL"/>
              <w:keepNext w:val="0"/>
            </w:pPr>
            <w:r>
              <w:t>isUnique: N/A</w:t>
            </w:r>
          </w:p>
          <w:p w14:paraId="3417A200" w14:textId="77777777" w:rsidR="00FC1EAF" w:rsidRDefault="00FC1EAF" w:rsidP="008764E5">
            <w:pPr>
              <w:pStyle w:val="TAL"/>
              <w:keepNext w:val="0"/>
            </w:pPr>
            <w:r>
              <w:t>defaultValue: False</w:t>
            </w:r>
          </w:p>
          <w:p w14:paraId="09AEAEE6" w14:textId="77777777" w:rsidR="00FC1EAF" w:rsidRDefault="00FC1EAF" w:rsidP="008764E5">
            <w:pPr>
              <w:pStyle w:val="TAL"/>
              <w:keepNext w:val="0"/>
            </w:pPr>
            <w:r>
              <w:t>isNullable: False</w:t>
            </w:r>
          </w:p>
        </w:tc>
      </w:tr>
      <w:tr w:rsidR="00FC1EAF" w14:paraId="3FE329F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72EE6" w14:textId="77777777" w:rsidR="00FC1EAF" w:rsidRDefault="00FC1EAF" w:rsidP="008764E5">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779F096A" w14:textId="77777777" w:rsidR="00FC1EAF" w:rsidRDefault="00FC1EAF" w:rsidP="008764E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B391BE0" w14:textId="77777777" w:rsidR="00FC1EAF" w:rsidRDefault="00FC1EAF" w:rsidP="008764E5">
            <w:pPr>
              <w:pStyle w:val="TAL"/>
              <w:rPr>
                <w:rFonts w:cs="Arial"/>
                <w:szCs w:val="18"/>
                <w:lang w:val="en-US" w:eastAsia="zh-CN"/>
              </w:rPr>
            </w:pPr>
          </w:p>
          <w:p w14:paraId="48EF174C" w14:textId="77777777" w:rsidR="00FC1EAF" w:rsidRPr="00690A26" w:rsidRDefault="00FC1EAF" w:rsidP="008764E5">
            <w:pPr>
              <w:pStyle w:val="TAL"/>
              <w:rPr>
                <w:rFonts w:cs="Arial"/>
                <w:szCs w:val="18"/>
              </w:rPr>
            </w:pPr>
            <w:r>
              <w:rPr>
                <w:lang w:eastAsia="zh-CN"/>
              </w:rPr>
              <w:t>allowedValues:</w:t>
            </w:r>
          </w:p>
          <w:p w14:paraId="175D9DEC" w14:textId="77777777" w:rsidR="00FC1EAF" w:rsidRDefault="00FC1EAF" w:rsidP="008764E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D801C01" w14:textId="77777777" w:rsidR="00FC1EAF" w:rsidRDefault="00FC1EAF" w:rsidP="008764E5">
            <w:pPr>
              <w:pStyle w:val="TAL"/>
              <w:keepNext w:val="0"/>
            </w:pPr>
            <w:r>
              <w:t xml:space="preserve">type: </w:t>
            </w:r>
            <w:r>
              <w:rPr>
                <w:lang w:val="en-US" w:eastAsia="zh-CN"/>
              </w:rPr>
              <w:t>Boolean</w:t>
            </w:r>
          </w:p>
          <w:p w14:paraId="36BF5830" w14:textId="77777777" w:rsidR="00FC1EAF" w:rsidRDefault="00FC1EAF" w:rsidP="008764E5">
            <w:pPr>
              <w:pStyle w:val="TAL"/>
              <w:keepNext w:val="0"/>
            </w:pPr>
            <w:r>
              <w:t>multiplicity: 1</w:t>
            </w:r>
          </w:p>
          <w:p w14:paraId="65A6ECCC" w14:textId="77777777" w:rsidR="00FC1EAF" w:rsidRDefault="00FC1EAF" w:rsidP="008764E5">
            <w:pPr>
              <w:pStyle w:val="TAL"/>
              <w:keepNext w:val="0"/>
            </w:pPr>
            <w:r>
              <w:t>isOrdered: N/A</w:t>
            </w:r>
          </w:p>
          <w:p w14:paraId="4FD73343" w14:textId="77777777" w:rsidR="00FC1EAF" w:rsidRDefault="00FC1EAF" w:rsidP="008764E5">
            <w:pPr>
              <w:pStyle w:val="TAL"/>
              <w:keepNext w:val="0"/>
            </w:pPr>
            <w:r>
              <w:t>isUnique: N/A</w:t>
            </w:r>
          </w:p>
          <w:p w14:paraId="0DD6736D" w14:textId="77777777" w:rsidR="00FC1EAF" w:rsidRDefault="00FC1EAF" w:rsidP="008764E5">
            <w:pPr>
              <w:pStyle w:val="TAL"/>
              <w:keepNext w:val="0"/>
            </w:pPr>
            <w:r>
              <w:t>defaultValue: False</w:t>
            </w:r>
          </w:p>
          <w:p w14:paraId="7716C727" w14:textId="77777777" w:rsidR="00FC1EAF" w:rsidRDefault="00FC1EAF" w:rsidP="008764E5">
            <w:pPr>
              <w:pStyle w:val="TAL"/>
              <w:keepNext w:val="0"/>
            </w:pPr>
            <w:r>
              <w:t>isNullable: False</w:t>
            </w:r>
          </w:p>
        </w:tc>
      </w:tr>
      <w:tr w:rsidR="00FC1EAF" w14:paraId="7F43A0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DB9E2" w14:textId="77777777" w:rsidR="00FC1EAF" w:rsidRDefault="00FC1EAF" w:rsidP="008764E5">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5760BBB6" w14:textId="77777777" w:rsidR="00FC1EAF" w:rsidRDefault="00FC1EAF" w:rsidP="008764E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350E2031" w14:textId="77777777" w:rsidR="00FC1EAF" w:rsidRDefault="00FC1EAF" w:rsidP="008764E5">
            <w:pPr>
              <w:pStyle w:val="TAL"/>
              <w:rPr>
                <w:rFonts w:cs="Arial"/>
                <w:szCs w:val="18"/>
                <w:lang w:val="en-US" w:eastAsia="zh-CN"/>
              </w:rPr>
            </w:pPr>
          </w:p>
          <w:p w14:paraId="79F5C0ED" w14:textId="77777777" w:rsidR="00FC1EAF" w:rsidRPr="00690A26" w:rsidRDefault="00FC1EAF" w:rsidP="008764E5">
            <w:pPr>
              <w:pStyle w:val="TAL"/>
              <w:rPr>
                <w:rFonts w:cs="Arial"/>
                <w:szCs w:val="18"/>
              </w:rPr>
            </w:pPr>
            <w:r>
              <w:rPr>
                <w:lang w:eastAsia="zh-CN"/>
              </w:rPr>
              <w:t>allowedValues:</w:t>
            </w:r>
          </w:p>
          <w:p w14:paraId="63F74F16" w14:textId="77777777" w:rsidR="00FC1EAF" w:rsidRDefault="00FC1EAF" w:rsidP="008764E5">
            <w:pPr>
              <w:pStyle w:val="TAL"/>
              <w:rPr>
                <w:rFonts w:cs="Arial"/>
                <w:szCs w:val="18"/>
                <w:lang w:val="en-US" w:eastAsia="zh-CN"/>
              </w:rPr>
            </w:pPr>
            <w:r>
              <w:rPr>
                <w:rFonts w:cs="Arial"/>
                <w:szCs w:val="18"/>
                <w:lang w:val="en-US" w:eastAsia="zh-CN"/>
              </w:rPr>
              <w:t>True: Supported</w:t>
            </w:r>
          </w:p>
          <w:p w14:paraId="21A1FD19" w14:textId="77777777" w:rsidR="00FC1EAF" w:rsidRDefault="00FC1EAF" w:rsidP="008764E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E777675" w14:textId="77777777" w:rsidR="00FC1EAF" w:rsidRDefault="00FC1EAF" w:rsidP="008764E5">
            <w:pPr>
              <w:pStyle w:val="TAL"/>
              <w:keepNext w:val="0"/>
            </w:pPr>
            <w:r>
              <w:t xml:space="preserve">type: </w:t>
            </w:r>
            <w:r>
              <w:rPr>
                <w:lang w:val="en-US" w:eastAsia="zh-CN"/>
              </w:rPr>
              <w:t>Boolean</w:t>
            </w:r>
          </w:p>
          <w:p w14:paraId="28084032" w14:textId="77777777" w:rsidR="00FC1EAF" w:rsidRDefault="00FC1EAF" w:rsidP="008764E5">
            <w:pPr>
              <w:pStyle w:val="TAL"/>
              <w:keepNext w:val="0"/>
            </w:pPr>
            <w:r>
              <w:t>multiplicity: 1</w:t>
            </w:r>
          </w:p>
          <w:p w14:paraId="5F9381E6" w14:textId="77777777" w:rsidR="00FC1EAF" w:rsidRDefault="00FC1EAF" w:rsidP="008764E5">
            <w:pPr>
              <w:pStyle w:val="TAL"/>
              <w:keepNext w:val="0"/>
            </w:pPr>
            <w:r>
              <w:t>isOrdered: N/A</w:t>
            </w:r>
          </w:p>
          <w:p w14:paraId="38EB3630" w14:textId="77777777" w:rsidR="00FC1EAF" w:rsidRDefault="00FC1EAF" w:rsidP="008764E5">
            <w:pPr>
              <w:pStyle w:val="TAL"/>
              <w:keepNext w:val="0"/>
            </w:pPr>
            <w:r>
              <w:t>isUnique: N/A</w:t>
            </w:r>
          </w:p>
          <w:p w14:paraId="328A9CEA" w14:textId="77777777" w:rsidR="00FC1EAF" w:rsidRDefault="00FC1EAF" w:rsidP="008764E5">
            <w:pPr>
              <w:pStyle w:val="TAL"/>
              <w:keepNext w:val="0"/>
            </w:pPr>
            <w:r>
              <w:t>defaultValue: False</w:t>
            </w:r>
          </w:p>
          <w:p w14:paraId="0AB28FCF" w14:textId="77777777" w:rsidR="00FC1EAF" w:rsidRDefault="00FC1EAF" w:rsidP="008764E5">
            <w:pPr>
              <w:pStyle w:val="TAL"/>
              <w:keepNext w:val="0"/>
            </w:pPr>
            <w:r>
              <w:t>isNullable: False</w:t>
            </w:r>
          </w:p>
        </w:tc>
      </w:tr>
      <w:tr w:rsidR="00FC1EAF" w14:paraId="5EA81E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75087" w14:textId="77777777" w:rsidR="00FC1EAF" w:rsidRDefault="00FC1EAF" w:rsidP="008764E5">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5C5942DA" w14:textId="77777777" w:rsidR="00FC1EAF" w:rsidRDefault="00FC1EAF" w:rsidP="008764E5">
            <w:pPr>
              <w:pStyle w:val="TAL"/>
              <w:rPr>
                <w:rFonts w:cs="Arial"/>
                <w:szCs w:val="18"/>
              </w:rPr>
            </w:pPr>
            <w:r w:rsidRPr="00690A26">
              <w:rPr>
                <w:rFonts w:cs="Arial"/>
                <w:szCs w:val="18"/>
              </w:rPr>
              <w:t>Indicates whether the UPF supports allocating UE IP addresses/prefixes.</w:t>
            </w:r>
          </w:p>
          <w:p w14:paraId="6766900A" w14:textId="77777777" w:rsidR="00FC1EAF" w:rsidRDefault="00FC1EAF" w:rsidP="008764E5">
            <w:pPr>
              <w:pStyle w:val="TAL"/>
              <w:rPr>
                <w:rFonts w:cs="Arial"/>
                <w:szCs w:val="18"/>
              </w:rPr>
            </w:pPr>
          </w:p>
          <w:p w14:paraId="64B0D095" w14:textId="77777777" w:rsidR="00FC1EAF" w:rsidRPr="00690A26" w:rsidRDefault="00FC1EAF" w:rsidP="008764E5">
            <w:pPr>
              <w:pStyle w:val="TAL"/>
              <w:rPr>
                <w:rFonts w:cs="Arial"/>
                <w:szCs w:val="18"/>
              </w:rPr>
            </w:pPr>
            <w:r>
              <w:rPr>
                <w:lang w:eastAsia="zh-CN"/>
              </w:rPr>
              <w:t>allowedValues:</w:t>
            </w:r>
          </w:p>
          <w:p w14:paraId="6E3ED51E" w14:textId="77777777" w:rsidR="00FC1EAF" w:rsidRDefault="00FC1EAF" w:rsidP="008764E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B82DCCD" w14:textId="77777777" w:rsidR="00FC1EAF" w:rsidRDefault="00FC1EAF" w:rsidP="008764E5">
            <w:pPr>
              <w:pStyle w:val="TAL"/>
              <w:keepNext w:val="0"/>
            </w:pPr>
            <w:r>
              <w:t xml:space="preserve">type: </w:t>
            </w:r>
            <w:r>
              <w:rPr>
                <w:rFonts w:cs="Arial"/>
                <w:szCs w:val="18"/>
              </w:rPr>
              <w:t>Boolean</w:t>
            </w:r>
          </w:p>
          <w:p w14:paraId="665D9CE1" w14:textId="77777777" w:rsidR="00FC1EAF" w:rsidRDefault="00FC1EAF" w:rsidP="008764E5">
            <w:pPr>
              <w:pStyle w:val="TAL"/>
              <w:keepNext w:val="0"/>
            </w:pPr>
            <w:r>
              <w:t>multiplicity: 1</w:t>
            </w:r>
          </w:p>
          <w:p w14:paraId="3058600C" w14:textId="77777777" w:rsidR="00FC1EAF" w:rsidRDefault="00FC1EAF" w:rsidP="008764E5">
            <w:pPr>
              <w:pStyle w:val="TAL"/>
              <w:keepNext w:val="0"/>
            </w:pPr>
            <w:r>
              <w:t>isOrdered: N/A</w:t>
            </w:r>
          </w:p>
          <w:p w14:paraId="49696CF3" w14:textId="77777777" w:rsidR="00FC1EAF" w:rsidRDefault="00FC1EAF" w:rsidP="008764E5">
            <w:pPr>
              <w:pStyle w:val="TAL"/>
              <w:keepNext w:val="0"/>
            </w:pPr>
            <w:r>
              <w:t>isUnique: N/A</w:t>
            </w:r>
          </w:p>
          <w:p w14:paraId="6C856FC8" w14:textId="77777777" w:rsidR="00FC1EAF" w:rsidRDefault="00FC1EAF" w:rsidP="008764E5">
            <w:pPr>
              <w:pStyle w:val="TAL"/>
              <w:keepNext w:val="0"/>
            </w:pPr>
            <w:r>
              <w:t>defaultValue: False</w:t>
            </w:r>
          </w:p>
          <w:p w14:paraId="561E2CC3" w14:textId="77777777" w:rsidR="00FC1EAF" w:rsidRDefault="00FC1EAF" w:rsidP="008764E5">
            <w:pPr>
              <w:pStyle w:val="TAL"/>
              <w:keepNext w:val="0"/>
            </w:pPr>
            <w:r>
              <w:t>isNullable: False</w:t>
            </w:r>
          </w:p>
        </w:tc>
      </w:tr>
      <w:tr w:rsidR="00FC1EAF" w14:paraId="2E89B2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DDFFB" w14:textId="77777777" w:rsidR="00FC1EAF" w:rsidRDefault="00FC1EAF" w:rsidP="008764E5">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A692C0" w14:textId="77777777" w:rsidR="00FC1EAF" w:rsidRDefault="00FC1EAF" w:rsidP="008764E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A589F3F" w14:textId="77777777" w:rsidR="00FC1EAF" w:rsidRDefault="00FC1EAF" w:rsidP="008764E5">
            <w:pPr>
              <w:pStyle w:val="TAL"/>
              <w:keepNext w:val="0"/>
            </w:pPr>
            <w:r>
              <w:t xml:space="preserve">type: </w:t>
            </w:r>
            <w:proofErr w:type="spellStart"/>
            <w:r>
              <w:rPr>
                <w:lang w:eastAsia="zh-CN"/>
              </w:rPr>
              <w:t>IpInterface</w:t>
            </w:r>
            <w:proofErr w:type="spellEnd"/>
          </w:p>
          <w:p w14:paraId="64E2295F" w14:textId="77777777" w:rsidR="00FC1EAF" w:rsidRDefault="00FC1EAF" w:rsidP="008764E5">
            <w:pPr>
              <w:pStyle w:val="TAL"/>
              <w:keepNext w:val="0"/>
            </w:pPr>
            <w:r>
              <w:t>multiplicity: 1</w:t>
            </w:r>
          </w:p>
          <w:p w14:paraId="535A1A85" w14:textId="77777777" w:rsidR="00FC1EAF" w:rsidRDefault="00FC1EAF" w:rsidP="008764E5">
            <w:pPr>
              <w:pStyle w:val="TAL"/>
              <w:keepNext w:val="0"/>
            </w:pPr>
            <w:r>
              <w:t>isOrdered: N/A</w:t>
            </w:r>
          </w:p>
          <w:p w14:paraId="42B84791" w14:textId="77777777" w:rsidR="00FC1EAF" w:rsidRDefault="00FC1EAF" w:rsidP="008764E5">
            <w:pPr>
              <w:pStyle w:val="TAL"/>
              <w:keepNext w:val="0"/>
            </w:pPr>
            <w:r>
              <w:t>isUnique: N/A</w:t>
            </w:r>
          </w:p>
          <w:p w14:paraId="329E6B0E" w14:textId="77777777" w:rsidR="00FC1EAF" w:rsidRDefault="00FC1EAF" w:rsidP="008764E5">
            <w:pPr>
              <w:pStyle w:val="TAL"/>
              <w:keepNext w:val="0"/>
            </w:pPr>
            <w:r>
              <w:t>defaultValue: False</w:t>
            </w:r>
          </w:p>
          <w:p w14:paraId="027DC8B6" w14:textId="77777777" w:rsidR="00FC1EAF" w:rsidRDefault="00FC1EAF" w:rsidP="008764E5">
            <w:pPr>
              <w:pStyle w:val="TAL"/>
              <w:keepNext w:val="0"/>
            </w:pPr>
            <w:r>
              <w:t>isNullable: False</w:t>
            </w:r>
          </w:p>
        </w:tc>
      </w:tr>
      <w:tr w:rsidR="00FC1EAF" w14:paraId="0E5AF7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87867" w14:textId="77777777" w:rsidR="00FC1EAF" w:rsidRDefault="00FC1EAF" w:rsidP="008764E5">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B500B4B" w14:textId="77777777" w:rsidR="00FC1EAF" w:rsidRDefault="00FC1EAF" w:rsidP="008764E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CE0A1A" w14:textId="77777777" w:rsidR="00FC1EAF" w:rsidRDefault="00FC1EAF" w:rsidP="008764E5">
            <w:pPr>
              <w:pStyle w:val="TAL"/>
              <w:keepNext w:val="0"/>
            </w:pPr>
            <w:r>
              <w:t xml:space="preserve">type: </w:t>
            </w:r>
            <w:proofErr w:type="spellStart"/>
            <w:r>
              <w:rPr>
                <w:lang w:eastAsia="zh-CN"/>
              </w:rPr>
              <w:t>IpInterface</w:t>
            </w:r>
            <w:proofErr w:type="spellEnd"/>
          </w:p>
          <w:p w14:paraId="6366305B" w14:textId="77777777" w:rsidR="00FC1EAF" w:rsidRDefault="00FC1EAF" w:rsidP="008764E5">
            <w:pPr>
              <w:pStyle w:val="TAL"/>
              <w:keepNext w:val="0"/>
            </w:pPr>
            <w:r>
              <w:t>multiplicity: 1</w:t>
            </w:r>
          </w:p>
          <w:p w14:paraId="6259F3A4" w14:textId="77777777" w:rsidR="00FC1EAF" w:rsidRDefault="00FC1EAF" w:rsidP="008764E5">
            <w:pPr>
              <w:pStyle w:val="TAL"/>
              <w:keepNext w:val="0"/>
            </w:pPr>
            <w:r>
              <w:t>isOrdered: N/A</w:t>
            </w:r>
          </w:p>
          <w:p w14:paraId="2FE4B997" w14:textId="77777777" w:rsidR="00FC1EAF" w:rsidRDefault="00FC1EAF" w:rsidP="008764E5">
            <w:pPr>
              <w:pStyle w:val="TAL"/>
              <w:keepNext w:val="0"/>
            </w:pPr>
            <w:r>
              <w:t>isUnique: N/A</w:t>
            </w:r>
          </w:p>
          <w:p w14:paraId="74B0959E" w14:textId="77777777" w:rsidR="00FC1EAF" w:rsidRDefault="00FC1EAF" w:rsidP="008764E5">
            <w:pPr>
              <w:pStyle w:val="TAL"/>
              <w:keepNext w:val="0"/>
            </w:pPr>
            <w:r>
              <w:t>defaultValue: False</w:t>
            </w:r>
          </w:p>
          <w:p w14:paraId="3568BE58" w14:textId="77777777" w:rsidR="00FC1EAF" w:rsidRDefault="00FC1EAF" w:rsidP="008764E5">
            <w:pPr>
              <w:pStyle w:val="TAL"/>
              <w:keepNext w:val="0"/>
            </w:pPr>
            <w:r>
              <w:t>isNullable: False</w:t>
            </w:r>
          </w:p>
        </w:tc>
      </w:tr>
      <w:tr w:rsidR="00FC1EAF" w14:paraId="15F5FD0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7341" w14:textId="77777777" w:rsidR="00FC1EAF" w:rsidRDefault="00FC1EAF" w:rsidP="008764E5">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6C6C63" w14:textId="77777777" w:rsidR="00FC1EAF" w:rsidRDefault="00FC1EAF" w:rsidP="008764E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8701C2" w14:textId="77777777" w:rsidR="00FC1EAF" w:rsidRDefault="00FC1EAF" w:rsidP="008764E5">
            <w:pPr>
              <w:pStyle w:val="TAL"/>
              <w:keepNext w:val="0"/>
            </w:pPr>
            <w:r>
              <w:t xml:space="preserve">type: </w:t>
            </w:r>
            <w:proofErr w:type="spellStart"/>
            <w:r>
              <w:rPr>
                <w:lang w:eastAsia="zh-CN"/>
              </w:rPr>
              <w:t>IpInterface</w:t>
            </w:r>
            <w:proofErr w:type="spellEnd"/>
          </w:p>
          <w:p w14:paraId="7C5B499D" w14:textId="77777777" w:rsidR="00FC1EAF" w:rsidRDefault="00FC1EAF" w:rsidP="008764E5">
            <w:pPr>
              <w:pStyle w:val="TAL"/>
              <w:keepNext w:val="0"/>
            </w:pPr>
            <w:r>
              <w:t>multiplicity: 1</w:t>
            </w:r>
          </w:p>
          <w:p w14:paraId="5523F994" w14:textId="77777777" w:rsidR="00FC1EAF" w:rsidRDefault="00FC1EAF" w:rsidP="008764E5">
            <w:pPr>
              <w:pStyle w:val="TAL"/>
              <w:keepNext w:val="0"/>
            </w:pPr>
            <w:r>
              <w:t>isOrdered: N/A</w:t>
            </w:r>
          </w:p>
          <w:p w14:paraId="602A922F" w14:textId="77777777" w:rsidR="00FC1EAF" w:rsidRDefault="00FC1EAF" w:rsidP="008764E5">
            <w:pPr>
              <w:pStyle w:val="TAL"/>
              <w:keepNext w:val="0"/>
            </w:pPr>
            <w:r>
              <w:t>isUnique: N/A</w:t>
            </w:r>
          </w:p>
          <w:p w14:paraId="5C36F2BC" w14:textId="77777777" w:rsidR="00FC1EAF" w:rsidRDefault="00FC1EAF" w:rsidP="008764E5">
            <w:pPr>
              <w:pStyle w:val="TAL"/>
              <w:keepNext w:val="0"/>
            </w:pPr>
            <w:r>
              <w:t>defaultValue: False</w:t>
            </w:r>
          </w:p>
          <w:p w14:paraId="430AF216" w14:textId="77777777" w:rsidR="00FC1EAF" w:rsidRDefault="00FC1EAF" w:rsidP="008764E5">
            <w:pPr>
              <w:pStyle w:val="TAL"/>
              <w:keepNext w:val="0"/>
            </w:pPr>
            <w:r>
              <w:t>isNullable: False</w:t>
            </w:r>
          </w:p>
        </w:tc>
      </w:tr>
      <w:tr w:rsidR="00FC1EAF" w14:paraId="4A81D3F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B084" w14:textId="77777777" w:rsidR="00FC1EAF" w:rsidRDefault="00FC1EAF" w:rsidP="008764E5">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798698F" w14:textId="77777777" w:rsidR="00FC1EAF" w:rsidRDefault="00FC1EAF" w:rsidP="008764E5">
            <w:pPr>
              <w:pStyle w:val="TAL"/>
              <w:rPr>
                <w:rFonts w:cs="Arial"/>
                <w:szCs w:val="18"/>
              </w:rPr>
            </w:pPr>
            <w:r>
              <w:rPr>
                <w:rFonts w:cs="Arial"/>
                <w:szCs w:val="18"/>
              </w:rPr>
              <w:t>Indicates whether the UPF supports redundant GTP-U path.</w:t>
            </w:r>
          </w:p>
          <w:p w14:paraId="4D164FDE" w14:textId="77777777" w:rsidR="00FC1EAF" w:rsidRDefault="00FC1EAF" w:rsidP="008764E5">
            <w:pPr>
              <w:pStyle w:val="TAL"/>
              <w:rPr>
                <w:rFonts w:cs="Arial"/>
                <w:szCs w:val="18"/>
              </w:rPr>
            </w:pPr>
          </w:p>
          <w:p w14:paraId="6C02C4F9" w14:textId="77777777" w:rsidR="00FC1EAF" w:rsidRPr="00690A26" w:rsidRDefault="00FC1EAF" w:rsidP="008764E5">
            <w:pPr>
              <w:pStyle w:val="TAL"/>
              <w:rPr>
                <w:rFonts w:cs="Arial"/>
                <w:szCs w:val="18"/>
              </w:rPr>
            </w:pPr>
            <w:r>
              <w:rPr>
                <w:lang w:eastAsia="zh-CN"/>
              </w:rPr>
              <w:t>allowedValues:</w:t>
            </w:r>
          </w:p>
          <w:p w14:paraId="414B6FAE" w14:textId="77777777" w:rsidR="00FC1EAF" w:rsidRDefault="00FC1EAF" w:rsidP="008764E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6083D5B" w14:textId="77777777" w:rsidR="00FC1EAF" w:rsidRDefault="00FC1EAF" w:rsidP="008764E5">
            <w:pPr>
              <w:pStyle w:val="TAL"/>
              <w:keepNext w:val="0"/>
            </w:pPr>
            <w:r>
              <w:t xml:space="preserve">type: </w:t>
            </w:r>
            <w:r>
              <w:rPr>
                <w:rFonts w:cs="Arial"/>
                <w:szCs w:val="18"/>
              </w:rPr>
              <w:t>Boolean</w:t>
            </w:r>
          </w:p>
          <w:p w14:paraId="0526890E" w14:textId="77777777" w:rsidR="00FC1EAF" w:rsidRDefault="00FC1EAF" w:rsidP="008764E5">
            <w:pPr>
              <w:pStyle w:val="TAL"/>
              <w:keepNext w:val="0"/>
            </w:pPr>
            <w:r>
              <w:t>multiplicity: 1</w:t>
            </w:r>
          </w:p>
          <w:p w14:paraId="32648C05" w14:textId="77777777" w:rsidR="00FC1EAF" w:rsidRDefault="00FC1EAF" w:rsidP="008764E5">
            <w:pPr>
              <w:pStyle w:val="TAL"/>
              <w:keepNext w:val="0"/>
            </w:pPr>
            <w:r>
              <w:t>isOrdered: N/A</w:t>
            </w:r>
          </w:p>
          <w:p w14:paraId="565C5C8E" w14:textId="77777777" w:rsidR="00FC1EAF" w:rsidRDefault="00FC1EAF" w:rsidP="008764E5">
            <w:pPr>
              <w:pStyle w:val="TAL"/>
              <w:keepNext w:val="0"/>
            </w:pPr>
            <w:r>
              <w:t>isUnique: N/A</w:t>
            </w:r>
          </w:p>
          <w:p w14:paraId="30578B07" w14:textId="77777777" w:rsidR="00FC1EAF" w:rsidRDefault="00FC1EAF" w:rsidP="008764E5">
            <w:pPr>
              <w:pStyle w:val="TAL"/>
              <w:keepNext w:val="0"/>
            </w:pPr>
            <w:r>
              <w:t>defaultValue: False</w:t>
            </w:r>
          </w:p>
          <w:p w14:paraId="297D6469" w14:textId="77777777" w:rsidR="00FC1EAF" w:rsidRDefault="00FC1EAF" w:rsidP="008764E5">
            <w:pPr>
              <w:pStyle w:val="TAL"/>
              <w:keepNext w:val="0"/>
            </w:pPr>
            <w:r>
              <w:t>isNullable: False</w:t>
            </w:r>
          </w:p>
        </w:tc>
      </w:tr>
      <w:tr w:rsidR="00FC1EAF" w14:paraId="28E3105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D203D" w14:textId="77777777" w:rsidR="00FC1EAF" w:rsidRDefault="00FC1EAF" w:rsidP="008764E5">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19BAB3E2" w14:textId="77777777" w:rsidR="00FC1EAF" w:rsidRDefault="00FC1EAF" w:rsidP="008764E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A9391FC" w14:textId="77777777" w:rsidR="00FC1EAF" w:rsidRDefault="00FC1EAF" w:rsidP="008764E5">
            <w:pPr>
              <w:pStyle w:val="TAL"/>
            </w:pPr>
          </w:p>
          <w:p w14:paraId="7A5442D1" w14:textId="77777777" w:rsidR="00FC1EAF" w:rsidRPr="00690A26" w:rsidRDefault="00FC1EAF" w:rsidP="008764E5">
            <w:pPr>
              <w:pStyle w:val="TAL"/>
              <w:rPr>
                <w:rFonts w:cs="Arial"/>
                <w:szCs w:val="18"/>
              </w:rPr>
            </w:pPr>
            <w:r>
              <w:rPr>
                <w:lang w:eastAsia="zh-CN"/>
              </w:rPr>
              <w:t>allowedValues:</w:t>
            </w:r>
          </w:p>
          <w:p w14:paraId="0D9436B4" w14:textId="77777777" w:rsidR="00FC1EAF" w:rsidRDefault="00FC1EAF" w:rsidP="008764E5">
            <w:pPr>
              <w:pStyle w:val="TAL"/>
            </w:pPr>
            <w:r>
              <w:t>T</w:t>
            </w:r>
            <w:r w:rsidRPr="006F4E24">
              <w:t xml:space="preserve">rue: </w:t>
            </w:r>
            <w:r>
              <w:t>T</w:t>
            </w:r>
            <w:r w:rsidRPr="006F4E24">
              <w:t>he UPF is configured for IPUPS.</w:t>
            </w:r>
          </w:p>
          <w:p w14:paraId="0A0344BA" w14:textId="77777777" w:rsidR="00FC1EAF" w:rsidRDefault="00FC1EAF" w:rsidP="008764E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A7042ED" w14:textId="77777777" w:rsidR="00FC1EAF" w:rsidRDefault="00FC1EAF" w:rsidP="008764E5">
            <w:pPr>
              <w:pStyle w:val="TAL"/>
              <w:keepNext w:val="0"/>
            </w:pPr>
            <w:r>
              <w:t xml:space="preserve">type: </w:t>
            </w:r>
            <w:r>
              <w:rPr>
                <w:rFonts w:cs="Arial"/>
                <w:szCs w:val="18"/>
              </w:rPr>
              <w:t>Boolean</w:t>
            </w:r>
          </w:p>
          <w:p w14:paraId="7FC45024" w14:textId="77777777" w:rsidR="00FC1EAF" w:rsidRDefault="00FC1EAF" w:rsidP="008764E5">
            <w:pPr>
              <w:pStyle w:val="TAL"/>
              <w:keepNext w:val="0"/>
            </w:pPr>
            <w:r>
              <w:t>multiplicity: 1</w:t>
            </w:r>
          </w:p>
          <w:p w14:paraId="29437150" w14:textId="77777777" w:rsidR="00FC1EAF" w:rsidRDefault="00FC1EAF" w:rsidP="008764E5">
            <w:pPr>
              <w:pStyle w:val="TAL"/>
              <w:keepNext w:val="0"/>
            </w:pPr>
            <w:r>
              <w:t>isOrdered: N/A</w:t>
            </w:r>
          </w:p>
          <w:p w14:paraId="1B5EC3D6" w14:textId="77777777" w:rsidR="00FC1EAF" w:rsidRDefault="00FC1EAF" w:rsidP="008764E5">
            <w:pPr>
              <w:pStyle w:val="TAL"/>
              <w:keepNext w:val="0"/>
            </w:pPr>
            <w:r>
              <w:t>isUnique: N/A</w:t>
            </w:r>
          </w:p>
          <w:p w14:paraId="1D8B9DF2" w14:textId="77777777" w:rsidR="00FC1EAF" w:rsidRDefault="00FC1EAF" w:rsidP="008764E5">
            <w:pPr>
              <w:pStyle w:val="TAL"/>
              <w:keepNext w:val="0"/>
            </w:pPr>
            <w:r>
              <w:t>defaultValue: False</w:t>
            </w:r>
          </w:p>
          <w:p w14:paraId="1036FF0B" w14:textId="77777777" w:rsidR="00FC1EAF" w:rsidRDefault="00FC1EAF" w:rsidP="008764E5">
            <w:pPr>
              <w:pStyle w:val="TAL"/>
              <w:keepNext w:val="0"/>
            </w:pPr>
            <w:r>
              <w:t>isNullable: False</w:t>
            </w:r>
          </w:p>
        </w:tc>
      </w:tr>
      <w:tr w:rsidR="00FC1EAF" w14:paraId="246CD2F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63D5C" w14:textId="77777777" w:rsidR="00FC1EAF" w:rsidRDefault="00FC1EAF" w:rsidP="008764E5">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669CB9E7" w14:textId="77777777" w:rsidR="00FC1EAF" w:rsidRDefault="00FC1EAF" w:rsidP="008764E5">
            <w:pPr>
              <w:pStyle w:val="TAL"/>
              <w:rPr>
                <w:rFonts w:cs="Arial"/>
                <w:szCs w:val="18"/>
              </w:rPr>
            </w:pPr>
            <w:r>
              <w:rPr>
                <w:rFonts w:cs="Arial"/>
                <w:szCs w:val="18"/>
              </w:rPr>
              <w:t xml:space="preserve">Indicates whether the UPF is configured for data forwarding. </w:t>
            </w:r>
          </w:p>
          <w:p w14:paraId="2594B7B3" w14:textId="77777777" w:rsidR="00FC1EAF" w:rsidRDefault="00FC1EAF" w:rsidP="008764E5">
            <w:pPr>
              <w:pStyle w:val="TAL"/>
              <w:rPr>
                <w:rFonts w:cs="Arial"/>
                <w:szCs w:val="18"/>
              </w:rPr>
            </w:pPr>
          </w:p>
          <w:p w14:paraId="55580D44" w14:textId="77777777" w:rsidR="00FC1EAF" w:rsidRDefault="00FC1EAF" w:rsidP="008764E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2E01CF3B" w14:textId="77777777" w:rsidR="00FC1EAF" w:rsidRDefault="00FC1EAF" w:rsidP="008764E5">
            <w:pPr>
              <w:pStyle w:val="TAL"/>
              <w:rPr>
                <w:rFonts w:cs="Arial"/>
                <w:szCs w:val="18"/>
              </w:rPr>
            </w:pPr>
          </w:p>
          <w:p w14:paraId="1677E8FF" w14:textId="77777777" w:rsidR="00FC1EAF" w:rsidRPr="00690A26" w:rsidRDefault="00FC1EAF" w:rsidP="008764E5">
            <w:pPr>
              <w:pStyle w:val="TAL"/>
              <w:rPr>
                <w:rFonts w:cs="Arial"/>
                <w:szCs w:val="18"/>
              </w:rPr>
            </w:pPr>
            <w:r>
              <w:rPr>
                <w:lang w:eastAsia="zh-CN"/>
              </w:rPr>
              <w:t>allowedValues:</w:t>
            </w:r>
          </w:p>
          <w:p w14:paraId="11323AF5" w14:textId="77777777" w:rsidR="00FC1EAF" w:rsidRDefault="00FC1EAF" w:rsidP="008764E5">
            <w:pPr>
              <w:pStyle w:val="TAL"/>
              <w:rPr>
                <w:rFonts w:cs="Arial"/>
                <w:szCs w:val="18"/>
              </w:rPr>
            </w:pPr>
            <w:r>
              <w:rPr>
                <w:rFonts w:cs="Arial"/>
                <w:szCs w:val="18"/>
              </w:rPr>
              <w:t>True: the UPF is configured for data forwarding</w:t>
            </w:r>
          </w:p>
          <w:p w14:paraId="4F0C84F2" w14:textId="77777777" w:rsidR="00FC1EAF" w:rsidRDefault="00FC1EAF" w:rsidP="008764E5">
            <w:pPr>
              <w:pStyle w:val="TAL"/>
              <w:rPr>
                <w:rFonts w:cs="Arial"/>
                <w:szCs w:val="18"/>
              </w:rPr>
            </w:pPr>
            <w:r>
              <w:rPr>
                <w:rFonts w:cs="Arial"/>
                <w:szCs w:val="18"/>
              </w:rPr>
              <w:t>False: the UPF is not configured for data forwarding</w:t>
            </w:r>
          </w:p>
          <w:p w14:paraId="2E551DBE" w14:textId="77777777" w:rsidR="00FC1EAF" w:rsidRDefault="00FC1EAF" w:rsidP="008764E5">
            <w:pPr>
              <w:pStyle w:val="TAL"/>
              <w:rPr>
                <w:rFonts w:cs="Arial"/>
                <w:szCs w:val="18"/>
              </w:rPr>
            </w:pPr>
          </w:p>
          <w:p w14:paraId="1262D619" w14:textId="77777777" w:rsidR="00FC1EAF" w:rsidRDefault="00FC1EAF" w:rsidP="008764E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4BC28EA" w14:textId="77777777" w:rsidR="00FC1EAF" w:rsidRDefault="00FC1EAF" w:rsidP="008764E5">
            <w:pPr>
              <w:pStyle w:val="TAL"/>
              <w:keepNext w:val="0"/>
            </w:pPr>
            <w:r>
              <w:t xml:space="preserve">type: </w:t>
            </w:r>
            <w:r>
              <w:rPr>
                <w:rFonts w:cs="Arial"/>
                <w:szCs w:val="18"/>
              </w:rPr>
              <w:t>Boolean</w:t>
            </w:r>
          </w:p>
          <w:p w14:paraId="717A7CCF" w14:textId="77777777" w:rsidR="00FC1EAF" w:rsidRDefault="00FC1EAF" w:rsidP="008764E5">
            <w:pPr>
              <w:pStyle w:val="TAL"/>
              <w:keepNext w:val="0"/>
            </w:pPr>
            <w:r>
              <w:t>multiplicity: 1</w:t>
            </w:r>
          </w:p>
          <w:p w14:paraId="03130F4F" w14:textId="77777777" w:rsidR="00FC1EAF" w:rsidRDefault="00FC1EAF" w:rsidP="008764E5">
            <w:pPr>
              <w:pStyle w:val="TAL"/>
              <w:keepNext w:val="0"/>
            </w:pPr>
            <w:r>
              <w:t>isOrdered: N/A</w:t>
            </w:r>
          </w:p>
          <w:p w14:paraId="0D3EF1CA" w14:textId="77777777" w:rsidR="00FC1EAF" w:rsidRDefault="00FC1EAF" w:rsidP="008764E5">
            <w:pPr>
              <w:pStyle w:val="TAL"/>
              <w:keepNext w:val="0"/>
            </w:pPr>
            <w:r>
              <w:t>isUnique: N/A</w:t>
            </w:r>
          </w:p>
          <w:p w14:paraId="42CE8CAE" w14:textId="77777777" w:rsidR="00FC1EAF" w:rsidRDefault="00FC1EAF" w:rsidP="008764E5">
            <w:pPr>
              <w:pStyle w:val="TAL"/>
              <w:keepNext w:val="0"/>
            </w:pPr>
            <w:r>
              <w:t>defaultValue: False</w:t>
            </w:r>
          </w:p>
          <w:p w14:paraId="08F7C5D3" w14:textId="77777777" w:rsidR="00FC1EAF" w:rsidRDefault="00FC1EAF" w:rsidP="008764E5">
            <w:pPr>
              <w:pStyle w:val="TAL"/>
              <w:keepNext w:val="0"/>
            </w:pPr>
            <w:r>
              <w:t>isNullable: False</w:t>
            </w:r>
          </w:p>
        </w:tc>
      </w:tr>
      <w:tr w:rsidR="00FC1EAF" w14:paraId="13C8815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55697" w14:textId="77777777" w:rsidR="00FC1EAF" w:rsidRDefault="00FC1EAF" w:rsidP="008764E5">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6237E666" w14:textId="77777777" w:rsidR="00FC1EAF" w:rsidRPr="00887FAE" w:rsidRDefault="00FC1EAF" w:rsidP="008764E5">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58EC786" w14:textId="77777777" w:rsidR="00FC1EAF" w:rsidRPr="00887FAE" w:rsidRDefault="00FC1EAF" w:rsidP="008764E5">
            <w:pPr>
              <w:pStyle w:val="TAL"/>
              <w:rPr>
                <w:rFonts w:cs="Arial"/>
                <w:szCs w:val="18"/>
                <w:lang w:val="en-US"/>
              </w:rPr>
            </w:pPr>
          </w:p>
          <w:p w14:paraId="21892BCF" w14:textId="77777777" w:rsidR="00FC1EAF" w:rsidRDefault="00FC1EAF" w:rsidP="008764E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6626CA8" w14:textId="77777777" w:rsidR="00FC1EAF" w:rsidRDefault="00FC1EAF" w:rsidP="008764E5">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28EF354F" w14:textId="77777777" w:rsidR="00FC1EAF" w:rsidRPr="00BA6C5B" w:rsidRDefault="00FC1EAF" w:rsidP="008764E5">
            <w:pPr>
              <w:pStyle w:val="TAL"/>
              <w:rPr>
                <w:highlight w:val="yellow"/>
              </w:rPr>
            </w:pPr>
          </w:p>
          <w:p w14:paraId="7BDCEE17" w14:textId="77777777" w:rsidR="00FC1EAF" w:rsidRDefault="00FC1EAF" w:rsidP="008764E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5A6D2C0" w14:textId="77777777" w:rsidR="00FC1EAF" w:rsidRDefault="00FC1EAF" w:rsidP="008764E5">
            <w:pPr>
              <w:pStyle w:val="TAL"/>
              <w:keepNext w:val="0"/>
            </w:pPr>
            <w:r>
              <w:t>type: String</w:t>
            </w:r>
          </w:p>
          <w:p w14:paraId="4BF00D41" w14:textId="77777777" w:rsidR="00FC1EAF" w:rsidRDefault="00FC1EAF" w:rsidP="008764E5">
            <w:pPr>
              <w:pStyle w:val="TAL"/>
              <w:keepNext w:val="0"/>
            </w:pPr>
            <w:r>
              <w:t xml:space="preserve">multiplicity: </w:t>
            </w:r>
            <w:proofErr w:type="gramStart"/>
            <w:r>
              <w:t>0..</w:t>
            </w:r>
            <w:proofErr w:type="gramEnd"/>
            <w:r>
              <w:t>1</w:t>
            </w:r>
          </w:p>
          <w:p w14:paraId="533959F8" w14:textId="77777777" w:rsidR="00FC1EAF" w:rsidRDefault="00FC1EAF" w:rsidP="008764E5">
            <w:pPr>
              <w:pStyle w:val="TAL"/>
              <w:keepNext w:val="0"/>
            </w:pPr>
            <w:r>
              <w:t>isOrdered: N/A</w:t>
            </w:r>
          </w:p>
          <w:p w14:paraId="5A3D5363" w14:textId="77777777" w:rsidR="00FC1EAF" w:rsidRDefault="00FC1EAF" w:rsidP="008764E5">
            <w:pPr>
              <w:pStyle w:val="TAL"/>
              <w:keepNext w:val="0"/>
            </w:pPr>
            <w:r>
              <w:t>isUnique: N/A</w:t>
            </w:r>
          </w:p>
          <w:p w14:paraId="7DB4E410" w14:textId="77777777" w:rsidR="00FC1EAF" w:rsidRDefault="00FC1EAF" w:rsidP="008764E5">
            <w:pPr>
              <w:pStyle w:val="TAL"/>
              <w:keepNext w:val="0"/>
            </w:pPr>
            <w:r>
              <w:t>defaultValue: None</w:t>
            </w:r>
          </w:p>
          <w:p w14:paraId="1F9E379F" w14:textId="77777777" w:rsidR="00FC1EAF" w:rsidRDefault="00FC1EAF" w:rsidP="008764E5">
            <w:pPr>
              <w:pStyle w:val="TAL"/>
              <w:keepNext w:val="0"/>
            </w:pPr>
            <w:r>
              <w:t>isNullable: False</w:t>
            </w:r>
          </w:p>
        </w:tc>
      </w:tr>
      <w:tr w:rsidR="00FC1EAF" w14:paraId="2BF439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6B163" w14:textId="77777777" w:rsidR="00FC1EAF" w:rsidRDefault="00FC1EAF" w:rsidP="008764E5">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179FE115" w14:textId="77777777" w:rsidR="00FC1EAF" w:rsidRDefault="00FC1EAF" w:rsidP="008764E5">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r>
              <w:rPr>
                <w:rFonts w:ascii="Courier New" w:hAnsi="Courier New"/>
              </w:rPr>
              <w:t>NRCellRelation</w:t>
            </w:r>
            <w:r>
              <w:t xml:space="preserve"> instance. </w:t>
            </w:r>
          </w:p>
          <w:p w14:paraId="6B8AAC5B" w14:textId="77777777" w:rsidR="00FC1EAF" w:rsidRDefault="00FC1EAF" w:rsidP="008764E5">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42031512" w14:textId="77777777" w:rsidR="00FC1EAF" w:rsidRDefault="00FC1EAF" w:rsidP="008764E5">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B4C30AE" w14:textId="77777777" w:rsidR="00FC1EAF" w:rsidRDefault="00FC1EAF" w:rsidP="008764E5">
            <w:pPr>
              <w:pStyle w:val="TAL"/>
              <w:keepNext w:val="0"/>
              <w:rPr>
                <w:lang w:eastAsia="zh-CN"/>
              </w:rPr>
            </w:pPr>
          </w:p>
          <w:p w14:paraId="04F42E39" w14:textId="77777777" w:rsidR="00FC1EAF" w:rsidRDefault="00FC1EAF" w:rsidP="008764E5">
            <w:pPr>
              <w:pStyle w:val="TAL"/>
              <w:keepNext w:val="0"/>
              <w:rPr>
                <w:lang w:eastAsia="zh-CN"/>
              </w:rPr>
            </w:pPr>
            <w:r>
              <w:t>allowedValues:</w:t>
            </w:r>
            <w:r>
              <w:rPr>
                <w:lang w:eastAsia="zh-CN"/>
              </w:rPr>
              <w:t xml:space="preserve"> NO, PARTIAL, </w:t>
            </w:r>
            <w:r>
              <w:rPr>
                <w:color w:val="000000"/>
              </w:rPr>
              <w:t>FULL</w:t>
            </w:r>
          </w:p>
          <w:p w14:paraId="269DFE3A" w14:textId="77777777" w:rsidR="00FC1EAF" w:rsidRDefault="00FC1EAF" w:rsidP="008764E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2EAF6B" w14:textId="77777777" w:rsidR="00FC1EAF" w:rsidRDefault="00FC1EAF" w:rsidP="008764E5">
            <w:pPr>
              <w:pStyle w:val="TAL"/>
              <w:keepNext w:val="0"/>
            </w:pPr>
            <w:r>
              <w:t>type: ENUM</w:t>
            </w:r>
          </w:p>
          <w:p w14:paraId="180C6621" w14:textId="77777777" w:rsidR="00FC1EAF" w:rsidRDefault="00FC1EAF" w:rsidP="008764E5">
            <w:pPr>
              <w:pStyle w:val="TAL"/>
              <w:keepNext w:val="0"/>
            </w:pPr>
            <w:r>
              <w:t>multiplicity: 1</w:t>
            </w:r>
          </w:p>
          <w:p w14:paraId="2EB6B3B1" w14:textId="77777777" w:rsidR="00FC1EAF" w:rsidRDefault="00FC1EAF" w:rsidP="008764E5">
            <w:pPr>
              <w:pStyle w:val="TAL"/>
              <w:keepNext w:val="0"/>
            </w:pPr>
            <w:r>
              <w:t>isOrdered: N/A</w:t>
            </w:r>
          </w:p>
          <w:p w14:paraId="32184D84" w14:textId="77777777" w:rsidR="00FC1EAF" w:rsidRDefault="00FC1EAF" w:rsidP="008764E5">
            <w:pPr>
              <w:pStyle w:val="TAL"/>
              <w:keepNext w:val="0"/>
            </w:pPr>
            <w:r>
              <w:t>isUnique: N/A</w:t>
            </w:r>
          </w:p>
          <w:p w14:paraId="69628DFA" w14:textId="77777777" w:rsidR="00FC1EAF" w:rsidRDefault="00FC1EAF" w:rsidP="008764E5">
            <w:pPr>
              <w:pStyle w:val="TAL"/>
              <w:keepNext w:val="0"/>
            </w:pPr>
            <w:r>
              <w:t>defaultValue: None</w:t>
            </w:r>
          </w:p>
          <w:p w14:paraId="04EDA589" w14:textId="77777777" w:rsidR="00FC1EAF" w:rsidRDefault="00FC1EAF" w:rsidP="008764E5">
            <w:pPr>
              <w:pStyle w:val="TAL"/>
              <w:keepNext w:val="0"/>
            </w:pPr>
            <w:r>
              <w:t xml:space="preserve">isNullable: </w:t>
            </w:r>
            <w:r>
              <w:rPr>
                <w:rFonts w:cs="Arial"/>
                <w:szCs w:val="18"/>
              </w:rPr>
              <w:t>False</w:t>
            </w:r>
          </w:p>
        </w:tc>
      </w:tr>
      <w:tr w:rsidR="00FC1EAF" w14:paraId="6184661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046E4"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8C7F55" w14:textId="77777777" w:rsidR="00FC1EAF" w:rsidRDefault="00FC1EAF" w:rsidP="008764E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BFDA5F0" w14:textId="77777777" w:rsidR="00FC1EAF" w:rsidRDefault="00FC1EAF" w:rsidP="008764E5">
            <w:pPr>
              <w:keepLines/>
              <w:spacing w:after="0"/>
              <w:rPr>
                <w:rFonts w:ascii="Arial" w:hAnsi="Arial" w:cs="Arial"/>
                <w:sz w:val="18"/>
                <w:szCs w:val="18"/>
                <w:lang w:eastAsia="en-GB"/>
              </w:rPr>
            </w:pPr>
          </w:p>
          <w:p w14:paraId="0CD3BBA9" w14:textId="77777777" w:rsidR="00FC1EAF" w:rsidRDefault="00FC1EAF" w:rsidP="008764E5">
            <w:pPr>
              <w:keepLines/>
              <w:spacing w:after="0"/>
              <w:rPr>
                <w:rFonts w:ascii="Arial" w:hAnsi="Arial" w:cs="Arial"/>
                <w:sz w:val="18"/>
                <w:szCs w:val="18"/>
                <w:lang w:eastAsia="en-GB"/>
              </w:rPr>
            </w:pPr>
          </w:p>
          <w:p w14:paraId="31D30335" w14:textId="77777777" w:rsidR="00FC1EAF" w:rsidRDefault="00FC1EAF" w:rsidP="008764E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72EE6AB" w14:textId="77777777" w:rsidR="00FC1EAF" w:rsidRDefault="00FC1EAF" w:rsidP="008764E5">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2D53DC81" w14:textId="77777777" w:rsidR="00FC1EAF" w:rsidRDefault="00FC1EAF" w:rsidP="008764E5">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053F050D" w14:textId="77777777" w:rsidR="00FC1EAF" w:rsidRDefault="00FC1EAF" w:rsidP="008764E5">
            <w:pPr>
              <w:pStyle w:val="TAL"/>
              <w:keepNext w:val="0"/>
              <w:rPr>
                <w:rFonts w:cs="Arial"/>
                <w:szCs w:val="18"/>
              </w:rPr>
            </w:pPr>
            <w:r>
              <w:rPr>
                <w:rFonts w:cs="Arial"/>
                <w:szCs w:val="18"/>
              </w:rPr>
              <w:t xml:space="preserve">isOrdered: </w:t>
            </w:r>
            <w:r w:rsidRPr="00511852">
              <w:rPr>
                <w:rFonts w:cs="Arial"/>
                <w:szCs w:val="18"/>
              </w:rPr>
              <w:t>False</w:t>
            </w:r>
          </w:p>
          <w:p w14:paraId="5DB18270" w14:textId="77777777" w:rsidR="00FC1EAF" w:rsidRDefault="00FC1EAF" w:rsidP="008764E5">
            <w:pPr>
              <w:pStyle w:val="TAL"/>
              <w:keepNext w:val="0"/>
              <w:rPr>
                <w:rFonts w:cs="Arial"/>
                <w:szCs w:val="18"/>
              </w:rPr>
            </w:pPr>
            <w:r>
              <w:rPr>
                <w:rFonts w:cs="Arial"/>
                <w:szCs w:val="18"/>
              </w:rPr>
              <w:t xml:space="preserve">isUnique: </w:t>
            </w:r>
            <w:r w:rsidRPr="00511852">
              <w:rPr>
                <w:rFonts w:cs="Arial"/>
                <w:szCs w:val="18"/>
              </w:rPr>
              <w:t>True</w:t>
            </w:r>
          </w:p>
          <w:p w14:paraId="7DE5DDCC" w14:textId="77777777" w:rsidR="00FC1EAF" w:rsidRDefault="00FC1EAF" w:rsidP="008764E5">
            <w:pPr>
              <w:pStyle w:val="TAL"/>
              <w:keepNext w:val="0"/>
              <w:rPr>
                <w:rFonts w:cs="Arial"/>
                <w:szCs w:val="18"/>
              </w:rPr>
            </w:pPr>
            <w:r>
              <w:rPr>
                <w:rFonts w:cs="Arial"/>
                <w:szCs w:val="18"/>
              </w:rPr>
              <w:t>defaultValue: None</w:t>
            </w:r>
          </w:p>
          <w:p w14:paraId="767AD683" w14:textId="77777777" w:rsidR="00FC1EAF" w:rsidRDefault="00FC1EAF" w:rsidP="008764E5">
            <w:pPr>
              <w:pStyle w:val="TAL"/>
              <w:keepNext w:val="0"/>
            </w:pPr>
            <w:r>
              <w:rPr>
                <w:rFonts w:cs="Arial"/>
                <w:szCs w:val="18"/>
              </w:rPr>
              <w:t>isNullable: False</w:t>
            </w:r>
          </w:p>
        </w:tc>
      </w:tr>
      <w:tr w:rsidR="00FC1EAF" w14:paraId="4515648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D35A1" w14:textId="77777777" w:rsidR="00FC1EAF" w:rsidRDefault="00FC1EAF" w:rsidP="008764E5">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00F40F2"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243B6D7D" w14:textId="77777777" w:rsidR="00FC1EAF" w:rsidRDefault="00FC1EAF" w:rsidP="008764E5">
            <w:pPr>
              <w:keepLines/>
              <w:tabs>
                <w:tab w:val="decimal" w:pos="0"/>
              </w:tabs>
              <w:spacing w:after="0" w:line="0" w:lineRule="atLeast"/>
              <w:rPr>
                <w:rFonts w:ascii="Arial" w:hAnsi="Arial" w:cs="Arial"/>
                <w:sz w:val="18"/>
                <w:szCs w:val="18"/>
                <w:lang w:eastAsia="zh-CN"/>
              </w:rPr>
            </w:pPr>
          </w:p>
          <w:p w14:paraId="16E42BA1" w14:textId="77777777" w:rsidR="00FC1EAF" w:rsidRDefault="00FC1EAF" w:rsidP="008764E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6A8373"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7341A2F3"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8152BC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F3C5F1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19806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F5FB0FA" w14:textId="77777777" w:rsidR="00FC1EAF" w:rsidRDefault="00FC1EAF" w:rsidP="008764E5">
            <w:pPr>
              <w:pStyle w:val="TAL"/>
              <w:keepNext w:val="0"/>
              <w:rPr>
                <w:rFonts w:cs="Arial"/>
                <w:szCs w:val="18"/>
              </w:rPr>
            </w:pPr>
            <w:r>
              <w:rPr>
                <w:rFonts w:cs="Arial"/>
                <w:szCs w:val="18"/>
              </w:rPr>
              <w:t>isNullable: False</w:t>
            </w:r>
          </w:p>
        </w:tc>
      </w:tr>
      <w:tr w:rsidR="00FC1EAF" w14:paraId="4671D18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F4744" w14:textId="77777777" w:rsidR="00FC1EAF" w:rsidRDefault="00FC1EAF" w:rsidP="008764E5">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251DF7F0"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9BD6BD0" w14:textId="77777777" w:rsidR="00FC1EAF" w:rsidRDefault="00FC1EAF" w:rsidP="008764E5">
            <w:pPr>
              <w:keepLines/>
              <w:tabs>
                <w:tab w:val="decimal" w:pos="0"/>
              </w:tabs>
              <w:spacing w:after="0" w:line="0" w:lineRule="atLeast"/>
              <w:rPr>
                <w:rFonts w:ascii="Arial" w:hAnsi="Arial" w:cs="Arial"/>
                <w:sz w:val="18"/>
                <w:szCs w:val="18"/>
                <w:lang w:eastAsia="zh-CN"/>
              </w:rPr>
            </w:pPr>
          </w:p>
          <w:p w14:paraId="42DDB1D3" w14:textId="77777777" w:rsidR="00FC1EAF" w:rsidRDefault="00FC1EAF" w:rsidP="008764E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DFBCC62"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4FDCB88C"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1A0B0BE"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CA959B7"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7E3A283"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2DE5E1F" w14:textId="77777777" w:rsidR="00FC1EAF" w:rsidRDefault="00FC1EAF" w:rsidP="008764E5">
            <w:pPr>
              <w:keepLines/>
              <w:spacing w:after="0"/>
              <w:rPr>
                <w:rFonts w:ascii="Arial" w:hAnsi="Arial" w:cs="Arial"/>
                <w:sz w:val="18"/>
                <w:szCs w:val="18"/>
              </w:rPr>
            </w:pPr>
            <w:r>
              <w:rPr>
                <w:rFonts w:ascii="Arial" w:hAnsi="Arial" w:cs="Arial"/>
                <w:sz w:val="18"/>
                <w:szCs w:val="18"/>
              </w:rPr>
              <w:t>allowedValues: N/A</w:t>
            </w:r>
          </w:p>
          <w:p w14:paraId="17CD9FA2" w14:textId="77777777" w:rsidR="00FC1EAF" w:rsidRDefault="00FC1EAF" w:rsidP="008764E5">
            <w:pPr>
              <w:keepLines/>
              <w:spacing w:after="0"/>
              <w:rPr>
                <w:rFonts w:ascii="Arial" w:hAnsi="Arial" w:cs="Arial"/>
                <w:sz w:val="18"/>
                <w:szCs w:val="18"/>
              </w:rPr>
            </w:pPr>
            <w:r>
              <w:rPr>
                <w:rFonts w:cs="Arial"/>
                <w:szCs w:val="18"/>
              </w:rPr>
              <w:t>isNullable: False</w:t>
            </w:r>
          </w:p>
        </w:tc>
      </w:tr>
      <w:tr w:rsidR="00FC1EAF" w14:paraId="1B4DBFD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12E46" w14:textId="77777777" w:rsidR="00FC1EAF" w:rsidRDefault="00FC1EAF" w:rsidP="008764E5">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D8E64E"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90824FE" w14:textId="77777777" w:rsidR="00FC1EAF" w:rsidRDefault="00FC1EAF" w:rsidP="008764E5">
            <w:pPr>
              <w:keepLines/>
              <w:tabs>
                <w:tab w:val="decimal" w:pos="0"/>
              </w:tabs>
              <w:spacing w:after="0" w:line="0" w:lineRule="atLeast"/>
              <w:rPr>
                <w:rFonts w:ascii="Arial" w:hAnsi="Arial" w:cs="Arial"/>
                <w:sz w:val="18"/>
                <w:szCs w:val="18"/>
                <w:lang w:eastAsia="zh-CN"/>
              </w:rPr>
            </w:pPr>
          </w:p>
          <w:p w14:paraId="187FD1E8"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47C82" w14:textId="77777777" w:rsidR="00FC1EAF" w:rsidRDefault="00FC1EAF" w:rsidP="008764E5">
            <w:pPr>
              <w:keepLines/>
              <w:spacing w:after="0"/>
              <w:rPr>
                <w:rFonts w:ascii="Arial" w:hAnsi="Arial" w:cs="Arial"/>
                <w:sz w:val="18"/>
                <w:szCs w:val="18"/>
              </w:rPr>
            </w:pPr>
            <w:r>
              <w:rPr>
                <w:rFonts w:ascii="Arial" w:hAnsi="Arial" w:cs="Arial"/>
                <w:sz w:val="18"/>
                <w:szCs w:val="18"/>
              </w:rPr>
              <w:t>type: DN</w:t>
            </w:r>
          </w:p>
          <w:p w14:paraId="13496F2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33A029D" w14:textId="77777777" w:rsidR="00FC1EAF" w:rsidRDefault="00FC1EAF" w:rsidP="008764E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382F38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C5B8F2"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954F528" w14:textId="77777777" w:rsidR="00FC1EAF" w:rsidRDefault="00FC1EAF" w:rsidP="008764E5">
            <w:pPr>
              <w:keepLines/>
              <w:spacing w:after="0"/>
              <w:rPr>
                <w:rFonts w:ascii="Arial" w:hAnsi="Arial" w:cs="Arial"/>
                <w:sz w:val="18"/>
                <w:szCs w:val="18"/>
              </w:rPr>
            </w:pPr>
            <w:r>
              <w:rPr>
                <w:rFonts w:cs="Arial"/>
                <w:szCs w:val="18"/>
              </w:rPr>
              <w:t>isNullable: False</w:t>
            </w:r>
          </w:p>
        </w:tc>
      </w:tr>
      <w:tr w:rsidR="00FC1EAF" w14:paraId="2632C9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4AF49" w14:textId="77777777" w:rsidR="00FC1EAF" w:rsidRDefault="00FC1EAF" w:rsidP="008764E5">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4854EBF"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92ADD4F" w14:textId="77777777" w:rsidR="00FC1EAF" w:rsidRDefault="00FC1EAF" w:rsidP="008764E5">
            <w:pPr>
              <w:keepLines/>
              <w:tabs>
                <w:tab w:val="decimal" w:pos="0"/>
              </w:tabs>
              <w:spacing w:after="0" w:line="0" w:lineRule="atLeast"/>
              <w:rPr>
                <w:rFonts w:ascii="Arial" w:hAnsi="Arial" w:cs="Arial"/>
                <w:sz w:val="18"/>
                <w:szCs w:val="18"/>
                <w:lang w:eastAsia="zh-CN"/>
              </w:rPr>
            </w:pPr>
          </w:p>
          <w:p w14:paraId="2C791D6E"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AD6DC"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46C17DDA"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805FC6D"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8B1881C"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DBF81F2"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6E910B5" w14:textId="77777777" w:rsidR="00FC1EAF" w:rsidRDefault="00FC1EAF" w:rsidP="008764E5">
            <w:pPr>
              <w:keepLines/>
              <w:spacing w:after="0"/>
              <w:rPr>
                <w:rFonts w:ascii="Arial" w:hAnsi="Arial" w:cs="Arial"/>
                <w:sz w:val="18"/>
                <w:szCs w:val="18"/>
              </w:rPr>
            </w:pPr>
            <w:r>
              <w:rPr>
                <w:rFonts w:cs="Arial"/>
                <w:szCs w:val="18"/>
              </w:rPr>
              <w:t>isNullable: False</w:t>
            </w:r>
          </w:p>
        </w:tc>
      </w:tr>
      <w:tr w:rsidR="00FC1EAF" w14:paraId="33E3861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81D61" w14:textId="77777777" w:rsidR="00FC1EAF" w:rsidRDefault="00FC1EAF" w:rsidP="008764E5">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0BB4C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8232C62" w14:textId="77777777" w:rsidR="00FC1EAF" w:rsidRDefault="00FC1EAF" w:rsidP="008764E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6A694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4555425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2DF38B4"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788F5290" w14:textId="77777777" w:rsidR="00FC1EAF" w:rsidRDefault="00FC1EAF" w:rsidP="008764E5">
            <w:pPr>
              <w:keepLines/>
              <w:spacing w:after="0"/>
              <w:rPr>
                <w:rFonts w:ascii="Arial" w:hAnsi="Arial" w:cs="Arial"/>
                <w:sz w:val="18"/>
                <w:szCs w:val="18"/>
              </w:rPr>
            </w:pPr>
            <w:r>
              <w:rPr>
                <w:rFonts w:ascii="Arial" w:hAnsi="Arial" w:cs="Arial"/>
                <w:sz w:val="18"/>
                <w:szCs w:val="18"/>
              </w:rPr>
              <w:t>isUnique: False</w:t>
            </w:r>
          </w:p>
          <w:p w14:paraId="2D5F643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F9435DF" w14:textId="77777777" w:rsidR="00FC1EAF" w:rsidRDefault="00FC1EAF" w:rsidP="008764E5">
            <w:pPr>
              <w:keepLines/>
              <w:spacing w:after="0"/>
              <w:rPr>
                <w:rFonts w:ascii="Arial" w:hAnsi="Arial" w:cs="Arial"/>
                <w:sz w:val="18"/>
                <w:szCs w:val="18"/>
              </w:rPr>
            </w:pPr>
            <w:r>
              <w:rPr>
                <w:rFonts w:cs="Arial"/>
                <w:szCs w:val="18"/>
              </w:rPr>
              <w:t>isNullable: False</w:t>
            </w:r>
          </w:p>
        </w:tc>
      </w:tr>
      <w:tr w:rsidR="00FC1EAF" w14:paraId="792B1AC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B6D7B" w14:textId="77777777" w:rsidR="00FC1EAF" w:rsidRDefault="00FC1EAF" w:rsidP="008764E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7C3D4B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EC41978" w14:textId="77777777" w:rsidR="00FC1EAF" w:rsidRDefault="00FC1EAF"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11D1DB"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2AACA06B"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B92E4E4"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D63C54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7936B4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D87C873" w14:textId="77777777" w:rsidR="00FC1EAF" w:rsidRDefault="00FC1EAF" w:rsidP="008764E5">
            <w:pPr>
              <w:keepLines/>
              <w:spacing w:after="0"/>
              <w:rPr>
                <w:rFonts w:ascii="Arial" w:hAnsi="Arial" w:cs="Arial"/>
                <w:sz w:val="18"/>
                <w:szCs w:val="18"/>
              </w:rPr>
            </w:pPr>
            <w:r>
              <w:rPr>
                <w:rFonts w:ascii="Arial" w:hAnsi="Arial" w:cs="Arial"/>
                <w:sz w:val="18"/>
                <w:szCs w:val="18"/>
              </w:rPr>
              <w:t>allowedValues: N/A</w:t>
            </w:r>
          </w:p>
          <w:p w14:paraId="5D21EA6C" w14:textId="77777777" w:rsidR="00FC1EAF" w:rsidRDefault="00FC1EAF" w:rsidP="008764E5">
            <w:pPr>
              <w:keepLines/>
              <w:spacing w:after="0"/>
              <w:rPr>
                <w:rFonts w:ascii="Arial" w:hAnsi="Arial" w:cs="Arial"/>
                <w:sz w:val="18"/>
                <w:szCs w:val="18"/>
              </w:rPr>
            </w:pPr>
            <w:r>
              <w:rPr>
                <w:rFonts w:cs="Arial"/>
                <w:szCs w:val="18"/>
              </w:rPr>
              <w:t>isNullable: False</w:t>
            </w:r>
          </w:p>
        </w:tc>
      </w:tr>
      <w:tr w:rsidR="00FC1EAF" w14:paraId="1285BD3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04E6B" w14:textId="77777777" w:rsidR="00FC1EAF" w:rsidRDefault="00FC1EAF" w:rsidP="008764E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7BD22D4" w14:textId="77777777" w:rsidR="00FC1EAF" w:rsidRDefault="00FC1EAF" w:rsidP="008764E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DEE158E"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01BDA9B4"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4240BF2"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5EB2D8A"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A3EE3D2"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9B6BD38" w14:textId="77777777" w:rsidR="00FC1EAF" w:rsidRDefault="00FC1EAF" w:rsidP="008764E5">
            <w:pPr>
              <w:keepLines/>
              <w:spacing w:after="0"/>
              <w:rPr>
                <w:rFonts w:ascii="Arial" w:hAnsi="Arial" w:cs="Arial"/>
                <w:sz w:val="18"/>
                <w:szCs w:val="18"/>
              </w:rPr>
            </w:pPr>
            <w:r>
              <w:rPr>
                <w:rFonts w:cs="Arial"/>
                <w:szCs w:val="18"/>
              </w:rPr>
              <w:t>isNullable: False</w:t>
            </w:r>
          </w:p>
        </w:tc>
      </w:tr>
      <w:tr w:rsidR="00FC1EAF" w14:paraId="2C9606A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9102B" w14:textId="77777777" w:rsidR="00FC1EAF" w:rsidRDefault="00FC1EAF" w:rsidP="008764E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9AE2101" w14:textId="77777777" w:rsidR="00FC1EAF" w:rsidRDefault="00FC1EAF" w:rsidP="008764E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83505F8"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0532D66F"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A5923EA"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8C37558"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D796053"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4712233" w14:textId="77777777" w:rsidR="00FC1EAF" w:rsidRDefault="00FC1EAF" w:rsidP="008764E5">
            <w:pPr>
              <w:keepLines/>
              <w:spacing w:after="0"/>
              <w:rPr>
                <w:rFonts w:ascii="Arial" w:hAnsi="Arial" w:cs="Arial"/>
                <w:sz w:val="18"/>
                <w:szCs w:val="18"/>
              </w:rPr>
            </w:pPr>
            <w:r>
              <w:rPr>
                <w:rFonts w:ascii="Arial" w:hAnsi="Arial" w:cs="Arial"/>
                <w:sz w:val="18"/>
                <w:szCs w:val="18"/>
              </w:rPr>
              <w:t>allowedValues: N/A</w:t>
            </w:r>
          </w:p>
          <w:p w14:paraId="1339D466" w14:textId="77777777" w:rsidR="00FC1EAF" w:rsidRDefault="00FC1EAF" w:rsidP="008764E5">
            <w:pPr>
              <w:keepLines/>
              <w:spacing w:after="0"/>
              <w:rPr>
                <w:rFonts w:ascii="Arial" w:hAnsi="Arial" w:cs="Arial"/>
                <w:sz w:val="18"/>
                <w:szCs w:val="18"/>
              </w:rPr>
            </w:pPr>
            <w:r>
              <w:rPr>
                <w:rFonts w:cs="Arial"/>
                <w:szCs w:val="18"/>
              </w:rPr>
              <w:t>isNullable: False</w:t>
            </w:r>
          </w:p>
        </w:tc>
      </w:tr>
      <w:tr w:rsidR="00FC1EAF" w14:paraId="207485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AE87A"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054AB0"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40F2EE2" w14:textId="77777777" w:rsidR="00FC1EAF" w:rsidRDefault="00FC1EAF" w:rsidP="008764E5">
            <w:pPr>
              <w:keepLines/>
              <w:tabs>
                <w:tab w:val="decimal" w:pos="0"/>
              </w:tabs>
              <w:spacing w:after="0" w:line="0" w:lineRule="atLeast"/>
              <w:rPr>
                <w:rFonts w:ascii="Arial" w:hAnsi="Arial" w:cs="Arial"/>
                <w:sz w:val="18"/>
                <w:szCs w:val="18"/>
                <w:lang w:eastAsia="zh-CN"/>
              </w:rPr>
            </w:pPr>
          </w:p>
          <w:p w14:paraId="15867224"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1D580FB" w14:textId="77777777" w:rsidR="00FC1EAF" w:rsidRDefault="00FC1EAF" w:rsidP="008764E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C1F5F9"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6A0634A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1F241E"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B95BE1" w14:textId="77777777" w:rsidR="00FC1EAF" w:rsidRDefault="00FC1EAF" w:rsidP="008764E5">
            <w:pPr>
              <w:keepLines/>
              <w:spacing w:after="0"/>
              <w:rPr>
                <w:rFonts w:ascii="Arial" w:hAnsi="Arial" w:cs="Arial"/>
                <w:sz w:val="18"/>
                <w:szCs w:val="18"/>
              </w:rPr>
            </w:pPr>
            <w:r>
              <w:rPr>
                <w:rFonts w:ascii="Arial" w:hAnsi="Arial" w:cs="Arial"/>
                <w:sz w:val="18"/>
                <w:szCs w:val="18"/>
              </w:rPr>
              <w:t>isUnique: False</w:t>
            </w:r>
          </w:p>
          <w:p w14:paraId="16069D6F"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6D264DF"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F36E7C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8D5FA"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6C759E07"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73C53F2" w14:textId="77777777" w:rsidR="00FC1EAF" w:rsidRDefault="00FC1EAF" w:rsidP="008764E5">
            <w:pPr>
              <w:keepLines/>
              <w:tabs>
                <w:tab w:val="decimal" w:pos="0"/>
              </w:tabs>
              <w:spacing w:after="0" w:line="0" w:lineRule="atLeast"/>
              <w:rPr>
                <w:rFonts w:ascii="Arial" w:hAnsi="Arial" w:cs="Arial"/>
                <w:sz w:val="18"/>
                <w:szCs w:val="18"/>
                <w:lang w:eastAsia="zh-CN"/>
              </w:rPr>
            </w:pPr>
          </w:p>
          <w:p w14:paraId="606D7036"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76A6D9"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1FEBCDDE"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4457ADE"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887597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B80C4C9"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60A2B97"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3301D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72978"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78AEA872"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F812508" w14:textId="77777777" w:rsidR="00FC1EAF" w:rsidRDefault="00FC1EAF" w:rsidP="008764E5">
            <w:pPr>
              <w:keepLines/>
              <w:tabs>
                <w:tab w:val="decimal" w:pos="0"/>
              </w:tabs>
              <w:spacing w:after="0" w:line="0" w:lineRule="atLeast"/>
              <w:rPr>
                <w:rFonts w:ascii="Arial" w:hAnsi="Arial" w:cs="Arial"/>
                <w:sz w:val="18"/>
                <w:szCs w:val="18"/>
                <w:lang w:eastAsia="zh-CN"/>
              </w:rPr>
            </w:pPr>
          </w:p>
          <w:p w14:paraId="78769B6A"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93526D8"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072017B2"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539B87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265AA6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1472C3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2787BBF"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886E8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BDD1A"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E8E37F1"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104D804" w14:textId="77777777" w:rsidR="00FC1EAF" w:rsidRDefault="00FC1EAF" w:rsidP="008764E5">
            <w:pPr>
              <w:keepLines/>
              <w:tabs>
                <w:tab w:val="decimal" w:pos="0"/>
              </w:tabs>
              <w:spacing w:after="0" w:line="0" w:lineRule="atLeast"/>
              <w:rPr>
                <w:rFonts w:ascii="Arial" w:hAnsi="Arial" w:cs="Arial"/>
                <w:sz w:val="18"/>
                <w:szCs w:val="18"/>
                <w:lang w:eastAsia="zh-CN"/>
              </w:rPr>
            </w:pPr>
          </w:p>
          <w:p w14:paraId="51DFE586"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7517E1"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4821D02E"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543C4C73"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84DCC8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BABBDA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69726AE" w14:textId="77777777" w:rsidR="00FC1EAF" w:rsidRDefault="00FC1EAF" w:rsidP="008764E5">
            <w:pPr>
              <w:keepLines/>
              <w:spacing w:after="0"/>
              <w:rPr>
                <w:rFonts w:ascii="Arial" w:hAnsi="Arial" w:cs="Arial"/>
                <w:sz w:val="18"/>
                <w:szCs w:val="18"/>
              </w:rPr>
            </w:pPr>
            <w:r>
              <w:rPr>
                <w:rFonts w:ascii="Arial" w:hAnsi="Arial" w:cs="Arial"/>
                <w:sz w:val="18"/>
                <w:szCs w:val="18"/>
              </w:rPr>
              <w:t>allowedValues: N/A</w:t>
            </w:r>
          </w:p>
          <w:p w14:paraId="3FB39C7B"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F1DA46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53FB1"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04E93821"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1B00C4" w14:textId="77777777" w:rsidR="00FC1EAF" w:rsidRDefault="00FC1EAF" w:rsidP="008764E5">
            <w:pPr>
              <w:keepLines/>
              <w:tabs>
                <w:tab w:val="decimal" w:pos="0"/>
              </w:tabs>
              <w:spacing w:after="0" w:line="0" w:lineRule="atLeast"/>
              <w:rPr>
                <w:rFonts w:ascii="Arial" w:hAnsi="Arial" w:cs="Arial"/>
                <w:sz w:val="18"/>
                <w:szCs w:val="18"/>
                <w:lang w:eastAsia="zh-CN"/>
              </w:rPr>
            </w:pPr>
          </w:p>
          <w:p w14:paraId="60F90A36"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99D80" w14:textId="77777777" w:rsidR="00FC1EAF" w:rsidRDefault="00FC1EAF" w:rsidP="008764E5">
            <w:pPr>
              <w:keepLines/>
              <w:spacing w:after="0"/>
              <w:rPr>
                <w:rFonts w:ascii="Arial" w:hAnsi="Arial"/>
                <w:sz w:val="18"/>
                <w:szCs w:val="18"/>
              </w:rPr>
            </w:pPr>
            <w:r>
              <w:rPr>
                <w:rFonts w:ascii="Arial" w:hAnsi="Arial"/>
                <w:sz w:val="18"/>
                <w:szCs w:val="18"/>
              </w:rPr>
              <w:t xml:space="preserve">Type: PLMNId </w:t>
            </w:r>
          </w:p>
          <w:p w14:paraId="04EC06DA" w14:textId="77777777" w:rsidR="00FC1EAF" w:rsidRDefault="00FC1EAF" w:rsidP="008764E5">
            <w:pPr>
              <w:keepLines/>
              <w:spacing w:after="0"/>
              <w:rPr>
                <w:rFonts w:ascii="Arial" w:hAnsi="Arial"/>
                <w:sz w:val="18"/>
                <w:szCs w:val="18"/>
                <w:lang w:eastAsia="zh-CN"/>
              </w:rPr>
            </w:pPr>
            <w:r>
              <w:rPr>
                <w:rFonts w:ascii="Arial" w:hAnsi="Arial"/>
                <w:sz w:val="18"/>
                <w:szCs w:val="18"/>
              </w:rPr>
              <w:t>multiplicity: 1</w:t>
            </w:r>
          </w:p>
          <w:p w14:paraId="6DCF9A61" w14:textId="77777777" w:rsidR="00FC1EAF" w:rsidRDefault="00FC1EAF" w:rsidP="008764E5">
            <w:pPr>
              <w:keepLines/>
              <w:spacing w:after="0"/>
              <w:rPr>
                <w:rFonts w:ascii="Arial" w:hAnsi="Arial"/>
                <w:sz w:val="18"/>
                <w:szCs w:val="18"/>
              </w:rPr>
            </w:pPr>
            <w:r>
              <w:rPr>
                <w:rFonts w:ascii="Arial" w:hAnsi="Arial"/>
                <w:sz w:val="18"/>
                <w:szCs w:val="18"/>
              </w:rPr>
              <w:t>isOrdered: N/A</w:t>
            </w:r>
          </w:p>
          <w:p w14:paraId="50627C7D" w14:textId="77777777" w:rsidR="00FC1EAF" w:rsidRDefault="00FC1EAF" w:rsidP="008764E5">
            <w:pPr>
              <w:keepLines/>
              <w:spacing w:after="0"/>
              <w:rPr>
                <w:rFonts w:ascii="Arial" w:hAnsi="Arial"/>
                <w:sz w:val="18"/>
                <w:szCs w:val="18"/>
              </w:rPr>
            </w:pPr>
            <w:r>
              <w:rPr>
                <w:rFonts w:ascii="Arial" w:hAnsi="Arial"/>
                <w:sz w:val="18"/>
                <w:szCs w:val="18"/>
              </w:rPr>
              <w:t>isUnique: N/A</w:t>
            </w:r>
          </w:p>
          <w:p w14:paraId="6D4EADFC" w14:textId="77777777" w:rsidR="00FC1EAF" w:rsidRDefault="00FC1EAF" w:rsidP="008764E5">
            <w:pPr>
              <w:keepLines/>
              <w:spacing w:after="0"/>
              <w:rPr>
                <w:rFonts w:ascii="Arial" w:hAnsi="Arial"/>
                <w:sz w:val="18"/>
                <w:szCs w:val="18"/>
              </w:rPr>
            </w:pPr>
            <w:r>
              <w:rPr>
                <w:rFonts w:ascii="Arial" w:hAnsi="Arial"/>
                <w:sz w:val="18"/>
                <w:szCs w:val="18"/>
              </w:rPr>
              <w:t>defaultValue: None</w:t>
            </w:r>
          </w:p>
          <w:p w14:paraId="7E758FEF" w14:textId="77777777" w:rsidR="00FC1EAF" w:rsidRDefault="00FC1EAF" w:rsidP="008764E5">
            <w:pPr>
              <w:pStyle w:val="TAL"/>
              <w:keepNext w:val="0"/>
              <w:rPr>
                <w:szCs w:val="18"/>
              </w:rPr>
            </w:pPr>
            <w:r>
              <w:rPr>
                <w:szCs w:val="18"/>
              </w:rPr>
              <w:t>isNullable: False</w:t>
            </w:r>
          </w:p>
          <w:p w14:paraId="7F1FB988" w14:textId="77777777" w:rsidR="00FC1EAF" w:rsidRDefault="00FC1EAF" w:rsidP="008764E5">
            <w:pPr>
              <w:keepLines/>
              <w:spacing w:after="0"/>
              <w:rPr>
                <w:rFonts w:ascii="Arial" w:hAnsi="Arial" w:cs="Arial"/>
                <w:sz w:val="18"/>
                <w:szCs w:val="18"/>
              </w:rPr>
            </w:pPr>
          </w:p>
        </w:tc>
      </w:tr>
      <w:tr w:rsidR="00FC1EAF" w14:paraId="28E5A42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898A0"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943F530"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F21FBB8" w14:textId="77777777" w:rsidR="00FC1EAF" w:rsidRDefault="00FC1EAF" w:rsidP="008764E5">
            <w:pPr>
              <w:keepLines/>
              <w:tabs>
                <w:tab w:val="decimal" w:pos="0"/>
              </w:tabs>
              <w:spacing w:after="0" w:line="0" w:lineRule="atLeast"/>
              <w:rPr>
                <w:rFonts w:ascii="Arial" w:hAnsi="Arial" w:cs="Arial"/>
                <w:sz w:val="18"/>
                <w:szCs w:val="18"/>
                <w:lang w:eastAsia="zh-CN"/>
              </w:rPr>
            </w:pPr>
          </w:p>
          <w:p w14:paraId="45C28E0C"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031C8"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7512B42C"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996F91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FDFB48F"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41EC8C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C09A401" w14:textId="77777777" w:rsidR="00FC1EAF" w:rsidRDefault="00FC1EAF" w:rsidP="008764E5">
            <w:pPr>
              <w:keepLines/>
              <w:spacing w:after="0"/>
              <w:rPr>
                <w:rFonts w:ascii="Arial" w:hAnsi="Arial"/>
                <w:sz w:val="18"/>
                <w:szCs w:val="18"/>
              </w:rPr>
            </w:pPr>
            <w:r>
              <w:rPr>
                <w:rFonts w:ascii="Arial" w:hAnsi="Arial" w:cs="Arial"/>
                <w:sz w:val="18"/>
                <w:szCs w:val="18"/>
              </w:rPr>
              <w:t>isNullable: False</w:t>
            </w:r>
          </w:p>
        </w:tc>
      </w:tr>
      <w:tr w:rsidR="00FC1EAF" w14:paraId="58ED4E0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7A505"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47E2686A"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3CC7BCE" w14:textId="77777777" w:rsidR="00FC1EAF" w:rsidRDefault="00FC1EAF" w:rsidP="008764E5">
            <w:pPr>
              <w:keepLines/>
              <w:tabs>
                <w:tab w:val="decimal" w:pos="0"/>
              </w:tabs>
              <w:spacing w:after="0" w:line="0" w:lineRule="atLeast"/>
              <w:rPr>
                <w:rFonts w:ascii="Arial" w:hAnsi="Arial" w:cs="Arial"/>
                <w:sz w:val="18"/>
                <w:szCs w:val="18"/>
                <w:lang w:eastAsia="zh-CN"/>
              </w:rPr>
            </w:pPr>
          </w:p>
          <w:p w14:paraId="66B66ABF"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2A0437"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09F0A23A"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F8C427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2DDCBCE"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1E08743"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DB1DEB1" w14:textId="77777777" w:rsidR="00FC1EAF" w:rsidRDefault="00FC1EAF" w:rsidP="008764E5">
            <w:pPr>
              <w:keepLines/>
              <w:spacing w:after="0"/>
              <w:rPr>
                <w:rFonts w:ascii="Arial" w:hAnsi="Arial" w:cs="Arial"/>
                <w:sz w:val="18"/>
                <w:szCs w:val="18"/>
              </w:rPr>
            </w:pPr>
            <w:r>
              <w:rPr>
                <w:rFonts w:ascii="Arial" w:hAnsi="Arial" w:cs="Arial"/>
                <w:sz w:val="18"/>
                <w:szCs w:val="18"/>
              </w:rPr>
              <w:t>allowedValues: N/A</w:t>
            </w:r>
          </w:p>
          <w:p w14:paraId="0BB925D7"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F90D4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7EAE4" w14:textId="77777777" w:rsidR="00FC1EAF" w:rsidRDefault="00FC1EAF" w:rsidP="008764E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05B0013"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E1EAB2C" w14:textId="77777777" w:rsidR="00FC1EAF" w:rsidRDefault="00FC1EAF" w:rsidP="008764E5">
            <w:pPr>
              <w:keepLines/>
              <w:tabs>
                <w:tab w:val="decimal" w:pos="0"/>
              </w:tabs>
              <w:spacing w:after="0" w:line="0" w:lineRule="atLeast"/>
              <w:rPr>
                <w:rFonts w:ascii="Arial" w:hAnsi="Arial" w:cs="Arial"/>
                <w:sz w:val="18"/>
                <w:szCs w:val="18"/>
                <w:lang w:eastAsia="zh-CN"/>
              </w:rPr>
            </w:pPr>
          </w:p>
          <w:p w14:paraId="0999A1C3"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DF6318"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45E984D5"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2A99B58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5D6915A"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3930D32"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B6E3FC2"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321CE0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9F60" w14:textId="77777777" w:rsidR="00FC1EAF" w:rsidRDefault="00FC1EAF" w:rsidP="008764E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4BC20FB"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04A27CE" w14:textId="77777777" w:rsidR="00FC1EAF" w:rsidRDefault="00FC1EAF" w:rsidP="008764E5">
            <w:pPr>
              <w:keepLines/>
              <w:tabs>
                <w:tab w:val="decimal" w:pos="0"/>
              </w:tabs>
              <w:spacing w:after="0" w:line="0" w:lineRule="atLeast"/>
              <w:rPr>
                <w:rFonts w:ascii="Arial" w:hAnsi="Arial" w:cs="Arial"/>
                <w:sz w:val="18"/>
                <w:szCs w:val="18"/>
                <w:lang w:eastAsia="zh-CN"/>
              </w:rPr>
            </w:pPr>
          </w:p>
          <w:p w14:paraId="67E5F5F5"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99609"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7C9DD5E5"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E23B17E"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A5D1FFD"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1A1185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C304708"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8F6207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8DCDE"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6A6E2F0D"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00FF00C" w14:textId="77777777" w:rsidR="00FC1EAF" w:rsidRDefault="00FC1EAF" w:rsidP="008764E5">
            <w:pPr>
              <w:keepLines/>
              <w:tabs>
                <w:tab w:val="decimal" w:pos="0"/>
              </w:tabs>
              <w:spacing w:after="0" w:line="0" w:lineRule="atLeast"/>
              <w:rPr>
                <w:rFonts w:ascii="Arial" w:hAnsi="Arial" w:cs="Arial"/>
                <w:sz w:val="18"/>
                <w:szCs w:val="18"/>
                <w:lang w:eastAsia="zh-CN"/>
              </w:rPr>
            </w:pPr>
          </w:p>
          <w:p w14:paraId="1E78CC89"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4B64E3"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366A0606"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C75D87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FFD2CB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EA9FF49"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AB38F60" w14:textId="77777777" w:rsidR="00FC1EAF" w:rsidRDefault="00FC1EAF" w:rsidP="008764E5">
            <w:pPr>
              <w:keepLines/>
              <w:spacing w:after="0"/>
              <w:rPr>
                <w:rFonts w:ascii="Arial" w:hAnsi="Arial" w:cs="Arial"/>
                <w:sz w:val="18"/>
                <w:szCs w:val="18"/>
              </w:rPr>
            </w:pPr>
            <w:r>
              <w:rPr>
                <w:rFonts w:ascii="Arial" w:hAnsi="Arial" w:cs="Arial"/>
                <w:sz w:val="18"/>
                <w:szCs w:val="18"/>
              </w:rPr>
              <w:t>allowedValues: N/A</w:t>
            </w:r>
          </w:p>
          <w:p w14:paraId="15903962"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E3987D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87A73"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8E8C54" w14:textId="77777777" w:rsidR="00FC1EAF" w:rsidRDefault="00FC1EAF" w:rsidP="008764E5">
            <w:pPr>
              <w:pStyle w:val="a"/>
              <w:keepLines/>
              <w:widowControl/>
              <w:rPr>
                <w:sz w:val="18"/>
                <w:szCs w:val="20"/>
                <w:lang w:eastAsia="en-US"/>
              </w:rPr>
            </w:pPr>
            <w:r>
              <w:rPr>
                <w:sz w:val="18"/>
                <w:szCs w:val="20"/>
                <w:lang w:eastAsia="en-US"/>
              </w:rPr>
              <w:t>It provides the list of mapping between 5QIs and DSCP.</w:t>
            </w:r>
          </w:p>
          <w:p w14:paraId="0FAA6AC7" w14:textId="77777777" w:rsidR="00FC1EAF" w:rsidRDefault="00FC1EAF" w:rsidP="008764E5">
            <w:pPr>
              <w:keepLines/>
              <w:tabs>
                <w:tab w:val="decimal" w:pos="0"/>
              </w:tabs>
              <w:spacing w:after="0" w:line="0" w:lineRule="atLeast"/>
              <w:rPr>
                <w:rFonts w:ascii="Arial" w:hAnsi="Arial" w:cs="Arial"/>
                <w:sz w:val="18"/>
                <w:szCs w:val="18"/>
                <w:lang w:eastAsia="zh-CN"/>
              </w:rPr>
            </w:pPr>
          </w:p>
          <w:p w14:paraId="17CF1C4D"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7D7ECD" w14:textId="77777777" w:rsidR="00FC1EAF" w:rsidRDefault="00FC1EAF" w:rsidP="008764E5">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C766D98" w14:textId="77777777" w:rsidR="00FC1EAF" w:rsidRDefault="00FC1EAF" w:rsidP="008764E5">
            <w:pPr>
              <w:keepLines/>
              <w:spacing w:after="0"/>
              <w:rPr>
                <w:rFonts w:ascii="Arial" w:hAnsi="Arial"/>
                <w:sz w:val="18"/>
              </w:rPr>
            </w:pPr>
            <w:r>
              <w:rPr>
                <w:rFonts w:ascii="Arial" w:hAnsi="Arial"/>
                <w:sz w:val="18"/>
              </w:rPr>
              <w:t>multiplicity: *</w:t>
            </w:r>
          </w:p>
          <w:p w14:paraId="36572215" w14:textId="77777777" w:rsidR="00FC1EAF" w:rsidRDefault="00FC1EAF" w:rsidP="008764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7C34C81" w14:textId="77777777" w:rsidR="00FC1EAF" w:rsidRDefault="00FC1EAF" w:rsidP="008764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A5AD8A4" w14:textId="77777777" w:rsidR="00FC1EAF" w:rsidRDefault="00FC1EAF" w:rsidP="008764E5">
            <w:pPr>
              <w:keepLines/>
              <w:spacing w:after="0"/>
              <w:rPr>
                <w:rFonts w:ascii="Arial" w:hAnsi="Arial"/>
                <w:sz w:val="18"/>
              </w:rPr>
            </w:pPr>
            <w:r>
              <w:rPr>
                <w:rFonts w:ascii="Arial" w:hAnsi="Arial"/>
                <w:sz w:val="18"/>
              </w:rPr>
              <w:t>defaultValue: None</w:t>
            </w:r>
          </w:p>
          <w:p w14:paraId="7A35D501" w14:textId="77777777" w:rsidR="00FC1EAF" w:rsidRDefault="00FC1EAF" w:rsidP="008764E5">
            <w:pPr>
              <w:keepLines/>
              <w:spacing w:after="0"/>
              <w:rPr>
                <w:rFonts w:ascii="Arial" w:hAnsi="Arial" w:cs="Arial"/>
                <w:sz w:val="18"/>
                <w:szCs w:val="18"/>
              </w:rPr>
            </w:pPr>
            <w:r>
              <w:rPr>
                <w:rFonts w:ascii="Arial" w:hAnsi="Arial"/>
                <w:sz w:val="18"/>
              </w:rPr>
              <w:t>isNullable: False</w:t>
            </w:r>
          </w:p>
        </w:tc>
      </w:tr>
      <w:tr w:rsidR="00FC1EAF" w14:paraId="7D7B3A4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E16E9"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1D61923B"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333B402" w14:textId="77777777" w:rsidR="00FC1EAF" w:rsidRDefault="00FC1EAF" w:rsidP="008764E5">
            <w:pPr>
              <w:keepLines/>
              <w:tabs>
                <w:tab w:val="decimal" w:pos="0"/>
              </w:tabs>
              <w:spacing w:after="0" w:line="0" w:lineRule="atLeast"/>
              <w:rPr>
                <w:rFonts w:ascii="Arial" w:hAnsi="Arial" w:cs="Arial"/>
                <w:sz w:val="18"/>
                <w:szCs w:val="18"/>
                <w:lang w:eastAsia="zh-CN"/>
              </w:rPr>
            </w:pPr>
          </w:p>
          <w:p w14:paraId="318D7909" w14:textId="77777777" w:rsidR="00FC1EAF" w:rsidRDefault="00FC1EAF" w:rsidP="008764E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B690C9D"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28159B4F"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5FF3E8F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3DE9B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3C912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B98BC44" w14:textId="77777777" w:rsidR="00FC1EAF" w:rsidRDefault="00FC1EAF" w:rsidP="008764E5">
            <w:pPr>
              <w:keepLines/>
              <w:spacing w:after="0"/>
              <w:rPr>
                <w:rFonts w:ascii="Arial" w:hAnsi="Arial"/>
                <w:sz w:val="18"/>
              </w:rPr>
            </w:pPr>
            <w:r>
              <w:rPr>
                <w:rFonts w:ascii="Arial" w:hAnsi="Arial" w:cs="Arial"/>
                <w:sz w:val="18"/>
                <w:szCs w:val="18"/>
              </w:rPr>
              <w:t>isNullable: False</w:t>
            </w:r>
          </w:p>
        </w:tc>
      </w:tr>
      <w:tr w:rsidR="00FC1EAF" w14:paraId="26CA199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8406C" w14:textId="77777777" w:rsidR="00FC1EAF" w:rsidRDefault="00FC1EAF" w:rsidP="008764E5">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4F4C6A7E" w14:textId="77777777" w:rsidR="00FC1EAF" w:rsidRDefault="00FC1EAF" w:rsidP="008764E5">
            <w:pPr>
              <w:pStyle w:val="a"/>
              <w:keepLines/>
              <w:widowControl/>
              <w:rPr>
                <w:rFonts w:cs="Arial"/>
                <w:sz w:val="18"/>
                <w:szCs w:val="18"/>
              </w:rPr>
            </w:pPr>
            <w:r>
              <w:rPr>
                <w:rFonts w:cs="Arial"/>
                <w:sz w:val="18"/>
                <w:szCs w:val="18"/>
              </w:rPr>
              <w:t>It indicates a DSCP.</w:t>
            </w:r>
          </w:p>
          <w:p w14:paraId="419E35F8" w14:textId="77777777" w:rsidR="00FC1EAF" w:rsidRDefault="00FC1EAF" w:rsidP="008764E5">
            <w:pPr>
              <w:pStyle w:val="a"/>
              <w:keepLines/>
              <w:widowControl/>
              <w:rPr>
                <w:rFonts w:cs="Arial"/>
                <w:sz w:val="18"/>
                <w:szCs w:val="18"/>
              </w:rPr>
            </w:pPr>
          </w:p>
          <w:p w14:paraId="6D894EE5"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7A4A54C"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12662310"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35BD71B"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5580CCA"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DEF5D1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2D37F5F"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2B92E2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43A34" w14:textId="77777777" w:rsidR="00FC1EAF" w:rsidRDefault="00FC1EAF" w:rsidP="008764E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E79A4E5" w14:textId="77777777" w:rsidR="00FC1EAF" w:rsidRDefault="00FC1EAF" w:rsidP="008764E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BB7D463" w14:textId="77777777" w:rsidR="00FC1EAF" w:rsidRDefault="00FC1EAF" w:rsidP="008764E5">
            <w:pPr>
              <w:keepLines/>
              <w:spacing w:after="0"/>
              <w:rPr>
                <w:rFonts w:ascii="Arial" w:hAnsi="Arial" w:cs="Arial"/>
                <w:sz w:val="18"/>
                <w:szCs w:val="18"/>
              </w:rPr>
            </w:pPr>
          </w:p>
          <w:p w14:paraId="765BA2B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47E54FF" w14:textId="77777777" w:rsidR="00FC1EAF" w:rsidRDefault="00FC1EAF" w:rsidP="008764E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D8F80B1" w14:textId="77777777" w:rsidR="00FC1EAF" w:rsidRDefault="00FC1EAF" w:rsidP="008764E5">
            <w:pPr>
              <w:pStyle w:val="TAL"/>
              <w:keepNext w:val="0"/>
            </w:pPr>
            <w:r>
              <w:t>type: DN</w:t>
            </w:r>
          </w:p>
          <w:p w14:paraId="35490023" w14:textId="77777777" w:rsidR="00FC1EAF" w:rsidRDefault="00FC1EAF" w:rsidP="008764E5">
            <w:pPr>
              <w:pStyle w:val="TAL"/>
              <w:keepNext w:val="0"/>
            </w:pPr>
            <w:r>
              <w:t xml:space="preserve">multiplicity: </w:t>
            </w:r>
            <w:proofErr w:type="gramStart"/>
            <w:r>
              <w:t>0..</w:t>
            </w:r>
            <w:proofErr w:type="gramEnd"/>
            <w:r>
              <w:t>1</w:t>
            </w:r>
          </w:p>
          <w:p w14:paraId="4C96FFAD" w14:textId="77777777" w:rsidR="00FC1EAF" w:rsidRDefault="00FC1EAF" w:rsidP="008764E5">
            <w:pPr>
              <w:pStyle w:val="TAL"/>
              <w:keepNext w:val="0"/>
            </w:pPr>
            <w:r>
              <w:t>isOrdered: False</w:t>
            </w:r>
          </w:p>
          <w:p w14:paraId="57DB7C31" w14:textId="77777777" w:rsidR="00FC1EAF" w:rsidRDefault="00FC1EAF" w:rsidP="008764E5">
            <w:pPr>
              <w:pStyle w:val="TAL"/>
              <w:keepNext w:val="0"/>
            </w:pPr>
            <w:r>
              <w:t>isUnique: True</w:t>
            </w:r>
          </w:p>
          <w:p w14:paraId="1A3856AB" w14:textId="77777777" w:rsidR="00FC1EAF" w:rsidRDefault="00FC1EAF" w:rsidP="008764E5">
            <w:pPr>
              <w:pStyle w:val="TAL"/>
              <w:keepNext w:val="0"/>
            </w:pPr>
            <w:r>
              <w:t>defaultValue: None</w:t>
            </w:r>
          </w:p>
          <w:p w14:paraId="7E61A30D" w14:textId="77777777" w:rsidR="00FC1EAF" w:rsidRDefault="00FC1EAF" w:rsidP="008764E5">
            <w:pPr>
              <w:keepLines/>
              <w:spacing w:after="0"/>
              <w:rPr>
                <w:rFonts w:ascii="Arial" w:hAnsi="Arial" w:cs="Arial"/>
                <w:sz w:val="18"/>
                <w:szCs w:val="18"/>
              </w:rPr>
            </w:pPr>
            <w:r>
              <w:t xml:space="preserve">isNullable: </w:t>
            </w:r>
            <w:r w:rsidRPr="0021260C">
              <w:t>False</w:t>
            </w:r>
          </w:p>
        </w:tc>
      </w:tr>
      <w:tr w:rsidR="00FC1EAF" w14:paraId="1B0010E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339B" w14:textId="77777777" w:rsidR="00FC1EAF" w:rsidRDefault="00FC1EAF" w:rsidP="008764E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5677AB5" w14:textId="77777777" w:rsidR="00FC1EAF" w:rsidRDefault="00FC1EAF" w:rsidP="008764E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DDB417A" w14:textId="77777777" w:rsidR="00FC1EAF" w:rsidRDefault="00FC1EAF" w:rsidP="008764E5">
            <w:pPr>
              <w:keepLines/>
              <w:spacing w:after="0"/>
              <w:rPr>
                <w:rFonts w:ascii="Arial" w:hAnsi="Arial" w:cs="Arial"/>
                <w:sz w:val="18"/>
                <w:szCs w:val="18"/>
              </w:rPr>
            </w:pPr>
          </w:p>
          <w:p w14:paraId="3F6BC95A"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51847FB" w14:textId="77777777" w:rsidR="00FC1EAF" w:rsidRDefault="00FC1EAF" w:rsidP="008764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F8E2A32" w14:textId="77777777" w:rsidR="00FC1EAF" w:rsidRDefault="00FC1EAF" w:rsidP="008764E5">
            <w:pPr>
              <w:pStyle w:val="TAL"/>
              <w:keepNext w:val="0"/>
            </w:pPr>
            <w:r>
              <w:t>type: DN</w:t>
            </w:r>
          </w:p>
          <w:p w14:paraId="7BF59AF9" w14:textId="77777777" w:rsidR="00FC1EAF" w:rsidRDefault="00FC1EAF" w:rsidP="008764E5">
            <w:pPr>
              <w:pStyle w:val="TAL"/>
              <w:keepNext w:val="0"/>
            </w:pPr>
            <w:r>
              <w:t xml:space="preserve">multiplicity: </w:t>
            </w:r>
            <w:proofErr w:type="gramStart"/>
            <w:r>
              <w:t>0..</w:t>
            </w:r>
            <w:proofErr w:type="gramEnd"/>
            <w:r>
              <w:t>1</w:t>
            </w:r>
          </w:p>
          <w:p w14:paraId="1847485B" w14:textId="77777777" w:rsidR="00FC1EAF" w:rsidRDefault="00FC1EAF" w:rsidP="008764E5">
            <w:pPr>
              <w:pStyle w:val="TAL"/>
              <w:keepNext w:val="0"/>
            </w:pPr>
            <w:r>
              <w:t>isOrdered: False</w:t>
            </w:r>
          </w:p>
          <w:p w14:paraId="01AF9551" w14:textId="77777777" w:rsidR="00FC1EAF" w:rsidRDefault="00FC1EAF" w:rsidP="008764E5">
            <w:pPr>
              <w:pStyle w:val="TAL"/>
              <w:keepNext w:val="0"/>
            </w:pPr>
            <w:r>
              <w:t>isUnique: True</w:t>
            </w:r>
          </w:p>
          <w:p w14:paraId="47FFF820" w14:textId="77777777" w:rsidR="00FC1EAF" w:rsidRDefault="00FC1EAF" w:rsidP="008764E5">
            <w:pPr>
              <w:pStyle w:val="TAL"/>
              <w:keepNext w:val="0"/>
            </w:pPr>
            <w:r>
              <w:t>defaultValue: None</w:t>
            </w:r>
          </w:p>
          <w:p w14:paraId="41DECA34" w14:textId="77777777" w:rsidR="00FC1EAF" w:rsidRDefault="00FC1EAF" w:rsidP="008764E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FC1EAF" w14:paraId="4D0E593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5F404" w14:textId="77777777" w:rsidR="00FC1EAF" w:rsidRDefault="00FC1EAF" w:rsidP="008764E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FBF25D4"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31B10E7" w14:textId="77777777" w:rsidR="00FC1EAF" w:rsidRDefault="00FC1EAF" w:rsidP="008764E5">
            <w:pPr>
              <w:keepLines/>
              <w:tabs>
                <w:tab w:val="decimal" w:pos="0"/>
              </w:tabs>
              <w:spacing w:after="0" w:line="0" w:lineRule="atLeast"/>
              <w:rPr>
                <w:rFonts w:ascii="Arial" w:hAnsi="Arial" w:cs="Arial"/>
                <w:sz w:val="18"/>
                <w:szCs w:val="18"/>
                <w:lang w:eastAsia="zh-CN"/>
              </w:rPr>
            </w:pPr>
          </w:p>
          <w:p w14:paraId="7064546B" w14:textId="77777777" w:rsidR="00FC1EAF" w:rsidRDefault="00FC1EAF" w:rsidP="008764E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407794B"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3DC505CB"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A7C048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2C68956"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58F56FF"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7095BAA" w14:textId="77777777" w:rsidR="00FC1EAF" w:rsidRDefault="00FC1EAF" w:rsidP="008764E5">
            <w:pPr>
              <w:pStyle w:val="TAL"/>
              <w:keepNext w:val="0"/>
            </w:pPr>
            <w:r>
              <w:rPr>
                <w:rFonts w:cs="Arial"/>
                <w:szCs w:val="18"/>
              </w:rPr>
              <w:t>isNullable: False</w:t>
            </w:r>
          </w:p>
        </w:tc>
      </w:tr>
      <w:tr w:rsidR="00FC1EAF" w14:paraId="7D3AF9B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2096C" w14:textId="77777777" w:rsidR="00FC1EAF" w:rsidRDefault="00FC1EAF" w:rsidP="008764E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9B037AC" w14:textId="77777777" w:rsidR="00FC1EAF" w:rsidRDefault="00FC1EAF" w:rsidP="008764E5">
            <w:pPr>
              <w:pStyle w:val="a"/>
              <w:keepLines/>
              <w:widowControl/>
              <w:rPr>
                <w:rFonts w:cs="Arial"/>
                <w:sz w:val="18"/>
                <w:szCs w:val="18"/>
              </w:rPr>
            </w:pPr>
            <w:r>
              <w:rPr>
                <w:rFonts w:cs="Arial"/>
                <w:sz w:val="18"/>
                <w:szCs w:val="18"/>
              </w:rPr>
              <w:t>It indicates the Resource Type of a 5QI, as specified in TS 23.501 [2].</w:t>
            </w:r>
          </w:p>
          <w:p w14:paraId="6854873E" w14:textId="77777777" w:rsidR="00FC1EAF" w:rsidRDefault="00FC1EAF" w:rsidP="008764E5">
            <w:pPr>
              <w:pStyle w:val="a"/>
              <w:keepLines/>
              <w:widowControl/>
              <w:rPr>
                <w:rFonts w:cs="Arial"/>
                <w:sz w:val="18"/>
                <w:szCs w:val="18"/>
              </w:rPr>
            </w:pPr>
          </w:p>
          <w:p w14:paraId="0DD5337D"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724ED58"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6EB225E1"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3640B92"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01CA9FE" w14:textId="77777777" w:rsidR="00FC1EAF" w:rsidRDefault="00FC1EAF" w:rsidP="008764E5">
            <w:pPr>
              <w:keepLines/>
              <w:spacing w:after="0"/>
              <w:rPr>
                <w:rFonts w:ascii="Arial" w:hAnsi="Arial" w:cs="Arial"/>
                <w:sz w:val="18"/>
                <w:szCs w:val="18"/>
              </w:rPr>
            </w:pPr>
            <w:r>
              <w:rPr>
                <w:rFonts w:ascii="Arial" w:hAnsi="Arial" w:cs="Arial"/>
                <w:sz w:val="18"/>
                <w:szCs w:val="18"/>
              </w:rPr>
              <w:t>isUnique: False</w:t>
            </w:r>
          </w:p>
          <w:p w14:paraId="16B259D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32CEADD"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2CC102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C0FF1" w14:textId="77777777" w:rsidR="00FC1EAF" w:rsidRDefault="00FC1EAF" w:rsidP="008764E5">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A4C7E9F"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3A26D14" w14:textId="77777777" w:rsidR="00FC1EAF" w:rsidRDefault="00FC1EAF" w:rsidP="008764E5">
            <w:pPr>
              <w:keepLines/>
              <w:tabs>
                <w:tab w:val="decimal" w:pos="0"/>
              </w:tabs>
              <w:spacing w:after="0" w:line="0" w:lineRule="atLeast"/>
              <w:rPr>
                <w:rFonts w:ascii="Arial" w:hAnsi="Arial" w:cs="Arial"/>
                <w:sz w:val="18"/>
                <w:szCs w:val="18"/>
                <w:lang w:eastAsia="zh-CN"/>
              </w:rPr>
            </w:pPr>
          </w:p>
          <w:p w14:paraId="393F97DF" w14:textId="77777777" w:rsidR="00FC1EAF" w:rsidRDefault="00FC1EAF" w:rsidP="008764E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7B20660"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63AB6BD6"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254DE3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CDDA5E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E32FC3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502ADA3"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D3E073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5262D" w14:textId="77777777" w:rsidR="00FC1EAF" w:rsidRDefault="00FC1EAF" w:rsidP="008764E5">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59E65D0B"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58C60E2" w14:textId="77777777" w:rsidR="00FC1EAF" w:rsidRDefault="00FC1EAF" w:rsidP="008764E5">
            <w:pPr>
              <w:keepLines/>
              <w:tabs>
                <w:tab w:val="decimal" w:pos="0"/>
              </w:tabs>
              <w:spacing w:after="0" w:line="0" w:lineRule="atLeast"/>
              <w:rPr>
                <w:rFonts w:ascii="Arial" w:hAnsi="Arial" w:cs="Arial"/>
                <w:sz w:val="18"/>
                <w:szCs w:val="18"/>
                <w:lang w:eastAsia="zh-CN"/>
              </w:rPr>
            </w:pPr>
          </w:p>
          <w:p w14:paraId="256DC1E7"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EB481DF"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6DE748BC"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5CDE56E5"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8B8801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91781BF"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5D9527A"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D3608B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63E2" w14:textId="77777777" w:rsidR="00FC1EAF" w:rsidRDefault="00FC1EAF" w:rsidP="008764E5">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73AF9098"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14AF99A" w14:textId="77777777" w:rsidR="00FC1EAF" w:rsidRDefault="00FC1EAF" w:rsidP="008764E5">
            <w:pPr>
              <w:keepLines/>
              <w:tabs>
                <w:tab w:val="decimal" w:pos="0"/>
              </w:tabs>
              <w:spacing w:after="0" w:line="0" w:lineRule="atLeast"/>
              <w:rPr>
                <w:rFonts w:ascii="Arial" w:hAnsi="Arial" w:cs="Arial"/>
                <w:sz w:val="18"/>
                <w:szCs w:val="18"/>
                <w:lang w:eastAsia="zh-CN"/>
              </w:rPr>
            </w:pPr>
          </w:p>
          <w:p w14:paraId="24564F74"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2EC0F"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2296C9E7"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DCC5D3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420C69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86F973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C095606"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39023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9E4FF" w14:textId="77777777" w:rsidR="00FC1EAF" w:rsidRDefault="00FC1EAF" w:rsidP="008764E5">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29D2D63E"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871C691" w14:textId="77777777" w:rsidR="00FC1EAF" w:rsidRDefault="00FC1EAF" w:rsidP="008764E5">
            <w:pPr>
              <w:keepLines/>
              <w:tabs>
                <w:tab w:val="decimal" w:pos="0"/>
              </w:tabs>
              <w:spacing w:after="0" w:line="0" w:lineRule="atLeast"/>
              <w:rPr>
                <w:rFonts w:ascii="Arial" w:hAnsi="Arial" w:cs="Arial"/>
                <w:sz w:val="18"/>
                <w:szCs w:val="18"/>
                <w:lang w:eastAsia="zh-CN"/>
              </w:rPr>
            </w:pPr>
          </w:p>
          <w:p w14:paraId="5FDB6B6F"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FB57B74"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704E1430"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E6969C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D0CBAC3"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C6583DC"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D807187"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028B97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2A30" w14:textId="77777777" w:rsidR="00FC1EAF" w:rsidRDefault="00FC1EAF" w:rsidP="008764E5">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5A214722"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9B2B912" w14:textId="77777777" w:rsidR="00FC1EAF" w:rsidRDefault="00FC1EAF" w:rsidP="008764E5">
            <w:pPr>
              <w:keepLines/>
              <w:tabs>
                <w:tab w:val="decimal" w:pos="0"/>
              </w:tabs>
              <w:spacing w:after="0" w:line="0" w:lineRule="atLeast"/>
              <w:rPr>
                <w:rFonts w:ascii="Arial" w:hAnsi="Arial" w:cs="Arial"/>
                <w:sz w:val="18"/>
                <w:szCs w:val="18"/>
                <w:lang w:eastAsia="zh-CN"/>
              </w:rPr>
            </w:pPr>
          </w:p>
          <w:p w14:paraId="6872B995"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446855D"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7076FA67"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F713569"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51AB783"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CFF098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F1DAAA7"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B7731D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EBF54" w14:textId="77777777" w:rsidR="00FC1EAF" w:rsidRDefault="00FC1EAF" w:rsidP="008764E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EDEB17D" w14:textId="77777777" w:rsidR="00FC1EAF" w:rsidRDefault="00FC1EAF" w:rsidP="008764E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04BD62F" w14:textId="77777777" w:rsidR="00FC1EAF" w:rsidRDefault="00FC1EAF" w:rsidP="008764E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5864B7BE" w14:textId="77777777" w:rsidR="00FC1EAF" w:rsidRDefault="00FC1EAF" w:rsidP="008764E5">
            <w:pPr>
              <w:keepLines/>
              <w:tabs>
                <w:tab w:val="decimal" w:pos="0"/>
              </w:tabs>
              <w:spacing w:after="0" w:line="0" w:lineRule="atLeast"/>
              <w:rPr>
                <w:rFonts w:cs="Arial"/>
                <w:sz w:val="18"/>
                <w:szCs w:val="18"/>
              </w:rPr>
            </w:pPr>
          </w:p>
          <w:p w14:paraId="2AE9D8BB" w14:textId="77777777" w:rsidR="00FC1EAF" w:rsidRDefault="00FC1EAF" w:rsidP="008764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82C3634"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0328528B"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CF3565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E4347A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1FD30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DF00186"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DB8602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F0B59" w14:textId="77777777" w:rsidR="00FC1EAF" w:rsidRDefault="00FC1EAF" w:rsidP="008764E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A2328CE" w14:textId="77777777" w:rsidR="00FC1EAF" w:rsidRDefault="00FC1EAF" w:rsidP="008764E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E127A7" w14:textId="77777777" w:rsidR="00FC1EAF" w:rsidRDefault="00FC1EAF" w:rsidP="008764E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55BAE9B7" w14:textId="77777777" w:rsidR="00FC1EAF" w:rsidRDefault="00FC1EAF" w:rsidP="008764E5">
            <w:pPr>
              <w:keepLines/>
              <w:tabs>
                <w:tab w:val="decimal" w:pos="0"/>
              </w:tabs>
              <w:spacing w:after="0" w:line="0" w:lineRule="atLeast"/>
              <w:rPr>
                <w:rFonts w:cs="Arial"/>
                <w:sz w:val="18"/>
                <w:szCs w:val="18"/>
              </w:rPr>
            </w:pPr>
          </w:p>
          <w:p w14:paraId="7EA4E639" w14:textId="77777777" w:rsidR="00FC1EAF" w:rsidRDefault="00FC1EAF" w:rsidP="008764E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7210342"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6886B9D7"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3945628"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3CBA095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804E2B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E79477C"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49723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933" w14:textId="77777777" w:rsidR="00FC1EAF" w:rsidRDefault="00FC1EAF" w:rsidP="008764E5">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C26B4F9"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3F9A094" w14:textId="77777777" w:rsidR="00FC1EAF" w:rsidRDefault="00FC1EAF" w:rsidP="008764E5">
            <w:pPr>
              <w:keepLines/>
              <w:rPr>
                <w:rFonts w:ascii="Arial" w:hAnsi="Arial" w:cs="Arial"/>
                <w:sz w:val="18"/>
                <w:szCs w:val="18"/>
                <w:lang w:eastAsia="zh-CN"/>
              </w:rPr>
            </w:pPr>
          </w:p>
          <w:p w14:paraId="2A922BBA" w14:textId="77777777" w:rsidR="00FC1EAF" w:rsidRDefault="00FC1EAF" w:rsidP="008764E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4A44FDE"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6E98D48F"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81F54C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504469C"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015B34C" w14:textId="77777777" w:rsidR="00FC1EAF" w:rsidRDefault="00FC1EAF" w:rsidP="008764E5">
            <w:pPr>
              <w:keepLines/>
              <w:spacing w:after="0"/>
              <w:rPr>
                <w:rFonts w:ascii="Arial" w:hAnsi="Arial" w:cs="Arial"/>
                <w:sz w:val="18"/>
                <w:szCs w:val="18"/>
              </w:rPr>
            </w:pPr>
            <w:r>
              <w:rPr>
                <w:rFonts w:ascii="Arial" w:hAnsi="Arial" w:cs="Arial"/>
                <w:sz w:val="18"/>
                <w:szCs w:val="18"/>
              </w:rPr>
              <w:t>defaultValue: Enabled</w:t>
            </w:r>
          </w:p>
          <w:p w14:paraId="0B8C68A4"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2F9D13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BBB19"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9B58F91"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5516D38" w14:textId="77777777" w:rsidR="00FC1EAF" w:rsidRDefault="00FC1EAF" w:rsidP="008764E5">
            <w:pPr>
              <w:keepLines/>
              <w:rPr>
                <w:rFonts w:ascii="Arial" w:hAnsi="Arial" w:cs="Arial"/>
                <w:sz w:val="18"/>
                <w:szCs w:val="18"/>
                <w:lang w:eastAsia="zh-CN"/>
              </w:rPr>
            </w:pPr>
          </w:p>
          <w:p w14:paraId="6FD7B204"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0D537E4" w14:textId="77777777" w:rsidR="00FC1EAF" w:rsidRDefault="00FC1EAF" w:rsidP="008764E5">
            <w:pPr>
              <w:keepLines/>
              <w:spacing w:after="0"/>
              <w:rPr>
                <w:rFonts w:ascii="Arial" w:hAnsi="Arial" w:cs="Arial"/>
                <w:sz w:val="18"/>
                <w:szCs w:val="18"/>
              </w:rPr>
            </w:pPr>
            <w:r>
              <w:rPr>
                <w:rFonts w:ascii="Arial" w:hAnsi="Arial" w:cs="Arial"/>
                <w:sz w:val="18"/>
                <w:szCs w:val="18"/>
              </w:rPr>
              <w:t>type: S-NSSAI</w:t>
            </w:r>
          </w:p>
          <w:p w14:paraId="4ECE0A28"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516882B0"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6A71D4"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9DAE53"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B359DF6"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972653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C0592"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27CE7CAB"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79182AA" w14:textId="77777777" w:rsidR="00FC1EAF" w:rsidRDefault="00FC1EAF" w:rsidP="008764E5">
            <w:pPr>
              <w:keepLines/>
              <w:rPr>
                <w:rFonts w:ascii="Arial" w:hAnsi="Arial" w:cs="Arial"/>
                <w:sz w:val="18"/>
                <w:szCs w:val="18"/>
                <w:lang w:eastAsia="zh-CN"/>
              </w:rPr>
            </w:pPr>
          </w:p>
          <w:p w14:paraId="644E85BA"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6D25D6"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7D51407B"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3123A24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1621F0"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F20D65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9CBC5DC"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A511E0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2803F"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91EB55F"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A20D819" w14:textId="77777777" w:rsidR="00FC1EAF" w:rsidRDefault="00FC1EAF" w:rsidP="008764E5">
            <w:pPr>
              <w:keepLines/>
              <w:rPr>
                <w:rFonts w:ascii="Arial" w:hAnsi="Arial" w:cs="Arial"/>
                <w:sz w:val="18"/>
                <w:szCs w:val="18"/>
                <w:lang w:eastAsia="zh-CN"/>
              </w:rPr>
            </w:pPr>
          </w:p>
          <w:p w14:paraId="090F2814"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5813772"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6938E262"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651BEDD"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914086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092B195" w14:textId="77777777" w:rsidR="00FC1EAF" w:rsidRDefault="00FC1EAF" w:rsidP="008764E5">
            <w:pPr>
              <w:keepLines/>
              <w:spacing w:after="0"/>
              <w:rPr>
                <w:rFonts w:ascii="Arial" w:hAnsi="Arial" w:cs="Arial"/>
                <w:sz w:val="18"/>
                <w:szCs w:val="18"/>
              </w:rPr>
            </w:pPr>
            <w:r>
              <w:rPr>
                <w:rFonts w:ascii="Arial" w:hAnsi="Arial" w:cs="Arial"/>
                <w:sz w:val="18"/>
                <w:szCs w:val="18"/>
              </w:rPr>
              <w:t>defaultValue: Yes</w:t>
            </w:r>
          </w:p>
          <w:p w14:paraId="36B35F05"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C929B2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8E860"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BF786D0"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1FBAE87" w14:textId="77777777" w:rsidR="00FC1EAF" w:rsidRDefault="00FC1EAF" w:rsidP="008764E5">
            <w:pPr>
              <w:keepLines/>
              <w:rPr>
                <w:rFonts w:ascii="Arial" w:hAnsi="Arial" w:cs="Arial"/>
                <w:sz w:val="18"/>
                <w:szCs w:val="18"/>
                <w:lang w:eastAsia="zh-CN"/>
              </w:rPr>
            </w:pPr>
          </w:p>
          <w:p w14:paraId="5F63707F"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DF90EE"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0FC7B74E"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BCFF1B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37802A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E0A4AC8" w14:textId="77777777" w:rsidR="00FC1EAF" w:rsidRDefault="00FC1EAF" w:rsidP="008764E5">
            <w:pPr>
              <w:keepLines/>
              <w:spacing w:after="0"/>
              <w:rPr>
                <w:rFonts w:ascii="Arial" w:hAnsi="Arial" w:cs="Arial"/>
                <w:sz w:val="18"/>
                <w:szCs w:val="18"/>
              </w:rPr>
            </w:pPr>
            <w:r>
              <w:rPr>
                <w:rFonts w:ascii="Arial" w:hAnsi="Arial" w:cs="Arial"/>
                <w:sz w:val="18"/>
                <w:szCs w:val="18"/>
              </w:rPr>
              <w:t>defaultValue: Yes</w:t>
            </w:r>
          </w:p>
          <w:p w14:paraId="4BE3C893"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78437C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6E24A"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333F07F"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A9E1A24" w14:textId="77777777" w:rsidR="00FC1EAF" w:rsidRDefault="00FC1EAF" w:rsidP="008764E5">
            <w:pPr>
              <w:keepLines/>
              <w:rPr>
                <w:rFonts w:ascii="Arial" w:hAnsi="Arial" w:cs="Arial"/>
                <w:sz w:val="18"/>
                <w:szCs w:val="18"/>
                <w:lang w:eastAsia="zh-CN"/>
              </w:rPr>
            </w:pPr>
          </w:p>
          <w:p w14:paraId="7E5DC764"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EB7523E"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09DB0BBD"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35E04D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38EC61E8"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F74C4CA" w14:textId="77777777" w:rsidR="00FC1EAF" w:rsidRDefault="00FC1EAF" w:rsidP="008764E5">
            <w:pPr>
              <w:keepLines/>
              <w:spacing w:after="0"/>
              <w:rPr>
                <w:rFonts w:ascii="Arial" w:hAnsi="Arial" w:cs="Arial"/>
                <w:sz w:val="18"/>
                <w:szCs w:val="18"/>
              </w:rPr>
            </w:pPr>
            <w:r>
              <w:rPr>
                <w:rFonts w:ascii="Arial" w:hAnsi="Arial" w:cs="Arial"/>
                <w:sz w:val="18"/>
                <w:szCs w:val="18"/>
              </w:rPr>
              <w:t>defaultValue: Yes</w:t>
            </w:r>
          </w:p>
          <w:p w14:paraId="1DAE6C7A"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FCEADE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D5EC8"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3709F80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47DB296"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38F03F" w14:textId="77777777" w:rsidR="00FC1EAF" w:rsidRDefault="00FC1EAF" w:rsidP="008764E5">
            <w:pPr>
              <w:keepLines/>
              <w:tabs>
                <w:tab w:val="decimal" w:pos="0"/>
              </w:tabs>
              <w:spacing w:line="0" w:lineRule="atLeast"/>
              <w:rPr>
                <w:rFonts w:ascii="Arial" w:hAnsi="Arial" w:cs="Arial"/>
                <w:sz w:val="18"/>
                <w:szCs w:val="18"/>
                <w:lang w:eastAsia="zh-CN"/>
              </w:rPr>
            </w:pPr>
          </w:p>
          <w:p w14:paraId="64656CDD"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E3B2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700B525"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131FBB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592B349"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7F4D183"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61647D5"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C4D20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E1"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4633CD6A"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C5C46E1" w14:textId="77777777" w:rsidR="00FC1EAF" w:rsidRDefault="00FC1EAF" w:rsidP="008764E5">
            <w:pPr>
              <w:keepLines/>
              <w:tabs>
                <w:tab w:val="decimal" w:pos="0"/>
              </w:tabs>
              <w:spacing w:line="0" w:lineRule="atLeast"/>
              <w:rPr>
                <w:rFonts w:ascii="Arial" w:hAnsi="Arial" w:cs="Arial"/>
                <w:sz w:val="18"/>
                <w:szCs w:val="18"/>
                <w:lang w:eastAsia="zh-CN"/>
              </w:rPr>
            </w:pPr>
          </w:p>
          <w:p w14:paraId="0B180ABF"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allowedValues: see 3GPP TS 29.244 [56].</w:t>
            </w:r>
          </w:p>
          <w:p w14:paraId="3460EF2B" w14:textId="77777777" w:rsidR="00FC1EAF" w:rsidRDefault="00FC1EAF"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C41DCA"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4FB787B4"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EDDDC8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30613215"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BCB14B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8E67616"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C6AFC4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002C7"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DD7687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1BCF1404" w14:textId="77777777" w:rsidR="00FC1EAF" w:rsidRDefault="00FC1EAF" w:rsidP="008764E5">
            <w:pPr>
              <w:keepLines/>
              <w:tabs>
                <w:tab w:val="decimal" w:pos="0"/>
              </w:tabs>
              <w:spacing w:line="0" w:lineRule="atLeast"/>
              <w:rPr>
                <w:rFonts w:ascii="Arial" w:hAnsi="Arial" w:cs="Arial"/>
                <w:sz w:val="18"/>
                <w:szCs w:val="18"/>
                <w:lang w:eastAsia="zh-CN"/>
              </w:rPr>
            </w:pPr>
          </w:p>
          <w:p w14:paraId="723FAA2D" w14:textId="77777777" w:rsidR="00FC1EAF" w:rsidRDefault="00FC1EAF" w:rsidP="008764E5">
            <w:pPr>
              <w:keepLines/>
              <w:rPr>
                <w:rFonts w:ascii="Arial" w:hAnsi="Arial" w:cs="Arial"/>
                <w:sz w:val="18"/>
                <w:szCs w:val="18"/>
                <w:lang w:eastAsia="zh-CN"/>
              </w:rPr>
            </w:pPr>
            <w:r>
              <w:rPr>
                <w:rFonts w:ascii="Arial" w:hAnsi="Arial" w:cs="Arial"/>
                <w:sz w:val="18"/>
                <w:szCs w:val="18"/>
                <w:lang w:eastAsia="zh-CN"/>
              </w:rPr>
              <w:t>allowedValues: see 3GPP TS 29.244 [56].</w:t>
            </w:r>
          </w:p>
          <w:p w14:paraId="0F70808E" w14:textId="77777777" w:rsidR="00FC1EAF" w:rsidRDefault="00FC1EAF"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0072F8"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2E477474"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64B504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2524D0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A615AE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3E968ED"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A57EC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D01C4" w14:textId="77777777" w:rsidR="00FC1EAF" w:rsidRDefault="00FC1EAF" w:rsidP="008764E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E198B1A"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4FA488D" w14:textId="77777777" w:rsidR="00FC1EAF" w:rsidRDefault="00FC1EAF" w:rsidP="008764E5">
            <w:pPr>
              <w:keepLines/>
              <w:tabs>
                <w:tab w:val="decimal" w:pos="0"/>
              </w:tabs>
              <w:spacing w:line="0" w:lineRule="atLeast"/>
              <w:rPr>
                <w:rFonts w:ascii="Arial" w:hAnsi="Arial" w:cs="Arial"/>
                <w:sz w:val="18"/>
                <w:szCs w:val="18"/>
                <w:lang w:eastAsia="zh-CN"/>
              </w:rPr>
            </w:pPr>
          </w:p>
          <w:p w14:paraId="50BE167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710437"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35BB66CE"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163C8D8"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C1D08C6"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0E6429D"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C963ABB"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11C5AC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9D3A7" w14:textId="77777777" w:rsidR="00FC1EAF" w:rsidRDefault="00FC1EAF" w:rsidP="008764E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BD99AF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61BB646" w14:textId="77777777" w:rsidR="00FC1EAF" w:rsidRDefault="00FC1EAF" w:rsidP="008764E5">
            <w:pPr>
              <w:keepLines/>
              <w:tabs>
                <w:tab w:val="decimal" w:pos="0"/>
              </w:tabs>
              <w:spacing w:line="0" w:lineRule="atLeast"/>
              <w:rPr>
                <w:rFonts w:ascii="Arial" w:hAnsi="Arial" w:cs="Arial"/>
                <w:sz w:val="18"/>
                <w:szCs w:val="18"/>
                <w:lang w:eastAsia="zh-CN"/>
              </w:rPr>
            </w:pPr>
          </w:p>
          <w:p w14:paraId="302C778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F1E5DC"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3F0BF9C5"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979D408"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1C80C19"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2850913"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4BA109E"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03BEAF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2AAC1" w14:textId="77777777" w:rsidR="00FC1EAF" w:rsidRDefault="00FC1EAF" w:rsidP="008764E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7ED85A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E2C5CC9" w14:textId="77777777" w:rsidR="00FC1EAF" w:rsidRDefault="00FC1EAF" w:rsidP="008764E5">
            <w:pPr>
              <w:keepLines/>
              <w:tabs>
                <w:tab w:val="decimal" w:pos="0"/>
              </w:tabs>
              <w:spacing w:line="0" w:lineRule="atLeast"/>
              <w:rPr>
                <w:rFonts w:ascii="Arial" w:hAnsi="Arial" w:cs="Arial"/>
                <w:sz w:val="18"/>
                <w:szCs w:val="18"/>
                <w:lang w:eastAsia="zh-CN"/>
              </w:rPr>
            </w:pPr>
          </w:p>
          <w:p w14:paraId="66F0690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FFB165A"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4E95537C"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51B09F4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FDA46F8"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3E1876F"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E15AA88"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38BDA90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1CB1D" w14:textId="77777777" w:rsidR="00FC1EAF" w:rsidRDefault="00FC1EAF" w:rsidP="008764E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0C9F90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F62F45C" w14:textId="77777777" w:rsidR="00FC1EAF" w:rsidRDefault="00FC1EAF" w:rsidP="008764E5">
            <w:pPr>
              <w:keepLines/>
              <w:tabs>
                <w:tab w:val="decimal" w:pos="0"/>
              </w:tabs>
              <w:spacing w:line="0" w:lineRule="atLeast"/>
              <w:rPr>
                <w:rFonts w:ascii="Arial" w:hAnsi="Arial" w:cs="Arial"/>
                <w:sz w:val="18"/>
                <w:szCs w:val="18"/>
                <w:lang w:eastAsia="zh-CN"/>
              </w:rPr>
            </w:pPr>
          </w:p>
          <w:p w14:paraId="6245221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39E729"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7565CDB5"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5D91935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34CE2A60"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643C806F"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018212F"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32F72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AE1D6" w14:textId="77777777" w:rsidR="00FC1EAF" w:rsidRDefault="00FC1EAF" w:rsidP="008764E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F86CA3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08D3BC" w14:textId="77777777" w:rsidR="00FC1EAF" w:rsidRDefault="00FC1EAF" w:rsidP="008764E5">
            <w:pPr>
              <w:keepLines/>
              <w:tabs>
                <w:tab w:val="decimal" w:pos="0"/>
              </w:tabs>
              <w:spacing w:line="0" w:lineRule="atLeast"/>
              <w:rPr>
                <w:rFonts w:ascii="Arial" w:hAnsi="Arial" w:cs="Arial"/>
                <w:sz w:val="18"/>
                <w:szCs w:val="18"/>
                <w:lang w:eastAsia="zh-CN"/>
              </w:rPr>
            </w:pPr>
          </w:p>
          <w:p w14:paraId="3AAFA3C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2A998D"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2051A006"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674CBEF"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9C09425"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6C00474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1BA4D2C"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EA534B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CE4E1" w14:textId="77777777" w:rsidR="00FC1EAF" w:rsidRDefault="00FC1EAF" w:rsidP="008764E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6F5382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7878BECE" w14:textId="77777777" w:rsidR="00FC1EAF" w:rsidRDefault="00FC1EAF" w:rsidP="008764E5">
            <w:pPr>
              <w:keepLines/>
              <w:tabs>
                <w:tab w:val="decimal" w:pos="0"/>
              </w:tabs>
              <w:spacing w:line="0" w:lineRule="atLeast"/>
              <w:rPr>
                <w:rFonts w:ascii="Arial" w:hAnsi="Arial" w:cs="Arial"/>
                <w:sz w:val="18"/>
                <w:szCs w:val="18"/>
                <w:lang w:eastAsia="zh-CN"/>
              </w:rPr>
            </w:pPr>
          </w:p>
          <w:p w14:paraId="4B3CE85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A9FCB0"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664FD6C9"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FEFB7C3"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A69660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87C824C"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B9F7054"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37DC287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4F1A2"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4168575" w14:textId="77777777" w:rsidR="00FC1EAF" w:rsidRDefault="00FC1EAF" w:rsidP="008764E5">
            <w:pPr>
              <w:pStyle w:val="a"/>
              <w:keepLines/>
              <w:widowControl/>
              <w:rPr>
                <w:sz w:val="18"/>
                <w:szCs w:val="20"/>
                <w:lang w:eastAsia="en-US"/>
              </w:rPr>
            </w:pPr>
            <w:r>
              <w:rPr>
                <w:sz w:val="18"/>
                <w:szCs w:val="20"/>
                <w:lang w:eastAsia="en-US"/>
              </w:rPr>
              <w:t>It indicates the state of QoS monitoring per QoS flow per UE for URLLC service.</w:t>
            </w:r>
          </w:p>
          <w:p w14:paraId="0F0A966D" w14:textId="77777777" w:rsidR="00FC1EAF" w:rsidRDefault="00FC1EAF" w:rsidP="008764E5">
            <w:pPr>
              <w:pStyle w:val="a"/>
              <w:keepLines/>
              <w:widowControl/>
              <w:rPr>
                <w:sz w:val="18"/>
                <w:szCs w:val="20"/>
                <w:lang w:eastAsia="en-US"/>
              </w:rPr>
            </w:pPr>
          </w:p>
          <w:p w14:paraId="24399191" w14:textId="77777777" w:rsidR="00FC1EAF" w:rsidRDefault="00FC1EAF" w:rsidP="008764E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922378" w14:textId="77777777" w:rsidR="00FC1EAF" w:rsidRDefault="00FC1EAF" w:rsidP="008764E5">
            <w:pPr>
              <w:keepLines/>
              <w:spacing w:after="0"/>
              <w:rPr>
                <w:rFonts w:ascii="Arial" w:hAnsi="Arial"/>
                <w:sz w:val="18"/>
              </w:rPr>
            </w:pPr>
            <w:r>
              <w:rPr>
                <w:rFonts w:ascii="Arial" w:hAnsi="Arial"/>
                <w:sz w:val="18"/>
              </w:rPr>
              <w:t>type: ENUM</w:t>
            </w:r>
          </w:p>
          <w:p w14:paraId="34678A7C" w14:textId="77777777" w:rsidR="00FC1EAF" w:rsidRDefault="00FC1EAF" w:rsidP="008764E5">
            <w:pPr>
              <w:keepLines/>
              <w:spacing w:after="0"/>
              <w:rPr>
                <w:rFonts w:ascii="Arial" w:hAnsi="Arial"/>
                <w:sz w:val="18"/>
              </w:rPr>
            </w:pPr>
            <w:r>
              <w:rPr>
                <w:rFonts w:ascii="Arial" w:hAnsi="Arial"/>
                <w:sz w:val="18"/>
              </w:rPr>
              <w:t>multiplicity: 1</w:t>
            </w:r>
          </w:p>
          <w:p w14:paraId="0338935D" w14:textId="77777777" w:rsidR="00FC1EAF" w:rsidRDefault="00FC1EAF" w:rsidP="008764E5">
            <w:pPr>
              <w:keepLines/>
              <w:spacing w:after="0"/>
              <w:rPr>
                <w:rFonts w:ascii="Arial" w:hAnsi="Arial"/>
                <w:sz w:val="18"/>
              </w:rPr>
            </w:pPr>
            <w:r>
              <w:rPr>
                <w:rFonts w:ascii="Arial" w:hAnsi="Arial"/>
                <w:sz w:val="18"/>
              </w:rPr>
              <w:t>isOrdered: N/A</w:t>
            </w:r>
          </w:p>
          <w:p w14:paraId="2C7A01DF" w14:textId="77777777" w:rsidR="00FC1EAF" w:rsidRDefault="00FC1EAF" w:rsidP="008764E5">
            <w:pPr>
              <w:keepLines/>
              <w:spacing w:after="0"/>
              <w:rPr>
                <w:rFonts w:ascii="Arial" w:hAnsi="Arial"/>
                <w:sz w:val="18"/>
              </w:rPr>
            </w:pPr>
            <w:r>
              <w:rPr>
                <w:rFonts w:ascii="Arial" w:hAnsi="Arial"/>
                <w:sz w:val="18"/>
              </w:rPr>
              <w:t>isUnique: N/A</w:t>
            </w:r>
          </w:p>
          <w:p w14:paraId="5FA68C7F" w14:textId="77777777" w:rsidR="00FC1EAF" w:rsidRDefault="00FC1EAF" w:rsidP="008764E5">
            <w:pPr>
              <w:keepLines/>
              <w:spacing w:after="0"/>
              <w:rPr>
                <w:rFonts w:ascii="Arial" w:hAnsi="Arial"/>
                <w:sz w:val="18"/>
              </w:rPr>
            </w:pPr>
            <w:r>
              <w:rPr>
                <w:rFonts w:ascii="Arial" w:hAnsi="Arial"/>
                <w:sz w:val="18"/>
              </w:rPr>
              <w:t>defaultValue: Enabled</w:t>
            </w:r>
          </w:p>
          <w:p w14:paraId="1368D5BB" w14:textId="77777777" w:rsidR="00FC1EAF" w:rsidRDefault="00FC1EAF" w:rsidP="008764E5">
            <w:pPr>
              <w:keepLines/>
              <w:spacing w:after="0"/>
              <w:rPr>
                <w:rFonts w:ascii="Arial" w:hAnsi="Arial" w:cs="Arial"/>
                <w:sz w:val="18"/>
                <w:szCs w:val="18"/>
              </w:rPr>
            </w:pPr>
            <w:r>
              <w:rPr>
                <w:rFonts w:ascii="Arial" w:hAnsi="Arial"/>
                <w:sz w:val="18"/>
              </w:rPr>
              <w:t>isNullable: False</w:t>
            </w:r>
          </w:p>
        </w:tc>
      </w:tr>
      <w:tr w:rsidR="00FC1EAF" w14:paraId="60B5B9E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A6782" w14:textId="77777777" w:rsidR="00FC1EAF" w:rsidRDefault="00FC1EAF" w:rsidP="008764E5">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E3191C2" w14:textId="77777777" w:rsidR="00FC1EAF" w:rsidRDefault="00FC1EAF" w:rsidP="008764E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EB1ADC4" w14:textId="77777777" w:rsidR="00FC1EAF" w:rsidRDefault="00FC1EAF" w:rsidP="008764E5">
            <w:pPr>
              <w:pStyle w:val="a"/>
              <w:keepLines/>
              <w:widowControl/>
              <w:rPr>
                <w:sz w:val="18"/>
                <w:szCs w:val="20"/>
                <w:lang w:eastAsia="en-US"/>
              </w:rPr>
            </w:pPr>
          </w:p>
          <w:p w14:paraId="016446CC" w14:textId="77777777" w:rsidR="00FC1EAF" w:rsidRDefault="00FC1EAF" w:rsidP="008764E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EFCA6B2" w14:textId="77777777" w:rsidR="00FC1EAF" w:rsidRDefault="00FC1EAF" w:rsidP="008764E5">
            <w:pPr>
              <w:keepLines/>
              <w:spacing w:after="0"/>
              <w:rPr>
                <w:rFonts w:ascii="Arial" w:hAnsi="Arial"/>
                <w:sz w:val="18"/>
              </w:rPr>
            </w:pPr>
            <w:r>
              <w:rPr>
                <w:rFonts w:ascii="Arial" w:hAnsi="Arial"/>
                <w:sz w:val="18"/>
              </w:rPr>
              <w:t>type: S-NSSAI</w:t>
            </w:r>
          </w:p>
          <w:p w14:paraId="3D93E969" w14:textId="77777777" w:rsidR="00FC1EAF" w:rsidRDefault="00FC1EAF" w:rsidP="008764E5">
            <w:pPr>
              <w:keepLines/>
              <w:spacing w:after="0"/>
              <w:rPr>
                <w:rFonts w:ascii="Arial" w:hAnsi="Arial"/>
                <w:sz w:val="18"/>
              </w:rPr>
            </w:pPr>
            <w:r>
              <w:rPr>
                <w:rFonts w:ascii="Arial" w:hAnsi="Arial"/>
                <w:sz w:val="18"/>
              </w:rPr>
              <w:t>multiplicity: *</w:t>
            </w:r>
          </w:p>
          <w:p w14:paraId="6E6E31FD" w14:textId="77777777" w:rsidR="00FC1EAF" w:rsidRDefault="00FC1EAF" w:rsidP="008764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80B6BE" w14:textId="77777777" w:rsidR="00FC1EAF" w:rsidRDefault="00FC1EAF" w:rsidP="008764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EF4601" w14:textId="77777777" w:rsidR="00FC1EAF" w:rsidRDefault="00FC1EAF" w:rsidP="008764E5">
            <w:pPr>
              <w:keepLines/>
              <w:spacing w:after="0"/>
              <w:rPr>
                <w:rFonts w:ascii="Arial" w:hAnsi="Arial"/>
                <w:sz w:val="18"/>
              </w:rPr>
            </w:pPr>
            <w:r>
              <w:rPr>
                <w:rFonts w:ascii="Arial" w:hAnsi="Arial"/>
                <w:sz w:val="18"/>
              </w:rPr>
              <w:t>defaultValue: None</w:t>
            </w:r>
          </w:p>
          <w:p w14:paraId="7E5D69EE" w14:textId="77777777" w:rsidR="00FC1EAF" w:rsidRDefault="00FC1EAF" w:rsidP="008764E5">
            <w:pPr>
              <w:keepLines/>
              <w:spacing w:after="0"/>
              <w:rPr>
                <w:rFonts w:ascii="Arial" w:hAnsi="Arial"/>
                <w:sz w:val="18"/>
              </w:rPr>
            </w:pPr>
            <w:r>
              <w:t>isNullable: False</w:t>
            </w:r>
          </w:p>
        </w:tc>
      </w:tr>
      <w:tr w:rsidR="00FC1EAF" w14:paraId="77FFD2D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AE403" w14:textId="77777777" w:rsidR="00FC1EAF" w:rsidRDefault="00FC1EAF" w:rsidP="008764E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4FA06EE" w14:textId="77777777" w:rsidR="00FC1EAF" w:rsidRDefault="00FC1EAF" w:rsidP="008764E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6E8A903" w14:textId="77777777" w:rsidR="00FC1EAF" w:rsidRDefault="00FC1EAF" w:rsidP="008764E5">
            <w:pPr>
              <w:pStyle w:val="a"/>
              <w:keepLines/>
              <w:widowControl/>
              <w:rPr>
                <w:sz w:val="18"/>
                <w:szCs w:val="20"/>
                <w:lang w:eastAsia="en-US"/>
              </w:rPr>
            </w:pPr>
          </w:p>
          <w:p w14:paraId="76A895AE" w14:textId="77777777" w:rsidR="00FC1EAF" w:rsidRDefault="00FC1EAF" w:rsidP="008764E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C8319E4" w14:textId="77777777" w:rsidR="00FC1EAF" w:rsidRDefault="00FC1EAF" w:rsidP="008764E5">
            <w:pPr>
              <w:keepLines/>
              <w:spacing w:after="0"/>
              <w:rPr>
                <w:rFonts w:ascii="Arial" w:hAnsi="Arial"/>
                <w:sz w:val="18"/>
              </w:rPr>
            </w:pPr>
            <w:r>
              <w:rPr>
                <w:rFonts w:ascii="Arial" w:hAnsi="Arial"/>
                <w:sz w:val="18"/>
              </w:rPr>
              <w:t>type: Integer</w:t>
            </w:r>
          </w:p>
          <w:p w14:paraId="0C85060A" w14:textId="77777777" w:rsidR="00FC1EAF" w:rsidRDefault="00FC1EAF" w:rsidP="008764E5">
            <w:pPr>
              <w:keepLines/>
              <w:spacing w:after="0"/>
              <w:rPr>
                <w:rFonts w:ascii="Arial" w:hAnsi="Arial"/>
                <w:sz w:val="18"/>
              </w:rPr>
            </w:pPr>
            <w:r>
              <w:rPr>
                <w:rFonts w:ascii="Arial" w:hAnsi="Arial"/>
                <w:sz w:val="18"/>
              </w:rPr>
              <w:t>multiplicity: *</w:t>
            </w:r>
          </w:p>
          <w:p w14:paraId="664568AD" w14:textId="77777777" w:rsidR="00FC1EAF" w:rsidRDefault="00FC1EAF" w:rsidP="008764E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FCD93C9" w14:textId="77777777" w:rsidR="00FC1EAF" w:rsidRDefault="00FC1EAF" w:rsidP="008764E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CAB3ED0" w14:textId="77777777" w:rsidR="00FC1EAF" w:rsidRDefault="00FC1EAF" w:rsidP="008764E5">
            <w:pPr>
              <w:keepLines/>
              <w:spacing w:after="0"/>
              <w:rPr>
                <w:rFonts w:ascii="Arial" w:hAnsi="Arial"/>
                <w:sz w:val="18"/>
              </w:rPr>
            </w:pPr>
            <w:r>
              <w:rPr>
                <w:rFonts w:ascii="Arial" w:hAnsi="Arial"/>
                <w:sz w:val="18"/>
              </w:rPr>
              <w:t>defaultValue: None</w:t>
            </w:r>
          </w:p>
          <w:p w14:paraId="3095A5A1" w14:textId="77777777" w:rsidR="00FC1EAF" w:rsidRDefault="00FC1EAF" w:rsidP="008764E5">
            <w:pPr>
              <w:keepLines/>
              <w:spacing w:after="0"/>
              <w:rPr>
                <w:rFonts w:ascii="Arial" w:hAnsi="Arial"/>
                <w:sz w:val="18"/>
              </w:rPr>
            </w:pPr>
            <w:r>
              <w:rPr>
                <w:rFonts w:ascii="Arial" w:hAnsi="Arial"/>
                <w:sz w:val="18"/>
              </w:rPr>
              <w:t>isNullable: False</w:t>
            </w:r>
          </w:p>
        </w:tc>
      </w:tr>
      <w:tr w:rsidR="00FC1EAF" w14:paraId="747900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7D17B" w14:textId="77777777" w:rsidR="00FC1EAF" w:rsidRDefault="00FC1EAF" w:rsidP="008764E5">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A3C13A7" w14:textId="77777777" w:rsidR="00FC1EAF" w:rsidRDefault="00FC1EAF" w:rsidP="008764E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DCAE1CE" w14:textId="77777777" w:rsidR="00FC1EAF" w:rsidRDefault="00FC1EAF" w:rsidP="008764E5">
            <w:pPr>
              <w:pStyle w:val="a"/>
              <w:keepLines/>
              <w:widowControl/>
              <w:rPr>
                <w:sz w:val="18"/>
                <w:szCs w:val="20"/>
                <w:lang w:eastAsia="en-US"/>
              </w:rPr>
            </w:pPr>
          </w:p>
          <w:p w14:paraId="7B458A80" w14:textId="77777777" w:rsidR="00FC1EAF" w:rsidRDefault="00FC1EAF" w:rsidP="008764E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5DF5B91" w14:textId="77777777" w:rsidR="00FC1EAF" w:rsidRDefault="00FC1EAF" w:rsidP="008764E5">
            <w:pPr>
              <w:keepLines/>
              <w:spacing w:after="0"/>
              <w:rPr>
                <w:rFonts w:ascii="Arial" w:hAnsi="Arial"/>
                <w:sz w:val="18"/>
              </w:rPr>
            </w:pPr>
            <w:r>
              <w:rPr>
                <w:rFonts w:ascii="Arial" w:hAnsi="Arial"/>
                <w:sz w:val="18"/>
              </w:rPr>
              <w:t>type: Boolean</w:t>
            </w:r>
          </w:p>
          <w:p w14:paraId="54C8A84F" w14:textId="77777777" w:rsidR="00FC1EAF" w:rsidRDefault="00FC1EAF" w:rsidP="008764E5">
            <w:pPr>
              <w:keepLines/>
              <w:spacing w:after="0"/>
              <w:rPr>
                <w:rFonts w:ascii="Arial" w:hAnsi="Arial"/>
                <w:sz w:val="18"/>
              </w:rPr>
            </w:pPr>
            <w:r>
              <w:rPr>
                <w:rFonts w:ascii="Arial" w:hAnsi="Arial"/>
                <w:sz w:val="18"/>
              </w:rPr>
              <w:t>multiplicity: 1</w:t>
            </w:r>
          </w:p>
          <w:p w14:paraId="30EDC859" w14:textId="77777777" w:rsidR="00FC1EAF" w:rsidRDefault="00FC1EAF" w:rsidP="008764E5">
            <w:pPr>
              <w:keepLines/>
              <w:spacing w:after="0"/>
              <w:rPr>
                <w:rFonts w:ascii="Arial" w:hAnsi="Arial"/>
                <w:sz w:val="18"/>
              </w:rPr>
            </w:pPr>
            <w:r>
              <w:rPr>
                <w:rFonts w:ascii="Arial" w:hAnsi="Arial"/>
                <w:sz w:val="18"/>
              </w:rPr>
              <w:t>isOrdered: N/A</w:t>
            </w:r>
          </w:p>
          <w:p w14:paraId="2D2BDC85" w14:textId="77777777" w:rsidR="00FC1EAF" w:rsidRDefault="00FC1EAF" w:rsidP="008764E5">
            <w:pPr>
              <w:keepLines/>
              <w:spacing w:after="0"/>
              <w:rPr>
                <w:rFonts w:ascii="Arial" w:hAnsi="Arial"/>
                <w:sz w:val="18"/>
              </w:rPr>
            </w:pPr>
            <w:r>
              <w:rPr>
                <w:rFonts w:ascii="Arial" w:hAnsi="Arial"/>
                <w:sz w:val="18"/>
              </w:rPr>
              <w:t>isUnique: N/A</w:t>
            </w:r>
          </w:p>
          <w:p w14:paraId="06B79A29" w14:textId="77777777" w:rsidR="00FC1EAF" w:rsidRDefault="00FC1EAF" w:rsidP="008764E5">
            <w:pPr>
              <w:keepLines/>
              <w:spacing w:after="0"/>
              <w:rPr>
                <w:rFonts w:ascii="Arial" w:hAnsi="Arial"/>
                <w:sz w:val="18"/>
              </w:rPr>
            </w:pPr>
            <w:r>
              <w:rPr>
                <w:rFonts w:ascii="Arial" w:hAnsi="Arial"/>
                <w:sz w:val="18"/>
              </w:rPr>
              <w:t>defaultValue: Yes</w:t>
            </w:r>
          </w:p>
          <w:p w14:paraId="4CA1C114" w14:textId="77777777" w:rsidR="00FC1EAF" w:rsidRDefault="00FC1EAF" w:rsidP="008764E5">
            <w:pPr>
              <w:keepLines/>
              <w:spacing w:after="0"/>
              <w:rPr>
                <w:rFonts w:ascii="Arial" w:hAnsi="Arial"/>
                <w:sz w:val="18"/>
              </w:rPr>
            </w:pPr>
            <w:r>
              <w:rPr>
                <w:rFonts w:ascii="Arial" w:hAnsi="Arial"/>
                <w:sz w:val="18"/>
              </w:rPr>
              <w:t>isNullable: False</w:t>
            </w:r>
          </w:p>
        </w:tc>
      </w:tr>
      <w:tr w:rsidR="00FC1EAF" w14:paraId="3866E4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A4A05" w14:textId="77777777" w:rsidR="00FC1EAF" w:rsidRDefault="00FC1EAF" w:rsidP="008764E5">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2C68E63" w14:textId="77777777" w:rsidR="00FC1EAF" w:rsidRDefault="00FC1EAF" w:rsidP="008764E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6514D5E" w14:textId="77777777" w:rsidR="00FC1EAF" w:rsidRDefault="00FC1EAF" w:rsidP="008764E5">
            <w:pPr>
              <w:pStyle w:val="a"/>
              <w:keepLines/>
              <w:widowControl/>
              <w:rPr>
                <w:sz w:val="18"/>
                <w:szCs w:val="20"/>
                <w:lang w:eastAsia="en-US"/>
              </w:rPr>
            </w:pPr>
          </w:p>
          <w:p w14:paraId="28121473" w14:textId="77777777" w:rsidR="00FC1EAF" w:rsidRDefault="00FC1EAF" w:rsidP="008764E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8A738A6" w14:textId="77777777" w:rsidR="00FC1EAF" w:rsidRDefault="00FC1EAF" w:rsidP="008764E5">
            <w:pPr>
              <w:keepLines/>
              <w:spacing w:after="0"/>
              <w:rPr>
                <w:rFonts w:ascii="Arial" w:hAnsi="Arial"/>
                <w:sz w:val="18"/>
              </w:rPr>
            </w:pPr>
            <w:r>
              <w:rPr>
                <w:rFonts w:ascii="Arial" w:hAnsi="Arial"/>
                <w:sz w:val="18"/>
              </w:rPr>
              <w:t>type: Boolean</w:t>
            </w:r>
          </w:p>
          <w:p w14:paraId="22350CFA" w14:textId="77777777" w:rsidR="00FC1EAF" w:rsidRDefault="00FC1EAF" w:rsidP="008764E5">
            <w:pPr>
              <w:keepLines/>
              <w:spacing w:after="0"/>
              <w:rPr>
                <w:rFonts w:ascii="Arial" w:hAnsi="Arial"/>
                <w:sz w:val="18"/>
              </w:rPr>
            </w:pPr>
            <w:r>
              <w:rPr>
                <w:rFonts w:ascii="Arial" w:hAnsi="Arial"/>
                <w:sz w:val="18"/>
              </w:rPr>
              <w:t>multiplicity: 1</w:t>
            </w:r>
          </w:p>
          <w:p w14:paraId="683F9009" w14:textId="77777777" w:rsidR="00FC1EAF" w:rsidRDefault="00FC1EAF" w:rsidP="008764E5">
            <w:pPr>
              <w:keepLines/>
              <w:spacing w:after="0"/>
              <w:rPr>
                <w:rFonts w:ascii="Arial" w:hAnsi="Arial"/>
                <w:sz w:val="18"/>
              </w:rPr>
            </w:pPr>
            <w:r>
              <w:rPr>
                <w:rFonts w:ascii="Arial" w:hAnsi="Arial"/>
                <w:sz w:val="18"/>
              </w:rPr>
              <w:t>isOrdered: N/A</w:t>
            </w:r>
          </w:p>
          <w:p w14:paraId="69859277" w14:textId="77777777" w:rsidR="00FC1EAF" w:rsidRDefault="00FC1EAF" w:rsidP="008764E5">
            <w:pPr>
              <w:keepLines/>
              <w:spacing w:after="0"/>
              <w:rPr>
                <w:rFonts w:ascii="Arial" w:hAnsi="Arial"/>
                <w:sz w:val="18"/>
              </w:rPr>
            </w:pPr>
            <w:r>
              <w:rPr>
                <w:rFonts w:ascii="Arial" w:hAnsi="Arial"/>
                <w:sz w:val="18"/>
              </w:rPr>
              <w:t>isUnique: N/A</w:t>
            </w:r>
          </w:p>
          <w:p w14:paraId="4450E055" w14:textId="77777777" w:rsidR="00FC1EAF" w:rsidRDefault="00FC1EAF" w:rsidP="008764E5">
            <w:pPr>
              <w:keepLines/>
              <w:spacing w:after="0"/>
              <w:rPr>
                <w:rFonts w:ascii="Arial" w:hAnsi="Arial"/>
                <w:sz w:val="18"/>
              </w:rPr>
            </w:pPr>
            <w:r>
              <w:rPr>
                <w:rFonts w:ascii="Arial" w:hAnsi="Arial"/>
                <w:sz w:val="18"/>
              </w:rPr>
              <w:t>defaultValue: Yes</w:t>
            </w:r>
          </w:p>
          <w:p w14:paraId="6DBAF571" w14:textId="77777777" w:rsidR="00FC1EAF" w:rsidRDefault="00FC1EAF" w:rsidP="008764E5">
            <w:pPr>
              <w:keepLines/>
              <w:spacing w:after="0"/>
              <w:rPr>
                <w:rFonts w:ascii="Arial" w:hAnsi="Arial"/>
                <w:sz w:val="18"/>
              </w:rPr>
            </w:pPr>
            <w:r>
              <w:rPr>
                <w:rFonts w:ascii="Arial" w:hAnsi="Arial"/>
                <w:sz w:val="18"/>
              </w:rPr>
              <w:t>isNullable: False</w:t>
            </w:r>
          </w:p>
        </w:tc>
      </w:tr>
      <w:tr w:rsidR="00FC1EAF" w14:paraId="18483D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11346" w14:textId="77777777" w:rsidR="00FC1EAF" w:rsidRDefault="00FC1EAF" w:rsidP="008764E5">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D2D599E" w14:textId="77777777" w:rsidR="00FC1EAF" w:rsidRDefault="00FC1EAF" w:rsidP="008764E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FD3DF88" w14:textId="77777777" w:rsidR="00FC1EAF" w:rsidRDefault="00FC1EAF" w:rsidP="008764E5">
            <w:pPr>
              <w:pStyle w:val="a"/>
              <w:keepLines/>
              <w:widowControl/>
              <w:rPr>
                <w:sz w:val="18"/>
                <w:szCs w:val="20"/>
                <w:lang w:eastAsia="en-US"/>
              </w:rPr>
            </w:pPr>
          </w:p>
          <w:p w14:paraId="5E335C24" w14:textId="77777777" w:rsidR="00FC1EAF" w:rsidRDefault="00FC1EAF" w:rsidP="008764E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362B4F4" w14:textId="77777777" w:rsidR="00FC1EAF" w:rsidRDefault="00FC1EAF" w:rsidP="008764E5">
            <w:pPr>
              <w:keepLines/>
              <w:spacing w:after="0"/>
              <w:rPr>
                <w:rFonts w:ascii="Arial" w:hAnsi="Arial"/>
                <w:sz w:val="18"/>
              </w:rPr>
            </w:pPr>
            <w:r>
              <w:rPr>
                <w:rFonts w:ascii="Arial" w:hAnsi="Arial"/>
                <w:sz w:val="18"/>
              </w:rPr>
              <w:t>type: Boolean</w:t>
            </w:r>
          </w:p>
          <w:p w14:paraId="2CC4F9B7" w14:textId="77777777" w:rsidR="00FC1EAF" w:rsidRDefault="00FC1EAF" w:rsidP="008764E5">
            <w:pPr>
              <w:keepLines/>
              <w:spacing w:after="0"/>
              <w:rPr>
                <w:rFonts w:ascii="Arial" w:hAnsi="Arial"/>
                <w:sz w:val="18"/>
              </w:rPr>
            </w:pPr>
            <w:r>
              <w:rPr>
                <w:rFonts w:ascii="Arial" w:hAnsi="Arial"/>
                <w:sz w:val="18"/>
              </w:rPr>
              <w:t>multiplicity: 1</w:t>
            </w:r>
          </w:p>
          <w:p w14:paraId="1BACABBD" w14:textId="77777777" w:rsidR="00FC1EAF" w:rsidRDefault="00FC1EAF" w:rsidP="008764E5">
            <w:pPr>
              <w:keepLines/>
              <w:spacing w:after="0"/>
              <w:rPr>
                <w:rFonts w:ascii="Arial" w:hAnsi="Arial"/>
                <w:sz w:val="18"/>
              </w:rPr>
            </w:pPr>
            <w:r>
              <w:rPr>
                <w:rFonts w:ascii="Arial" w:hAnsi="Arial"/>
                <w:sz w:val="18"/>
              </w:rPr>
              <w:t>isOrdered: N/A</w:t>
            </w:r>
          </w:p>
          <w:p w14:paraId="4A45255C" w14:textId="77777777" w:rsidR="00FC1EAF" w:rsidRDefault="00FC1EAF" w:rsidP="008764E5">
            <w:pPr>
              <w:keepLines/>
              <w:spacing w:after="0"/>
              <w:rPr>
                <w:rFonts w:ascii="Arial" w:hAnsi="Arial"/>
                <w:sz w:val="18"/>
              </w:rPr>
            </w:pPr>
            <w:r>
              <w:rPr>
                <w:rFonts w:ascii="Arial" w:hAnsi="Arial"/>
                <w:sz w:val="18"/>
              </w:rPr>
              <w:t>isUnique: N/A</w:t>
            </w:r>
          </w:p>
          <w:p w14:paraId="59B720FF" w14:textId="77777777" w:rsidR="00FC1EAF" w:rsidRDefault="00FC1EAF" w:rsidP="008764E5">
            <w:pPr>
              <w:keepLines/>
              <w:spacing w:after="0"/>
              <w:rPr>
                <w:rFonts w:ascii="Arial" w:hAnsi="Arial"/>
                <w:sz w:val="18"/>
              </w:rPr>
            </w:pPr>
            <w:r>
              <w:rPr>
                <w:rFonts w:ascii="Arial" w:hAnsi="Arial"/>
                <w:sz w:val="18"/>
              </w:rPr>
              <w:t>defaultValue: Yes</w:t>
            </w:r>
          </w:p>
          <w:p w14:paraId="6179CA06" w14:textId="77777777" w:rsidR="00FC1EAF" w:rsidRDefault="00FC1EAF" w:rsidP="008764E5">
            <w:pPr>
              <w:keepLines/>
              <w:spacing w:after="0"/>
              <w:rPr>
                <w:rFonts w:ascii="Arial" w:hAnsi="Arial"/>
                <w:sz w:val="18"/>
              </w:rPr>
            </w:pPr>
            <w:r>
              <w:rPr>
                <w:rFonts w:ascii="Arial" w:hAnsi="Arial"/>
                <w:sz w:val="18"/>
              </w:rPr>
              <w:t>isNullable: False</w:t>
            </w:r>
          </w:p>
        </w:tc>
      </w:tr>
      <w:tr w:rsidR="00FC1EAF" w14:paraId="49669F5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B3B62" w14:textId="77777777" w:rsidR="00FC1EAF" w:rsidRDefault="00FC1EAF" w:rsidP="008764E5">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60A1D320" w14:textId="77777777" w:rsidR="00FC1EAF" w:rsidRDefault="00FC1EAF" w:rsidP="008764E5">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B2D5921" w14:textId="77777777" w:rsidR="00FC1EAF" w:rsidRDefault="00FC1EAF" w:rsidP="008764E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5C10D0C" w14:textId="77777777" w:rsidR="00FC1EAF" w:rsidRDefault="00FC1EAF" w:rsidP="008764E5">
            <w:pPr>
              <w:pStyle w:val="a"/>
              <w:keepLines/>
              <w:widowControl/>
              <w:rPr>
                <w:sz w:val="18"/>
                <w:szCs w:val="20"/>
                <w:lang w:eastAsia="en-US"/>
              </w:rPr>
            </w:pPr>
          </w:p>
          <w:p w14:paraId="6A1E58D4" w14:textId="77777777" w:rsidR="00FC1EAF" w:rsidRDefault="00FC1EAF" w:rsidP="008764E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42A432" w14:textId="77777777" w:rsidR="00FC1EAF" w:rsidRDefault="00FC1EAF" w:rsidP="008764E5">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7CA1CA35" w14:textId="77777777" w:rsidR="00FC1EAF" w:rsidRDefault="00FC1EAF" w:rsidP="008764E5">
            <w:pPr>
              <w:keepLines/>
              <w:spacing w:after="0"/>
              <w:rPr>
                <w:rFonts w:ascii="Arial" w:hAnsi="Arial"/>
                <w:sz w:val="18"/>
              </w:rPr>
            </w:pPr>
            <w:r>
              <w:rPr>
                <w:rFonts w:ascii="Arial" w:hAnsi="Arial"/>
                <w:sz w:val="18"/>
              </w:rPr>
              <w:t>multiplicity: 1</w:t>
            </w:r>
          </w:p>
          <w:p w14:paraId="65D74E5C" w14:textId="77777777" w:rsidR="00FC1EAF" w:rsidRDefault="00FC1EAF" w:rsidP="008764E5">
            <w:pPr>
              <w:keepLines/>
              <w:spacing w:after="0"/>
              <w:rPr>
                <w:rFonts w:ascii="Arial" w:hAnsi="Arial"/>
                <w:sz w:val="18"/>
              </w:rPr>
            </w:pPr>
            <w:r>
              <w:rPr>
                <w:rFonts w:ascii="Arial" w:hAnsi="Arial"/>
                <w:sz w:val="18"/>
              </w:rPr>
              <w:t>isOrdered: N/A</w:t>
            </w:r>
          </w:p>
          <w:p w14:paraId="0FE60A0C" w14:textId="77777777" w:rsidR="00FC1EAF" w:rsidRDefault="00FC1EAF" w:rsidP="008764E5">
            <w:pPr>
              <w:keepLines/>
              <w:spacing w:after="0"/>
              <w:rPr>
                <w:rFonts w:ascii="Arial" w:hAnsi="Arial"/>
                <w:sz w:val="18"/>
              </w:rPr>
            </w:pPr>
            <w:r>
              <w:rPr>
                <w:rFonts w:ascii="Arial" w:hAnsi="Arial"/>
                <w:sz w:val="18"/>
              </w:rPr>
              <w:t>isUnique: N/A</w:t>
            </w:r>
          </w:p>
          <w:p w14:paraId="071C340C" w14:textId="77777777" w:rsidR="00FC1EAF" w:rsidRDefault="00FC1EAF" w:rsidP="008764E5">
            <w:pPr>
              <w:keepLines/>
              <w:spacing w:after="0"/>
              <w:rPr>
                <w:rFonts w:ascii="Arial" w:hAnsi="Arial"/>
                <w:sz w:val="18"/>
              </w:rPr>
            </w:pPr>
            <w:r>
              <w:rPr>
                <w:rFonts w:ascii="Arial" w:hAnsi="Arial"/>
                <w:sz w:val="18"/>
              </w:rPr>
              <w:t>defaultValue: None</w:t>
            </w:r>
          </w:p>
          <w:p w14:paraId="600560FC" w14:textId="77777777" w:rsidR="00FC1EAF" w:rsidRDefault="00FC1EAF" w:rsidP="008764E5">
            <w:pPr>
              <w:keepLines/>
              <w:spacing w:after="0"/>
              <w:rPr>
                <w:rFonts w:ascii="Arial" w:hAnsi="Arial"/>
                <w:sz w:val="18"/>
              </w:rPr>
            </w:pPr>
            <w:r>
              <w:rPr>
                <w:rFonts w:ascii="Arial" w:hAnsi="Arial"/>
                <w:sz w:val="18"/>
              </w:rPr>
              <w:t>isNullable: False</w:t>
            </w:r>
          </w:p>
        </w:tc>
      </w:tr>
      <w:tr w:rsidR="00FC1EAF" w14:paraId="2B5716F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B360E" w14:textId="77777777" w:rsidR="00FC1EAF" w:rsidRDefault="00FC1EAF" w:rsidP="008764E5">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40557713" w14:textId="77777777" w:rsidR="00FC1EAF" w:rsidRDefault="00FC1EAF" w:rsidP="008764E5">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9C5F264" w14:textId="77777777" w:rsidR="00FC1EAF" w:rsidRDefault="00FC1EAF" w:rsidP="008764E5">
            <w:pPr>
              <w:pStyle w:val="a"/>
              <w:keepLines/>
              <w:widowControl/>
              <w:rPr>
                <w:sz w:val="18"/>
                <w:szCs w:val="20"/>
                <w:lang w:eastAsia="en-US"/>
              </w:rPr>
            </w:pPr>
          </w:p>
          <w:p w14:paraId="29F0A725" w14:textId="77777777" w:rsidR="00FC1EAF" w:rsidRDefault="00FC1EAF" w:rsidP="008764E5">
            <w:pPr>
              <w:pStyle w:val="a"/>
              <w:keepLines/>
              <w:widowControl/>
              <w:rPr>
                <w:sz w:val="18"/>
                <w:szCs w:val="20"/>
                <w:lang w:eastAsia="en-US"/>
              </w:rPr>
            </w:pPr>
            <w:r>
              <w:rPr>
                <w:sz w:val="18"/>
                <w:szCs w:val="20"/>
                <w:lang w:eastAsia="en-US"/>
              </w:rPr>
              <w:t>allowedValues: see 3GPP TS 29.244 [56].</w:t>
            </w:r>
          </w:p>
          <w:p w14:paraId="1048EE7E" w14:textId="77777777" w:rsidR="00FC1EAF" w:rsidRDefault="00FC1EAF" w:rsidP="008764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8F20627" w14:textId="77777777" w:rsidR="00FC1EAF" w:rsidRDefault="00FC1EAF" w:rsidP="008764E5">
            <w:pPr>
              <w:keepLines/>
              <w:spacing w:after="0"/>
              <w:rPr>
                <w:rFonts w:ascii="Arial" w:hAnsi="Arial"/>
                <w:sz w:val="18"/>
              </w:rPr>
            </w:pPr>
            <w:r>
              <w:rPr>
                <w:rFonts w:ascii="Arial" w:hAnsi="Arial"/>
                <w:sz w:val="18"/>
              </w:rPr>
              <w:t>type: Integer</w:t>
            </w:r>
          </w:p>
          <w:p w14:paraId="57E2F0B7" w14:textId="77777777" w:rsidR="00FC1EAF" w:rsidRDefault="00FC1EAF" w:rsidP="008764E5">
            <w:pPr>
              <w:keepLines/>
              <w:spacing w:after="0"/>
              <w:rPr>
                <w:rFonts w:ascii="Arial" w:hAnsi="Arial"/>
                <w:sz w:val="18"/>
              </w:rPr>
            </w:pPr>
            <w:r>
              <w:rPr>
                <w:rFonts w:ascii="Arial" w:hAnsi="Arial"/>
                <w:sz w:val="18"/>
              </w:rPr>
              <w:t>multiplicity: 1</w:t>
            </w:r>
          </w:p>
          <w:p w14:paraId="3839818F" w14:textId="77777777" w:rsidR="00FC1EAF" w:rsidRDefault="00FC1EAF" w:rsidP="008764E5">
            <w:pPr>
              <w:keepLines/>
              <w:spacing w:after="0"/>
              <w:rPr>
                <w:rFonts w:ascii="Arial" w:hAnsi="Arial"/>
                <w:sz w:val="18"/>
              </w:rPr>
            </w:pPr>
            <w:r>
              <w:rPr>
                <w:rFonts w:ascii="Arial" w:hAnsi="Arial"/>
                <w:sz w:val="18"/>
              </w:rPr>
              <w:t>isOrdered: N/A</w:t>
            </w:r>
          </w:p>
          <w:p w14:paraId="112C2611" w14:textId="77777777" w:rsidR="00FC1EAF" w:rsidRDefault="00FC1EAF" w:rsidP="008764E5">
            <w:pPr>
              <w:keepLines/>
              <w:spacing w:after="0"/>
              <w:rPr>
                <w:rFonts w:ascii="Arial" w:hAnsi="Arial"/>
                <w:sz w:val="18"/>
              </w:rPr>
            </w:pPr>
            <w:r>
              <w:rPr>
                <w:rFonts w:ascii="Arial" w:hAnsi="Arial"/>
                <w:sz w:val="18"/>
              </w:rPr>
              <w:t>isUnique: N/A</w:t>
            </w:r>
          </w:p>
          <w:p w14:paraId="65BD08DB" w14:textId="77777777" w:rsidR="00FC1EAF" w:rsidRDefault="00FC1EAF" w:rsidP="008764E5">
            <w:pPr>
              <w:keepLines/>
              <w:spacing w:after="0"/>
              <w:rPr>
                <w:rFonts w:ascii="Arial" w:hAnsi="Arial"/>
                <w:sz w:val="18"/>
              </w:rPr>
            </w:pPr>
            <w:r>
              <w:rPr>
                <w:rFonts w:ascii="Arial" w:hAnsi="Arial"/>
                <w:sz w:val="18"/>
              </w:rPr>
              <w:t>defaultValue: None</w:t>
            </w:r>
          </w:p>
          <w:p w14:paraId="2009999E" w14:textId="77777777" w:rsidR="00FC1EAF" w:rsidRDefault="00FC1EAF" w:rsidP="008764E5">
            <w:pPr>
              <w:keepLines/>
              <w:spacing w:after="0"/>
              <w:rPr>
                <w:rFonts w:ascii="Arial" w:hAnsi="Arial"/>
                <w:sz w:val="18"/>
              </w:rPr>
            </w:pPr>
            <w:r>
              <w:rPr>
                <w:rFonts w:ascii="Arial" w:hAnsi="Arial"/>
                <w:sz w:val="18"/>
              </w:rPr>
              <w:t>isNullable: False</w:t>
            </w:r>
          </w:p>
        </w:tc>
      </w:tr>
      <w:tr w:rsidR="00FC1EAF" w14:paraId="3D31643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9EAE2" w14:textId="77777777" w:rsidR="00FC1EAF" w:rsidRDefault="00FC1EAF" w:rsidP="008764E5">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4854CD6C" w14:textId="77777777" w:rsidR="00FC1EAF" w:rsidRDefault="00FC1EAF" w:rsidP="008764E5">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78598298" w14:textId="77777777" w:rsidR="00FC1EAF" w:rsidRDefault="00FC1EAF" w:rsidP="008764E5">
            <w:pPr>
              <w:pStyle w:val="a"/>
              <w:keepLines/>
              <w:widowControl/>
              <w:rPr>
                <w:sz w:val="18"/>
                <w:szCs w:val="20"/>
                <w:lang w:eastAsia="en-US"/>
              </w:rPr>
            </w:pPr>
          </w:p>
          <w:p w14:paraId="1CF403AC" w14:textId="77777777" w:rsidR="00FC1EAF" w:rsidRDefault="00FC1EAF" w:rsidP="008764E5">
            <w:pPr>
              <w:pStyle w:val="a"/>
              <w:keepLines/>
              <w:widowControl/>
              <w:rPr>
                <w:sz w:val="18"/>
                <w:szCs w:val="20"/>
                <w:lang w:eastAsia="en-US"/>
              </w:rPr>
            </w:pPr>
            <w:r>
              <w:rPr>
                <w:sz w:val="18"/>
                <w:szCs w:val="20"/>
                <w:lang w:eastAsia="en-US"/>
              </w:rPr>
              <w:t>allowedValues: see 3GPP TS 29.244 [56].</w:t>
            </w:r>
          </w:p>
          <w:p w14:paraId="583D9A1A" w14:textId="77777777" w:rsidR="00FC1EAF" w:rsidRDefault="00FC1EAF" w:rsidP="008764E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DAF43" w14:textId="77777777" w:rsidR="00FC1EAF" w:rsidRDefault="00FC1EAF" w:rsidP="008764E5">
            <w:pPr>
              <w:keepLines/>
              <w:spacing w:after="0"/>
              <w:rPr>
                <w:rFonts w:ascii="Arial" w:hAnsi="Arial"/>
                <w:sz w:val="18"/>
              </w:rPr>
            </w:pPr>
            <w:r>
              <w:rPr>
                <w:rFonts w:ascii="Arial" w:hAnsi="Arial"/>
                <w:sz w:val="18"/>
              </w:rPr>
              <w:t>type: Integer</w:t>
            </w:r>
          </w:p>
          <w:p w14:paraId="154972B0" w14:textId="77777777" w:rsidR="00FC1EAF" w:rsidRDefault="00FC1EAF" w:rsidP="008764E5">
            <w:pPr>
              <w:keepLines/>
              <w:spacing w:after="0"/>
              <w:rPr>
                <w:rFonts w:ascii="Arial" w:hAnsi="Arial"/>
                <w:sz w:val="18"/>
              </w:rPr>
            </w:pPr>
            <w:r>
              <w:rPr>
                <w:rFonts w:ascii="Arial" w:hAnsi="Arial"/>
                <w:sz w:val="18"/>
              </w:rPr>
              <w:t>multiplicity: 1</w:t>
            </w:r>
          </w:p>
          <w:p w14:paraId="3DC17925" w14:textId="77777777" w:rsidR="00FC1EAF" w:rsidRDefault="00FC1EAF" w:rsidP="008764E5">
            <w:pPr>
              <w:keepLines/>
              <w:spacing w:after="0"/>
              <w:rPr>
                <w:rFonts w:ascii="Arial" w:hAnsi="Arial"/>
                <w:sz w:val="18"/>
              </w:rPr>
            </w:pPr>
            <w:r>
              <w:rPr>
                <w:rFonts w:ascii="Arial" w:hAnsi="Arial"/>
                <w:sz w:val="18"/>
              </w:rPr>
              <w:t>isOrdered: N/A</w:t>
            </w:r>
          </w:p>
          <w:p w14:paraId="4251448D" w14:textId="77777777" w:rsidR="00FC1EAF" w:rsidRDefault="00FC1EAF" w:rsidP="008764E5">
            <w:pPr>
              <w:keepLines/>
              <w:spacing w:after="0"/>
              <w:rPr>
                <w:rFonts w:ascii="Arial" w:hAnsi="Arial"/>
                <w:sz w:val="18"/>
              </w:rPr>
            </w:pPr>
            <w:r>
              <w:rPr>
                <w:rFonts w:ascii="Arial" w:hAnsi="Arial"/>
                <w:sz w:val="18"/>
              </w:rPr>
              <w:t>isUnique: N/A</w:t>
            </w:r>
          </w:p>
          <w:p w14:paraId="42BFB355" w14:textId="77777777" w:rsidR="00FC1EAF" w:rsidRDefault="00FC1EAF" w:rsidP="008764E5">
            <w:pPr>
              <w:keepLines/>
              <w:spacing w:after="0"/>
              <w:rPr>
                <w:rFonts w:ascii="Arial" w:hAnsi="Arial"/>
                <w:sz w:val="18"/>
              </w:rPr>
            </w:pPr>
            <w:r>
              <w:rPr>
                <w:rFonts w:ascii="Arial" w:hAnsi="Arial"/>
                <w:sz w:val="18"/>
              </w:rPr>
              <w:t>defaultValue: None</w:t>
            </w:r>
          </w:p>
          <w:p w14:paraId="4F4FA31D" w14:textId="77777777" w:rsidR="00FC1EAF" w:rsidRDefault="00FC1EAF" w:rsidP="008764E5">
            <w:pPr>
              <w:keepLines/>
              <w:spacing w:after="0"/>
              <w:rPr>
                <w:rFonts w:ascii="Arial" w:hAnsi="Arial"/>
                <w:sz w:val="18"/>
              </w:rPr>
            </w:pPr>
            <w:r>
              <w:rPr>
                <w:rFonts w:ascii="Arial" w:hAnsi="Arial"/>
                <w:sz w:val="18"/>
              </w:rPr>
              <w:t>isNullable: False</w:t>
            </w:r>
          </w:p>
        </w:tc>
      </w:tr>
      <w:tr w:rsidR="00FC1EAF" w14:paraId="7D1C658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E0279" w14:textId="77777777" w:rsidR="00FC1EAF" w:rsidRDefault="00FC1EAF" w:rsidP="008764E5">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22119EC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905AC7D" w14:textId="77777777" w:rsidR="00FC1EAF" w:rsidRDefault="00FC1EAF" w:rsidP="008764E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B6E99E"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492CFA56"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5D8C87F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348D695"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C5D19C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AB1ABE6" w14:textId="77777777" w:rsidR="00FC1EAF" w:rsidRDefault="00FC1EAF" w:rsidP="008764E5">
            <w:pPr>
              <w:keepLines/>
              <w:spacing w:after="0"/>
              <w:rPr>
                <w:rFonts w:ascii="Arial" w:hAnsi="Arial"/>
                <w:sz w:val="18"/>
              </w:rPr>
            </w:pPr>
            <w:r>
              <w:rPr>
                <w:rFonts w:ascii="Arial" w:hAnsi="Arial" w:cs="Arial"/>
                <w:sz w:val="18"/>
                <w:szCs w:val="18"/>
              </w:rPr>
              <w:t>isNullable: False</w:t>
            </w:r>
          </w:p>
        </w:tc>
      </w:tr>
      <w:tr w:rsidR="00FC1EAF" w14:paraId="78ADE24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FD71E" w14:textId="77777777" w:rsidR="00FC1EAF" w:rsidRDefault="00FC1EAF" w:rsidP="008764E5">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6E9C631A"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092C80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11218B"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1E409948"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2F451E9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9B31DE6"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78EC1A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AA7211A"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969416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E6CC6" w14:textId="77777777" w:rsidR="00FC1EAF" w:rsidRDefault="00FC1EAF" w:rsidP="008764E5">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272FBD93"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D887B7A"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F5F7AD"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222B612C"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53B86B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7ACCB8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B084C1E"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85CC11C"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7C0945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03F9A" w14:textId="77777777" w:rsidR="00FC1EAF" w:rsidRDefault="00FC1EAF" w:rsidP="008764E5">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6294CF9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1EC82C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14170"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5318544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76642E4"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2124E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90B5D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59CB460"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isNullable: False </w:t>
            </w:r>
          </w:p>
        </w:tc>
      </w:tr>
      <w:tr w:rsidR="00FC1EAF" w14:paraId="3D8F12B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8137F" w14:textId="77777777" w:rsidR="00FC1EAF" w:rsidRDefault="00FC1EAF" w:rsidP="008764E5">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5AE0979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524A5B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F65538"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1A300303"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EF0505F"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44834E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121C34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74D5A55"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334DC33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D1543" w14:textId="77777777" w:rsidR="00FC1EAF" w:rsidRDefault="00FC1EAF" w:rsidP="008764E5">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B57E5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FBD732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76FF2"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0C8E430D"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48AEFCA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20571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BA37F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601EF80"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CD7E28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6D3EC" w14:textId="77777777" w:rsidR="00FC1EAF" w:rsidRDefault="00FC1EAF" w:rsidP="008764E5">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D3CCE6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0C69B0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57CE9"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2505C0AD"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8BD720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6CB834E"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879133E"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7E3E513"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3A1C785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AC3C4" w14:textId="77777777" w:rsidR="00FC1EAF" w:rsidRDefault="00FC1EAF" w:rsidP="008764E5">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6AD504F3"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092BDAD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2760CD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35D7858C"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282B260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A5D952F"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330F4FC"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83310E8"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892D84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05B58" w14:textId="77777777" w:rsidR="00FC1EAF" w:rsidRDefault="00FC1EAF" w:rsidP="008764E5">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4CFD275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6DB35D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ADF910"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2738A0DF"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2805E7B"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1B57BDC"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A5D8555"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0D0E2A0"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D6606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133C8" w14:textId="77777777" w:rsidR="00FC1EAF" w:rsidRDefault="00FC1EAF" w:rsidP="008764E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BAC346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8634ED3"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74D3D4B5"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7D941EB5"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66B08CE"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33D94D6"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C83B2F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37512FB"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CDADFC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52AA2" w14:textId="77777777" w:rsidR="00FC1EAF" w:rsidRDefault="00FC1EAF" w:rsidP="008764E5">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52E175F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E76B0B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A6704C0"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7D2DF52A"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7234E08"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07579D3"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5CF633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“NO_INFORMATION”</w:t>
            </w:r>
          </w:p>
          <w:p w14:paraId="401E7E2A"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6E81BF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7E349" w14:textId="77777777" w:rsidR="00FC1EAF" w:rsidRDefault="00FC1EAF" w:rsidP="008764E5">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667231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DB9EC5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0ACAE47"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5BA6D08E"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299BAD9B"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45FDADD"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C5C3C0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977E063"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D4FA5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4CEA3" w14:textId="77777777" w:rsidR="00FC1EAF" w:rsidRDefault="00FC1EAF" w:rsidP="008764E5">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2EF7EDC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869A55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F9B1D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290D15"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6EE78F08"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4670CC8"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0623DA2"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3E335B0"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0E8F5F82"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5FB47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B4DEB" w14:textId="77777777" w:rsidR="00FC1EAF" w:rsidRDefault="00FC1EAF" w:rsidP="008764E5">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0C690FAF"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58B61D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35A14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7797D76"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5ACEC8B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F7252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59B2CC"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12CFD38"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46B0D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7AFBF" w14:textId="77777777" w:rsidR="00FC1EAF" w:rsidRDefault="00FC1EAF" w:rsidP="008764E5">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001E1E7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1E825F7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953B9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A1BCC2D"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3774964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EB67AB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8E6C3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7D93FA2"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1E2CF6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7BDC6" w14:textId="77777777" w:rsidR="00FC1EAF" w:rsidRDefault="00FC1EAF" w:rsidP="008764E5">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7038234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4AF410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5E6D5A"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3B95FE4C"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044972F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CC40E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6E2A93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082B83D"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458147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B9B0E" w14:textId="77777777" w:rsidR="00FC1EAF" w:rsidRDefault="00FC1EAF" w:rsidP="008764E5">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7AB82CA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695978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1D02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78FB7362"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186632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B977076"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BC26B2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C94D263"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9037D7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6778A" w14:textId="77777777" w:rsidR="00FC1EAF" w:rsidRDefault="00FC1EAF" w:rsidP="008764E5">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12F4E69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83DFEB3"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60F17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B1B62C6"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4A94742"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3D1F763C"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B07ABA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051B116"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3F17EB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154C2" w14:textId="77777777" w:rsidR="00FC1EAF" w:rsidRDefault="00FC1EAF" w:rsidP="008764E5">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764D937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91EC87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C8844"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F048427"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B4E91C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03B4F51"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E5EAFF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19172E4"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80CD6B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68C1F" w14:textId="77777777" w:rsidR="00FC1EAF" w:rsidRDefault="00FC1EAF" w:rsidP="008764E5">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648A34B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516085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94A9545"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1D4D6397"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CF2646F"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3A03C23A"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D3F04FC"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5AF1030"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5110AB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5AC5B" w14:textId="77777777" w:rsidR="00FC1EAF" w:rsidRDefault="00FC1EAF" w:rsidP="008764E5">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6C01E74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012DF9F"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F19933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3320850"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175C2A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DB92F1F"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451A9C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BEB1852"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8FA5DB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3B004" w14:textId="77777777" w:rsidR="00FC1EAF" w:rsidRDefault="00FC1EAF" w:rsidP="008764E5">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9147E7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245772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DF7C7D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95174"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01768F49"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C63833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0ADA873"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124366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5487D43"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3D1F81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F2CE" w14:textId="77777777" w:rsidR="00FC1EAF" w:rsidRDefault="00FC1EAF" w:rsidP="008764E5">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2B7185D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3D27EA4F"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F54BFC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14EF2EA"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3CC9D3E0"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25D1FC3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3C47FAE"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462D93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F33730F"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7E333E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85F81" w14:textId="77777777" w:rsidR="00FC1EAF" w:rsidRDefault="00FC1EAF" w:rsidP="008764E5">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7CE4B22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6C93574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B88728B"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6C9F3568"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2D0BAD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C9B83EC"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520BDB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41AEC2D"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6EFB20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A9EDA" w14:textId="77777777" w:rsidR="00FC1EAF" w:rsidRDefault="00FC1EAF" w:rsidP="008764E5">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53BCCFAF"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D78592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D00C1D9"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011980C5"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A6DBE5D"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F2CC37C"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3545F3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6D57B7F"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90F28B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3F75" w14:textId="77777777" w:rsidR="00FC1EAF" w:rsidRDefault="00FC1EAF" w:rsidP="008764E5">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9C85D0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6A569C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2D7AC6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FE5665"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06452C26"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26BB74EA"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080F6F3"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6E8E75C2"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A487721"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742918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90A3B" w14:textId="77777777" w:rsidR="00FC1EAF" w:rsidRDefault="00FC1EAF" w:rsidP="008764E5">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6B2A640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44D592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661447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C8D792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A6CBB48"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6859A041"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5165DB6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B9F70B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B4C67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82ED232"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3756416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56E7C" w14:textId="77777777" w:rsidR="00FC1EAF" w:rsidRDefault="00FC1EAF" w:rsidP="008764E5">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49FC7CD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64F00C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DCB71E"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6169CCFE"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2EA16F9"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9801B1C"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29CD40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57F7FC9"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16FA19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B7CE" w14:textId="77777777" w:rsidR="00FC1EAF" w:rsidRDefault="00FC1EAF" w:rsidP="008764E5">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FF313D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B4C9C7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1C242D"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53A4B82D"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13A6A7D"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9143CF0"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872A305"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0E4DCDE"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415A35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5D509" w14:textId="77777777" w:rsidR="00FC1EAF" w:rsidRDefault="00FC1EAF" w:rsidP="008764E5">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41BA7FC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C5CAE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056A7E"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47D31932"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87A809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EA2DABE"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8AEA15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E7032D0"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0651D6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088F8" w14:textId="77777777" w:rsidR="00FC1EAF" w:rsidRDefault="00FC1EAF" w:rsidP="008764E5">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2723625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380920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66FCC8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05F550"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61A0E696"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4BAF13D"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2C5AED1"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4D052EE"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370A477B"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92D81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63C47" w14:textId="77777777" w:rsidR="00FC1EAF" w:rsidRDefault="00FC1EAF" w:rsidP="008764E5">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6FE368A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232A7F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6335CD"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3513EFB6"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58DFFBC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3CBA36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648FF5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9785A50"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3B1FC04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4A4C8" w14:textId="77777777" w:rsidR="00FC1EAF" w:rsidRDefault="00FC1EAF" w:rsidP="008764E5">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7FF2646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1026B6F"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4E034CD"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48566E25"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6CC5AD5"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8C56B9A"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8BDE51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80962CB"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4D538D1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FC539" w14:textId="77777777" w:rsidR="00FC1EAF" w:rsidRDefault="00FC1EAF" w:rsidP="008764E5">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79DDF15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280D4C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F8A12"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59109BB8"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D32D11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18D1542"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C756902"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F4A3803"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5A539AB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8F943" w14:textId="77777777" w:rsidR="00FC1EAF" w:rsidRDefault="00FC1EAF" w:rsidP="008764E5">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55F388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107C3C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1EE2FAA"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79A75117"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22DED25F"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9395975"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829BA45"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3DB9799"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25A95D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C83A" w14:textId="77777777" w:rsidR="00FC1EAF" w:rsidRDefault="00FC1EAF" w:rsidP="008764E5">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6CA834E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C0382D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EB5EF"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18569780"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CFEBEC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3E99163"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27B6C8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3FFC15A"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30A0E22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AC634" w14:textId="77777777" w:rsidR="00FC1EAF" w:rsidRDefault="00FC1EAF" w:rsidP="008764E5">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1A12A05F"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79F0A2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B54F8A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5D4A00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90CC3B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BD8877"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57292B86"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1779BE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4A4E028"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438465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DEE0E20"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0D73DC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FD33F" w14:textId="77777777" w:rsidR="00FC1EAF" w:rsidRDefault="00FC1EAF" w:rsidP="008764E5">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2527E7C3"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6F2EF7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0D8A67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276994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AE2997A"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2693A6"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1CFB05DF"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51D093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5F66ABA"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96937CF"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48F0306"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71E3FC7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722A9" w14:textId="77777777" w:rsidR="00FC1EAF" w:rsidRDefault="00FC1EAF" w:rsidP="008764E5">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2E29807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933261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A49CCD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438D8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99237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F2B1F9"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38A26F34"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A90FE4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3776A75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DFF1A2F"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E9C6BE5"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29FE8D4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95DFC" w14:textId="77777777" w:rsidR="00FC1EAF" w:rsidRDefault="00FC1EAF" w:rsidP="008764E5">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4977770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71DD8E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F17DB5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46208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5B7E7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0E77F7"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2D1CFA13"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BB27F59"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9CC4802"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CF343ED"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B81B4B7"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106E989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D8FA4" w14:textId="77777777" w:rsidR="00FC1EAF" w:rsidRDefault="00FC1EAF" w:rsidP="008764E5">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5CFC53A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723108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773DEE78"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1DF27339"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93B0E79"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9A71DB5"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B2B9C5E"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31AA667"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0BB553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14E51" w14:textId="77777777" w:rsidR="00FC1EAF" w:rsidRDefault="00FC1EAF" w:rsidP="008764E5">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47867BBA"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D45639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B5E18" w14:textId="77777777" w:rsidR="00FC1EAF" w:rsidRDefault="00FC1EAF" w:rsidP="008764E5">
            <w:pPr>
              <w:keepLines/>
              <w:spacing w:after="0"/>
              <w:rPr>
                <w:rFonts w:ascii="Arial" w:hAnsi="Arial" w:cs="Arial"/>
                <w:sz w:val="18"/>
                <w:szCs w:val="18"/>
              </w:rPr>
            </w:pPr>
            <w:r>
              <w:rPr>
                <w:rFonts w:ascii="Arial" w:hAnsi="Arial" w:cs="Arial"/>
                <w:sz w:val="18"/>
                <w:szCs w:val="18"/>
              </w:rPr>
              <w:t>type: ARP</w:t>
            </w:r>
          </w:p>
          <w:p w14:paraId="61259350"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99140A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46AF3CE"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618004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1CF607D"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31D27B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DE39A" w14:textId="77777777" w:rsidR="00FC1EAF" w:rsidRDefault="00FC1EAF" w:rsidP="008764E5">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1AF177E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C90E7B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1E15ACA0"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408C2D7F"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5CBA43E4"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0CB6B1A"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6D8A62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06AFA9E"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685A34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94052" w14:textId="77777777" w:rsidR="00FC1EAF" w:rsidRDefault="00FC1EAF" w:rsidP="008764E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1C75488B"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A6CC7E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A3E1BD0"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5BBDB468"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7BEDC5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016BD6F"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36E130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0DCED3A"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1A4046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6F459" w14:textId="77777777" w:rsidR="00FC1EAF" w:rsidRDefault="00FC1EAF" w:rsidP="008764E5">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7468F4D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985B55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98AD7B3"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7E81A2B3"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E4BA17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67E368F"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2FFEE1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F5E59B3"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94F9B1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A2EEC" w14:textId="77777777" w:rsidR="00FC1EAF" w:rsidRDefault="00FC1EAF" w:rsidP="008764E5">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54F6FA7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1F35BD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16C17D"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54099A59"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F731C2E"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E0CCE00"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C47C62B"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488A363D"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4C5530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FF38" w14:textId="77777777" w:rsidR="00FC1EAF" w:rsidRDefault="00FC1EAF" w:rsidP="008764E5">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1435125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30D44FB"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1C45EC"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3AB3486D"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AEE415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14D3B82"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AF0DE11"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4584051F"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37D35B0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EE213" w14:textId="77777777" w:rsidR="00FC1EAF" w:rsidRDefault="00FC1EAF" w:rsidP="008764E5">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4303C51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2AD33E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C6335"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7566B6A1"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0792F2F"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413D8BE"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86ED37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EB3EE8C"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0336A2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82A82" w14:textId="77777777" w:rsidR="00FC1EAF" w:rsidRDefault="00FC1EAF" w:rsidP="008764E5">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4B63869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42ED54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B9B646"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16928A54"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ED1656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22BCC5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54A76ED"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4C135B9"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230A2F3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87762" w14:textId="77777777" w:rsidR="00FC1EAF" w:rsidRDefault="00FC1EAF" w:rsidP="008764E5">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79D8E67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10E110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63AF7954"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5DCE722A"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53FEAF9D"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CA40BA0"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6C5EE10C"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EEC872B"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12E90B4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1824E" w14:textId="77777777" w:rsidR="00FC1EAF" w:rsidRDefault="00FC1EAF" w:rsidP="008764E5">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12B0CED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3FAF1A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6D1589AD"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6E4FB545"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2EA08FD"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7677B32"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7EE0A3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20B347A"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300B611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19BC6" w14:textId="77777777" w:rsidR="00FC1EAF" w:rsidRDefault="00FC1EAF" w:rsidP="008764E5">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68A1C8A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19AB03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660A43"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53A48A99"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A65FCC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59E448A"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3B8467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F73FF06"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65FAC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7CBDA" w14:textId="77777777" w:rsidR="00FC1EAF" w:rsidRDefault="00FC1EAF" w:rsidP="008764E5">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D743BA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F20ED6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D414930"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6CA18110"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AE13FB9"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E5647E3"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F10CBB2" w14:textId="77777777" w:rsidR="00FC1EAF" w:rsidRDefault="00FC1EAF" w:rsidP="008764E5">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52634BCC"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3F1ED0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01AF9" w14:textId="77777777" w:rsidR="00FC1EAF" w:rsidRDefault="00FC1EAF" w:rsidP="008764E5">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C7B02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9BD9F03"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9FDA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AD48EB1"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772D76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BBF09C6"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AE6CBF7" w14:textId="77777777" w:rsidR="00FC1EAF" w:rsidRDefault="00FC1EAF" w:rsidP="008764E5">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032BB72C"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2B5224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2DC70" w14:textId="77777777" w:rsidR="00FC1EAF" w:rsidRDefault="00FC1EAF" w:rsidP="008764E5">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0F7D3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943A09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74932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D3D1D66"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C9DA5A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E9C39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01B80C" w14:textId="77777777" w:rsidR="00FC1EAF" w:rsidRDefault="00FC1EAF" w:rsidP="008764E5">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49FE7AAD"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3185FB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0D90E" w14:textId="77777777" w:rsidR="00FC1EAF" w:rsidRDefault="00FC1EAF" w:rsidP="008764E5">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7C3D11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E3850F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87F59E"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47E683F7"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1618533"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53FFA00"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266B13C"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8AA1F76"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D5ECF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1D78" w14:textId="77777777" w:rsidR="00FC1EAF" w:rsidRDefault="00FC1EAF" w:rsidP="008764E5">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0E98CAB"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AC62A33"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F4DDB91"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78ED1906"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AE5E2BB"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037FAF9"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EA3F089"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24F7597"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E7571B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35941" w14:textId="77777777" w:rsidR="00FC1EAF" w:rsidRDefault="00FC1EAF" w:rsidP="008764E5">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D93C7D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9654F0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6936C"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41A246B7"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97FA1F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0753F26"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D04540C"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A190F87"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1B60BE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950FE" w14:textId="77777777" w:rsidR="00FC1EAF" w:rsidRDefault="00FC1EAF" w:rsidP="008764E5">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36C4DCAB"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39524F0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AEC79D"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3D2CA67B"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4FB8B5B"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11E179E"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A7D0874"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19BA0DF4"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C7FEBB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28019" w14:textId="77777777" w:rsidR="00FC1EAF" w:rsidRDefault="00FC1EAF" w:rsidP="008764E5">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6528EBE3"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DEE552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44C1E1"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47CECE59"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3CEFEAD"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70D2497"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6E41845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27F662E"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E60AA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2D918" w14:textId="77777777" w:rsidR="00FC1EAF" w:rsidRDefault="00FC1EAF" w:rsidP="008764E5">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50CF531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CB3B6B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750250"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04E698A0"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D79D24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58477F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5FBCD0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7F4334B"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8CDE3E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F2EB6" w14:textId="77777777" w:rsidR="00FC1EAF" w:rsidRDefault="00FC1EAF" w:rsidP="008764E5">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D5FEC7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3FE42E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C588270" w14:textId="77777777" w:rsidR="00FC1EAF" w:rsidRDefault="00FC1EAF" w:rsidP="008764E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90CE3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1043F16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915CC2"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A02B8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B1FA7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DE156DB"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E8F763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DE92A" w14:textId="77777777" w:rsidR="00FC1EAF" w:rsidRDefault="00FC1EAF" w:rsidP="008764E5">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43D6E9F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6D99BCB"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3A7B0A"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2F8EDC44"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6A4E7EF"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F627D63"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0711656"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5D728CC6"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CFA4E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750EF" w14:textId="77777777" w:rsidR="00FC1EAF" w:rsidRDefault="00FC1EAF" w:rsidP="008764E5">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03A8ADB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91C93C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F0F44"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51D97DD7"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FBD8EA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6166593"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6443882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DCA17A8"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A0399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B3B70" w14:textId="77777777" w:rsidR="00FC1EAF" w:rsidRDefault="00FC1EAF" w:rsidP="008764E5">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6344128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586980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835B73"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65581DDF"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07EDEB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E32B8C5"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AE7307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23A19FC"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13FE4C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1EBFD" w14:textId="77777777" w:rsidR="00FC1EAF" w:rsidRDefault="00FC1EAF" w:rsidP="008764E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373C8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F19C50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AA7BFE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7918FF"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40C0A496"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976DFF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079F080"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10C3113"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BC35FD2"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E90A4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F519" w14:textId="77777777" w:rsidR="00FC1EAF" w:rsidRDefault="00FC1EAF" w:rsidP="008764E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31F802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A83F0E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2BD58C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503D77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roofErr w:type="gramStart"/>
            <w:r>
              <w:rPr>
                <w:rFonts w:ascii="Arial" w:hAnsi="Arial" w:cs="Arial"/>
                <w:sz w:val="18"/>
                <w:szCs w:val="18"/>
                <w:lang w:eastAsia="zh-CN"/>
              </w:rPr>
              <w:t>)?:</w:t>
            </w:r>
            <w:proofErr w:type="gramEnd"/>
            <w:r>
              <w:rPr>
                <w:rFonts w:ascii="Arial" w:hAnsi="Arial" w:cs="Arial"/>
                <w:sz w:val="18"/>
                <w:szCs w:val="18"/>
                <w:lang w:eastAsia="zh-CN"/>
              </w:rPr>
              <w:t>:(([^:]+:)*[^:]+)?))$'.</w:t>
            </w:r>
          </w:p>
          <w:p w14:paraId="0F6D857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A4DCAC"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0AB29B2A"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0F7444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903C74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100434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2213239"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55B9B5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08C17" w14:textId="77777777" w:rsidR="00FC1EAF" w:rsidRDefault="00FC1EAF" w:rsidP="008764E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BDB5335" w14:textId="77777777" w:rsidR="00FC1EAF" w:rsidRDefault="00FC1EAF" w:rsidP="008764E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813CDAD" w14:textId="77777777" w:rsidR="00FC1EAF" w:rsidRDefault="00FC1EAF" w:rsidP="008764E5">
            <w:pPr>
              <w:pStyle w:val="TAL"/>
              <w:rPr>
                <w:lang w:eastAsia="zh-CN"/>
              </w:rPr>
            </w:pPr>
            <w:r>
              <w:rPr>
                <w:lang w:eastAsia="zh-CN"/>
              </w:rPr>
              <w:t>Pattern: '^((:|(0?|([1-9a-f][0-9a-f]{0,3}))):)((0?|([1-9a-f][0-9a-f]{0,3})):){0,6}(:|(0?|([1-9a-f][0-9a-f]{0,3})))(\/(([0-9])|([0-9]{2})|(1[0-1][0-9])|(12[0-8])))$'</w:t>
            </w:r>
          </w:p>
          <w:p w14:paraId="2AC6533F" w14:textId="77777777" w:rsidR="00FC1EAF" w:rsidRDefault="00FC1EAF" w:rsidP="008764E5">
            <w:pPr>
              <w:pStyle w:val="TAL"/>
              <w:rPr>
                <w:lang w:eastAsia="zh-CN"/>
              </w:rPr>
            </w:pPr>
            <w:r>
              <w:rPr>
                <w:lang w:eastAsia="zh-CN"/>
              </w:rPr>
              <w:t>and</w:t>
            </w:r>
          </w:p>
          <w:p w14:paraId="157452DC" w14:textId="77777777" w:rsidR="00FC1EAF" w:rsidRDefault="00FC1EAF" w:rsidP="008764E5">
            <w:pPr>
              <w:keepLines/>
              <w:tabs>
                <w:tab w:val="decimal" w:pos="0"/>
              </w:tabs>
              <w:spacing w:line="0" w:lineRule="atLeast"/>
              <w:rPr>
                <w:rFonts w:ascii="Arial" w:hAnsi="Arial" w:cs="Arial"/>
                <w:sz w:val="18"/>
                <w:szCs w:val="18"/>
                <w:lang w:eastAsia="zh-CN"/>
              </w:rPr>
            </w:pPr>
            <w:r>
              <w:rPr>
                <w:lang w:eastAsia="zh-CN"/>
              </w:rPr>
              <w:t>Pattern: '^((([^:]+:){7}([^:]+))|((([^:]+:)*[^:]+</w:t>
            </w:r>
            <w:proofErr w:type="gramStart"/>
            <w:r>
              <w:rPr>
                <w:lang w:eastAsia="zh-CN"/>
              </w:rPr>
              <w:t>)?:</w:t>
            </w:r>
            <w:proofErr w:type="gram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9B7387"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28ABBEF6"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5FC9B0B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78C6186"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F8628BF"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8D603C7"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42DFB8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365B3" w14:textId="77777777" w:rsidR="00FC1EAF" w:rsidRDefault="00FC1EAF" w:rsidP="008764E5">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2E4138A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7263F9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29285"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2D9BCC2A"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CF4248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D2AFF07"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586862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4D5ABD6"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A01787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701CB" w14:textId="77777777" w:rsidR="00FC1EAF" w:rsidRDefault="00FC1EAF" w:rsidP="008764E5">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34ACB8D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13BDFC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03CC2C"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19BCA4C1"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50941BF"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F2C4115"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FC9B6D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8784BD1"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8992E5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7BB35" w14:textId="77777777" w:rsidR="00FC1EAF" w:rsidRDefault="00FC1EAF" w:rsidP="008764E5">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1D55C6C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7EB6C68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EB493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165907D"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064D16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36C1DC32"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6292F19"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500BE81"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BB11C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35A0F" w14:textId="77777777" w:rsidR="00FC1EAF" w:rsidRDefault="00FC1EAF" w:rsidP="008764E5">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5AF2A99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A6021C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FBA92D"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059608CE"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7DC781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FF6E49E"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DAD3CF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A08B914"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3F1600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019DF" w14:textId="77777777" w:rsidR="00FC1EAF" w:rsidRDefault="00FC1EAF" w:rsidP="008764E5">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52DD756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4EEA24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442CE"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67139779"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5A6F77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1706966"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088278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26125BC"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1D3F83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EF337" w14:textId="77777777" w:rsidR="00FC1EAF" w:rsidRDefault="00FC1EAF" w:rsidP="008764E5">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68C5880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D0068E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3C5697F"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176CDF1E"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6B83B4B"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4C78B55"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639029D"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426067F"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AB7AF9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6847E" w14:textId="77777777" w:rsidR="00FC1EAF" w:rsidRDefault="00FC1EAF" w:rsidP="008764E5">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75758AD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395B8B3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F83FE8"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59B85DFA"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0FA309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926D27E"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1660A1C"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129EA1F3"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5319EB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7CBD6" w14:textId="77777777" w:rsidR="00FC1EAF" w:rsidRDefault="00FC1EAF" w:rsidP="008764E5">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28B3890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A9C21B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2C72DD9"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4E369DAC"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204BA009"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04736DD"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7107B9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E628913"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7AEB34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24285" w14:textId="77777777" w:rsidR="00FC1EAF" w:rsidRDefault="00FC1EAF" w:rsidP="008764E5">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ADECE1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609455CA"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C0AA3"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420EA68"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DCD4D6F"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82050E5"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ACC5C8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D0659C5"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247CA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0AD64" w14:textId="77777777" w:rsidR="00FC1EAF" w:rsidRDefault="00FC1EAF" w:rsidP="008764E5">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04A8C62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59C74E9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1ED112"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F476DB1"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247E41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B05F017"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DD882DE"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6213053"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5D3BE8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9AA0" w14:textId="77777777" w:rsidR="00FC1EAF" w:rsidRDefault="00FC1EAF" w:rsidP="008764E5">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534B15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718500F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6830F2D"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3CE9E62C"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43001FE"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0C96F92"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ACA2F7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"NOT_</w:t>
            </w:r>
            <w:proofErr w:type="gramStart"/>
            <w:r>
              <w:rPr>
                <w:rFonts w:ascii="Arial" w:hAnsi="Arial" w:cs="Arial"/>
                <w:sz w:val="18"/>
                <w:szCs w:val="18"/>
              </w:rPr>
              <w:t>ALLOWED"</w:t>
            </w:r>
            <w:proofErr w:type="gramEnd"/>
          </w:p>
          <w:p w14:paraId="398B088C"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8B1F18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FED98" w14:textId="77777777" w:rsidR="00FC1EAF" w:rsidRDefault="00FC1EAF" w:rsidP="008764E5">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A8AC9CA"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96C47F7"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A1192B2"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5F356079"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DC2E96F"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9821B3E"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6F5C0425"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817EB7D"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B40B4D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C9194" w14:textId="77777777" w:rsidR="00FC1EAF" w:rsidRDefault="00FC1EAF" w:rsidP="008764E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4B9AF1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27DB98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442DAB"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2E98ABA0"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31FCDCF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CB4A56C"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93B0FF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9DFD6CF"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8C88E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77142" w14:textId="77777777" w:rsidR="00FC1EAF" w:rsidRDefault="00FC1EAF" w:rsidP="008764E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4770A4D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770272A"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9B6168"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47F4A2E1"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F19724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E40B2ED"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31D185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E3BD78A"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4100E1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D5F90" w14:textId="77777777" w:rsidR="00FC1EAF" w:rsidRDefault="00FC1EAF" w:rsidP="008764E5">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5918015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8F81AE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312D07E1"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27941529"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6FC983D"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3694DE7"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9DE6692"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411A5BD"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BEE451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863D1" w14:textId="77777777" w:rsidR="00FC1EAF" w:rsidRDefault="00FC1EAF" w:rsidP="008764E5">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521A00E5"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AA1455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ED9630"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60A76DC7"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22B49EE"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1BFF2C0"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BD06792"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522323D"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AE05F0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CA77F" w14:textId="77777777" w:rsidR="00FC1EAF" w:rsidRDefault="00FC1EAF" w:rsidP="008764E5">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6212729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8C35203"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2E35A5"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1FCD0530"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74CBAD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5A95B2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D1A706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A5646A0"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90849B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AC04C" w14:textId="77777777" w:rsidR="00FC1EAF" w:rsidRDefault="00FC1EAF" w:rsidP="008764E5">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DA0104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09C762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6D058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A7A5D64"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235DB2A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C9B64A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071D035"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94D6429"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CD4798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1D77C" w14:textId="77777777" w:rsidR="00FC1EAF" w:rsidRDefault="00FC1EAF" w:rsidP="008764E5">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27B4AB9B"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9282104"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8769C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CF1AA2C"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E1A1A59"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A71A34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49261B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EBB91C9"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12D526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60728" w14:textId="77777777" w:rsidR="00FC1EAF" w:rsidRDefault="00FC1EAF" w:rsidP="008764E5">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2F8D535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BC2E0D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E3930DC"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53145910"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EA99F4A"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C50C9F9"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2614B79"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99917A9"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2CA50D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05453" w14:textId="77777777" w:rsidR="00FC1EAF" w:rsidRDefault="00FC1EAF" w:rsidP="008764E5">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76FD27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7EAD32F"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6B4A0BE"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3A877DBA"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AEF2734"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3BFDF8A"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2EF8F7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B5FBC5F"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E91613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B46A0" w14:textId="77777777" w:rsidR="00FC1EAF" w:rsidRDefault="00FC1EAF" w:rsidP="008764E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8216D1F"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156427FD"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E5ED3B3"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56EC5C1B"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4966F18"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A30CC26"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D14C53E"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0DFA388"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9E5A5E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C29EB" w14:textId="77777777" w:rsidR="00FC1EAF" w:rsidRDefault="00FC1EAF" w:rsidP="008764E5">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26F0DE2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18790CF"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8CAF45F"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D0DA992"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002F08CE"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771743F"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6854B3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2A332EF"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DE88DE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AA023" w14:textId="77777777" w:rsidR="00FC1EAF" w:rsidRDefault="00FC1EAF" w:rsidP="008764E5">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7E0395" w14:textId="77777777" w:rsidR="00FC1EAF" w:rsidRDefault="00FC1EAF"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F5C2CB2" w14:textId="77777777" w:rsidR="00FC1EAF" w:rsidRDefault="00FC1EAF" w:rsidP="008764E5">
            <w:pPr>
              <w:widowControl w:val="0"/>
              <w:tabs>
                <w:tab w:val="decimal" w:pos="0"/>
              </w:tabs>
              <w:spacing w:line="0" w:lineRule="atLeast"/>
              <w:rPr>
                <w:rFonts w:ascii="Arial" w:hAnsi="Arial" w:cs="Arial"/>
                <w:sz w:val="18"/>
                <w:szCs w:val="18"/>
                <w:lang w:eastAsia="zh-CN"/>
              </w:rPr>
            </w:pPr>
          </w:p>
          <w:p w14:paraId="5E2B59AA"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BC705" w14:textId="77777777" w:rsidR="00FC1EAF" w:rsidRDefault="00FC1EAF" w:rsidP="008764E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04AED2C0" w14:textId="77777777" w:rsidR="00FC1EAF" w:rsidRDefault="00FC1EAF" w:rsidP="008764E5">
            <w:pPr>
              <w:spacing w:after="0"/>
              <w:rPr>
                <w:rFonts w:ascii="Arial" w:hAnsi="Arial" w:cs="Arial"/>
                <w:sz w:val="18"/>
                <w:szCs w:val="18"/>
              </w:rPr>
            </w:pPr>
            <w:r>
              <w:rPr>
                <w:rFonts w:ascii="Arial" w:hAnsi="Arial" w:cs="Arial"/>
                <w:sz w:val="18"/>
                <w:szCs w:val="18"/>
              </w:rPr>
              <w:t>multiplicity: *</w:t>
            </w:r>
          </w:p>
          <w:p w14:paraId="41D7D19D" w14:textId="77777777" w:rsidR="00FC1EAF" w:rsidRDefault="00FC1EAF" w:rsidP="008764E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9140EA" w14:textId="77777777" w:rsidR="00FC1EAF" w:rsidRDefault="00FC1EAF" w:rsidP="008764E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74126B" w14:textId="77777777" w:rsidR="00FC1EAF" w:rsidRDefault="00FC1EAF" w:rsidP="008764E5">
            <w:pPr>
              <w:spacing w:after="0"/>
              <w:rPr>
                <w:rFonts w:ascii="Arial" w:hAnsi="Arial" w:cs="Arial"/>
                <w:sz w:val="18"/>
                <w:szCs w:val="18"/>
              </w:rPr>
            </w:pPr>
            <w:r>
              <w:rPr>
                <w:rFonts w:ascii="Arial" w:hAnsi="Arial" w:cs="Arial"/>
                <w:sz w:val="18"/>
                <w:szCs w:val="18"/>
              </w:rPr>
              <w:t>defaultValue: None</w:t>
            </w:r>
          </w:p>
          <w:p w14:paraId="49F382AA"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FC1EAF" w14:paraId="2E01B4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877BC" w14:textId="77777777" w:rsidR="00FC1EAF" w:rsidRDefault="00FC1EAF" w:rsidP="008764E5">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365690" w14:textId="77777777" w:rsidR="00FC1EAF" w:rsidRDefault="00FC1EAF"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08A3C87A"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4EB4F5" w14:textId="77777777" w:rsidR="00FC1EAF" w:rsidRDefault="00FC1EAF" w:rsidP="008764E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7C80DD2A" w14:textId="77777777" w:rsidR="00FC1EAF" w:rsidRDefault="00FC1EAF" w:rsidP="008764E5">
            <w:pPr>
              <w:spacing w:after="0"/>
              <w:rPr>
                <w:rFonts w:ascii="Arial" w:hAnsi="Arial" w:cs="Arial"/>
                <w:sz w:val="18"/>
                <w:szCs w:val="18"/>
              </w:rPr>
            </w:pPr>
            <w:r>
              <w:rPr>
                <w:rFonts w:ascii="Arial" w:hAnsi="Arial" w:cs="Arial"/>
                <w:sz w:val="18"/>
                <w:szCs w:val="18"/>
              </w:rPr>
              <w:t>multiplicity: 1</w:t>
            </w:r>
          </w:p>
          <w:p w14:paraId="76B17D01" w14:textId="77777777" w:rsidR="00FC1EAF" w:rsidRDefault="00FC1EAF" w:rsidP="008764E5">
            <w:pPr>
              <w:spacing w:after="0"/>
              <w:rPr>
                <w:rFonts w:ascii="Arial" w:hAnsi="Arial" w:cs="Arial"/>
                <w:sz w:val="18"/>
                <w:szCs w:val="18"/>
              </w:rPr>
            </w:pPr>
            <w:r>
              <w:rPr>
                <w:rFonts w:ascii="Arial" w:hAnsi="Arial" w:cs="Arial"/>
                <w:sz w:val="18"/>
                <w:szCs w:val="18"/>
              </w:rPr>
              <w:t>isOrdered: N/A</w:t>
            </w:r>
          </w:p>
          <w:p w14:paraId="12158D2C" w14:textId="77777777" w:rsidR="00FC1EAF" w:rsidRDefault="00FC1EAF" w:rsidP="008764E5">
            <w:pPr>
              <w:spacing w:after="0"/>
              <w:rPr>
                <w:rFonts w:ascii="Arial" w:hAnsi="Arial" w:cs="Arial"/>
                <w:sz w:val="18"/>
                <w:szCs w:val="18"/>
              </w:rPr>
            </w:pPr>
            <w:r>
              <w:rPr>
                <w:rFonts w:ascii="Arial" w:hAnsi="Arial" w:cs="Arial"/>
                <w:sz w:val="18"/>
                <w:szCs w:val="18"/>
              </w:rPr>
              <w:t>isUnique: N/A</w:t>
            </w:r>
          </w:p>
          <w:p w14:paraId="5FD5838F" w14:textId="77777777" w:rsidR="00FC1EAF" w:rsidRDefault="00FC1EAF" w:rsidP="008764E5">
            <w:pPr>
              <w:spacing w:after="0"/>
              <w:rPr>
                <w:rFonts w:ascii="Arial" w:hAnsi="Arial" w:cs="Arial"/>
                <w:sz w:val="18"/>
                <w:szCs w:val="18"/>
              </w:rPr>
            </w:pPr>
            <w:r>
              <w:rPr>
                <w:rFonts w:ascii="Arial" w:hAnsi="Arial" w:cs="Arial"/>
                <w:sz w:val="18"/>
                <w:szCs w:val="18"/>
              </w:rPr>
              <w:t>defaultValue: None</w:t>
            </w:r>
          </w:p>
          <w:p w14:paraId="1D24F618"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271312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33F7A" w14:textId="77777777" w:rsidR="00FC1EAF" w:rsidRDefault="00FC1EAF" w:rsidP="008764E5">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5026D49B" w14:textId="77777777" w:rsidR="00FC1EAF" w:rsidRDefault="00FC1EAF"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CB71B5E"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A1D5EB" w14:textId="77777777" w:rsidR="00FC1EAF" w:rsidRDefault="00FC1EAF" w:rsidP="008764E5">
            <w:pPr>
              <w:spacing w:after="0"/>
              <w:rPr>
                <w:rFonts w:ascii="Arial" w:hAnsi="Arial" w:cs="Arial"/>
                <w:sz w:val="18"/>
                <w:szCs w:val="18"/>
              </w:rPr>
            </w:pPr>
            <w:r>
              <w:rPr>
                <w:rFonts w:ascii="Arial" w:hAnsi="Arial" w:cs="Arial"/>
                <w:sz w:val="18"/>
                <w:szCs w:val="18"/>
              </w:rPr>
              <w:t>type: Boolean</w:t>
            </w:r>
          </w:p>
          <w:p w14:paraId="36985A16" w14:textId="77777777" w:rsidR="00FC1EAF" w:rsidRDefault="00FC1EAF" w:rsidP="008764E5">
            <w:pPr>
              <w:spacing w:after="0"/>
              <w:rPr>
                <w:rFonts w:ascii="Arial" w:hAnsi="Arial" w:cs="Arial"/>
                <w:sz w:val="18"/>
                <w:szCs w:val="18"/>
              </w:rPr>
            </w:pPr>
            <w:r>
              <w:rPr>
                <w:rFonts w:ascii="Arial" w:hAnsi="Arial" w:cs="Arial"/>
                <w:sz w:val="18"/>
                <w:szCs w:val="18"/>
              </w:rPr>
              <w:t>multiplicity: 1</w:t>
            </w:r>
          </w:p>
          <w:p w14:paraId="0DC4BCEF" w14:textId="77777777" w:rsidR="00FC1EAF" w:rsidRDefault="00FC1EAF" w:rsidP="008764E5">
            <w:pPr>
              <w:spacing w:after="0"/>
              <w:rPr>
                <w:rFonts w:ascii="Arial" w:hAnsi="Arial" w:cs="Arial"/>
                <w:sz w:val="18"/>
                <w:szCs w:val="18"/>
              </w:rPr>
            </w:pPr>
            <w:r>
              <w:rPr>
                <w:rFonts w:ascii="Arial" w:hAnsi="Arial" w:cs="Arial"/>
                <w:sz w:val="18"/>
                <w:szCs w:val="18"/>
              </w:rPr>
              <w:t>isOrdered: N/A</w:t>
            </w:r>
          </w:p>
          <w:p w14:paraId="4F90E67A" w14:textId="77777777" w:rsidR="00FC1EAF" w:rsidRDefault="00FC1EAF" w:rsidP="008764E5">
            <w:pPr>
              <w:spacing w:after="0"/>
              <w:rPr>
                <w:rFonts w:ascii="Arial" w:hAnsi="Arial" w:cs="Arial"/>
                <w:sz w:val="18"/>
                <w:szCs w:val="18"/>
              </w:rPr>
            </w:pPr>
            <w:r>
              <w:rPr>
                <w:rFonts w:ascii="Arial" w:hAnsi="Arial" w:cs="Arial"/>
                <w:sz w:val="18"/>
                <w:szCs w:val="18"/>
              </w:rPr>
              <w:t>isUnique: N/A</w:t>
            </w:r>
          </w:p>
          <w:p w14:paraId="04E6C55E" w14:textId="77777777" w:rsidR="00FC1EAF" w:rsidRDefault="00FC1EAF" w:rsidP="008764E5">
            <w:pPr>
              <w:spacing w:after="0"/>
              <w:rPr>
                <w:rFonts w:ascii="Arial" w:hAnsi="Arial" w:cs="Arial"/>
                <w:sz w:val="18"/>
                <w:szCs w:val="18"/>
              </w:rPr>
            </w:pPr>
            <w:r>
              <w:rPr>
                <w:rFonts w:ascii="Arial" w:hAnsi="Arial" w:cs="Arial"/>
                <w:sz w:val="18"/>
                <w:szCs w:val="18"/>
              </w:rPr>
              <w:t>defaultValue: False</w:t>
            </w:r>
          </w:p>
          <w:p w14:paraId="242E61F8"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2D3EDA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65DC8" w14:textId="77777777" w:rsidR="00FC1EAF" w:rsidRDefault="00FC1EAF" w:rsidP="008764E5">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36F8B499" w14:textId="77777777" w:rsidR="00FC1EAF" w:rsidRDefault="00FC1EAF"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E351DA1"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6BEB7B3" w14:textId="77777777" w:rsidR="00FC1EAF" w:rsidRDefault="00FC1EAF" w:rsidP="008764E5">
            <w:pPr>
              <w:spacing w:after="0"/>
              <w:rPr>
                <w:rFonts w:ascii="Arial" w:hAnsi="Arial" w:cs="Arial"/>
                <w:sz w:val="18"/>
                <w:szCs w:val="18"/>
              </w:rPr>
            </w:pPr>
            <w:r>
              <w:rPr>
                <w:rFonts w:ascii="Arial" w:hAnsi="Arial" w:cs="Arial"/>
                <w:sz w:val="18"/>
                <w:szCs w:val="18"/>
              </w:rPr>
              <w:t>type: Integer</w:t>
            </w:r>
          </w:p>
          <w:p w14:paraId="6D9A44F0" w14:textId="77777777" w:rsidR="00FC1EAF" w:rsidRDefault="00FC1EAF" w:rsidP="008764E5">
            <w:pPr>
              <w:spacing w:after="0"/>
              <w:rPr>
                <w:rFonts w:ascii="Arial" w:hAnsi="Arial" w:cs="Arial"/>
                <w:sz w:val="18"/>
                <w:szCs w:val="18"/>
              </w:rPr>
            </w:pPr>
            <w:r>
              <w:rPr>
                <w:rFonts w:ascii="Arial" w:hAnsi="Arial" w:cs="Arial"/>
                <w:sz w:val="18"/>
                <w:szCs w:val="18"/>
              </w:rPr>
              <w:t>multiplicity: 1</w:t>
            </w:r>
          </w:p>
          <w:p w14:paraId="52538F24" w14:textId="77777777" w:rsidR="00FC1EAF" w:rsidRDefault="00FC1EAF" w:rsidP="008764E5">
            <w:pPr>
              <w:spacing w:after="0"/>
              <w:rPr>
                <w:rFonts w:ascii="Arial" w:hAnsi="Arial" w:cs="Arial"/>
                <w:sz w:val="18"/>
                <w:szCs w:val="18"/>
              </w:rPr>
            </w:pPr>
            <w:r>
              <w:rPr>
                <w:rFonts w:ascii="Arial" w:hAnsi="Arial" w:cs="Arial"/>
                <w:sz w:val="18"/>
                <w:szCs w:val="18"/>
              </w:rPr>
              <w:t>isOrdered: N/A</w:t>
            </w:r>
          </w:p>
          <w:p w14:paraId="6AA73DE7" w14:textId="77777777" w:rsidR="00FC1EAF" w:rsidRDefault="00FC1EAF" w:rsidP="008764E5">
            <w:pPr>
              <w:spacing w:after="0"/>
              <w:rPr>
                <w:rFonts w:ascii="Arial" w:hAnsi="Arial" w:cs="Arial"/>
                <w:sz w:val="18"/>
                <w:szCs w:val="18"/>
              </w:rPr>
            </w:pPr>
            <w:r>
              <w:rPr>
                <w:rFonts w:ascii="Arial" w:hAnsi="Arial" w:cs="Arial"/>
                <w:sz w:val="18"/>
                <w:szCs w:val="18"/>
              </w:rPr>
              <w:t>isUnique: N/A</w:t>
            </w:r>
          </w:p>
          <w:p w14:paraId="2CFEC15A" w14:textId="77777777" w:rsidR="00FC1EAF" w:rsidRDefault="00FC1EAF" w:rsidP="008764E5">
            <w:pPr>
              <w:spacing w:after="0"/>
              <w:rPr>
                <w:rFonts w:ascii="Arial" w:hAnsi="Arial" w:cs="Arial"/>
                <w:sz w:val="18"/>
                <w:szCs w:val="18"/>
              </w:rPr>
            </w:pPr>
            <w:r>
              <w:rPr>
                <w:rFonts w:ascii="Arial" w:hAnsi="Arial" w:cs="Arial"/>
                <w:sz w:val="18"/>
                <w:szCs w:val="18"/>
              </w:rPr>
              <w:t>defaultValue: 0</w:t>
            </w:r>
          </w:p>
          <w:p w14:paraId="444C6BE4"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EDC3AC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03797" w14:textId="77777777" w:rsidR="00FC1EAF" w:rsidRDefault="00FC1EAF" w:rsidP="008764E5">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3B719098" w14:textId="77777777" w:rsidR="00FC1EAF" w:rsidRDefault="00FC1EAF"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EC4F0E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45ADE61" w14:textId="77777777" w:rsidR="00FC1EAF" w:rsidRDefault="00FC1EAF" w:rsidP="008764E5">
            <w:pPr>
              <w:spacing w:after="0"/>
              <w:rPr>
                <w:rFonts w:ascii="Arial" w:hAnsi="Arial" w:cs="Arial"/>
                <w:sz w:val="18"/>
                <w:szCs w:val="18"/>
              </w:rPr>
            </w:pPr>
            <w:r>
              <w:rPr>
                <w:rFonts w:ascii="Arial" w:hAnsi="Arial" w:cs="Arial"/>
                <w:sz w:val="18"/>
                <w:szCs w:val="18"/>
              </w:rPr>
              <w:t>type: ENUM</w:t>
            </w:r>
          </w:p>
          <w:p w14:paraId="1D1210DF" w14:textId="77777777" w:rsidR="00FC1EAF" w:rsidRDefault="00FC1EAF" w:rsidP="008764E5">
            <w:pPr>
              <w:spacing w:after="0"/>
              <w:rPr>
                <w:rFonts w:ascii="Arial" w:hAnsi="Arial" w:cs="Arial"/>
                <w:sz w:val="18"/>
                <w:szCs w:val="18"/>
              </w:rPr>
            </w:pPr>
            <w:r>
              <w:rPr>
                <w:rFonts w:ascii="Arial" w:hAnsi="Arial" w:cs="Arial"/>
                <w:sz w:val="18"/>
                <w:szCs w:val="18"/>
              </w:rPr>
              <w:t>multiplicity: 1</w:t>
            </w:r>
          </w:p>
          <w:p w14:paraId="591E087D" w14:textId="77777777" w:rsidR="00FC1EAF" w:rsidRDefault="00FC1EAF" w:rsidP="008764E5">
            <w:pPr>
              <w:spacing w:after="0"/>
              <w:rPr>
                <w:rFonts w:ascii="Arial" w:hAnsi="Arial" w:cs="Arial"/>
                <w:sz w:val="18"/>
                <w:szCs w:val="18"/>
              </w:rPr>
            </w:pPr>
            <w:r>
              <w:rPr>
                <w:rFonts w:ascii="Arial" w:hAnsi="Arial" w:cs="Arial"/>
                <w:sz w:val="18"/>
                <w:szCs w:val="18"/>
              </w:rPr>
              <w:t>isOrdered: N/A</w:t>
            </w:r>
          </w:p>
          <w:p w14:paraId="70387634" w14:textId="77777777" w:rsidR="00FC1EAF" w:rsidRDefault="00FC1EAF" w:rsidP="008764E5">
            <w:pPr>
              <w:spacing w:after="0"/>
              <w:rPr>
                <w:rFonts w:ascii="Arial" w:hAnsi="Arial" w:cs="Arial"/>
                <w:sz w:val="18"/>
                <w:szCs w:val="18"/>
              </w:rPr>
            </w:pPr>
            <w:r>
              <w:rPr>
                <w:rFonts w:ascii="Arial" w:hAnsi="Arial" w:cs="Arial"/>
                <w:sz w:val="18"/>
                <w:szCs w:val="18"/>
              </w:rPr>
              <w:t>isUnique: N/A</w:t>
            </w:r>
          </w:p>
          <w:p w14:paraId="411B9E14" w14:textId="77777777" w:rsidR="00FC1EAF" w:rsidRDefault="00FC1EAF" w:rsidP="008764E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B8C4266"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69EA71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83B43" w14:textId="77777777" w:rsidR="00FC1EAF" w:rsidRDefault="00FC1EAF" w:rsidP="008764E5">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996580E" w14:textId="77777777" w:rsidR="00FC1EAF" w:rsidRDefault="00FC1EAF"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7BCB4F9"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D77B4E2" w14:textId="77777777" w:rsidR="00FC1EAF" w:rsidRDefault="00FC1EAF" w:rsidP="008764E5">
            <w:pPr>
              <w:spacing w:after="0"/>
              <w:rPr>
                <w:rFonts w:ascii="Arial" w:hAnsi="Arial" w:cs="Arial"/>
                <w:sz w:val="18"/>
                <w:szCs w:val="18"/>
              </w:rPr>
            </w:pPr>
            <w:r>
              <w:rPr>
                <w:rFonts w:ascii="Arial" w:hAnsi="Arial" w:cs="Arial"/>
                <w:sz w:val="18"/>
                <w:szCs w:val="18"/>
              </w:rPr>
              <w:t>type: Integer</w:t>
            </w:r>
          </w:p>
          <w:p w14:paraId="046328AF" w14:textId="77777777" w:rsidR="00FC1EAF" w:rsidRDefault="00FC1EAF" w:rsidP="008764E5">
            <w:pPr>
              <w:spacing w:after="0"/>
              <w:rPr>
                <w:rFonts w:ascii="Arial" w:hAnsi="Arial" w:cs="Arial"/>
                <w:sz w:val="18"/>
                <w:szCs w:val="18"/>
              </w:rPr>
            </w:pPr>
            <w:r>
              <w:rPr>
                <w:rFonts w:ascii="Arial" w:hAnsi="Arial" w:cs="Arial"/>
                <w:sz w:val="18"/>
                <w:szCs w:val="18"/>
              </w:rPr>
              <w:t>multiplicity: 1</w:t>
            </w:r>
          </w:p>
          <w:p w14:paraId="6B1C683C" w14:textId="77777777" w:rsidR="00FC1EAF" w:rsidRDefault="00FC1EAF" w:rsidP="008764E5">
            <w:pPr>
              <w:spacing w:after="0"/>
              <w:rPr>
                <w:rFonts w:ascii="Arial" w:hAnsi="Arial" w:cs="Arial"/>
                <w:sz w:val="18"/>
                <w:szCs w:val="18"/>
              </w:rPr>
            </w:pPr>
            <w:r>
              <w:rPr>
                <w:rFonts w:ascii="Arial" w:hAnsi="Arial" w:cs="Arial"/>
                <w:sz w:val="18"/>
                <w:szCs w:val="18"/>
              </w:rPr>
              <w:t>isOrdered: N/A</w:t>
            </w:r>
          </w:p>
          <w:p w14:paraId="3BD7BB83" w14:textId="77777777" w:rsidR="00FC1EAF" w:rsidRDefault="00FC1EAF" w:rsidP="008764E5">
            <w:pPr>
              <w:spacing w:after="0"/>
              <w:rPr>
                <w:rFonts w:ascii="Arial" w:hAnsi="Arial" w:cs="Arial"/>
                <w:sz w:val="18"/>
                <w:szCs w:val="18"/>
              </w:rPr>
            </w:pPr>
            <w:r>
              <w:rPr>
                <w:rFonts w:ascii="Arial" w:hAnsi="Arial" w:cs="Arial"/>
                <w:sz w:val="18"/>
                <w:szCs w:val="18"/>
              </w:rPr>
              <w:t>isUnique: N/A</w:t>
            </w:r>
          </w:p>
          <w:p w14:paraId="5E4151DA" w14:textId="77777777" w:rsidR="00FC1EAF" w:rsidRDefault="00FC1EAF" w:rsidP="008764E5">
            <w:pPr>
              <w:spacing w:after="0"/>
              <w:rPr>
                <w:rFonts w:ascii="Arial" w:hAnsi="Arial" w:cs="Arial"/>
                <w:sz w:val="18"/>
                <w:szCs w:val="18"/>
              </w:rPr>
            </w:pPr>
            <w:r>
              <w:rPr>
                <w:rFonts w:ascii="Arial" w:hAnsi="Arial" w:cs="Arial"/>
                <w:sz w:val="18"/>
                <w:szCs w:val="18"/>
              </w:rPr>
              <w:t>defaultValue: 0</w:t>
            </w:r>
          </w:p>
          <w:p w14:paraId="0AEDFA0E"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436DEA0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D7D3D" w14:textId="77777777" w:rsidR="00FC1EAF" w:rsidRDefault="00FC1EAF" w:rsidP="008764E5">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3C3A8379" w14:textId="77777777" w:rsidR="00FC1EAF" w:rsidRDefault="00FC1EAF"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BD28B9B" w14:textId="77777777" w:rsidR="00FC1EAF" w:rsidRDefault="00FC1EAF"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47427A32"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56B58A" w14:textId="77777777" w:rsidR="00FC1EAF" w:rsidRDefault="00FC1EAF" w:rsidP="008764E5">
            <w:pPr>
              <w:spacing w:after="0"/>
              <w:rPr>
                <w:rFonts w:ascii="Arial" w:hAnsi="Arial" w:cs="Arial"/>
                <w:sz w:val="18"/>
                <w:szCs w:val="18"/>
              </w:rPr>
            </w:pPr>
            <w:r>
              <w:rPr>
                <w:rFonts w:ascii="Arial" w:hAnsi="Arial" w:cs="Arial"/>
                <w:sz w:val="18"/>
                <w:szCs w:val="18"/>
              </w:rPr>
              <w:t>type: Integer</w:t>
            </w:r>
          </w:p>
          <w:p w14:paraId="057F661F" w14:textId="77777777" w:rsidR="00FC1EAF" w:rsidRDefault="00FC1EAF" w:rsidP="008764E5">
            <w:pPr>
              <w:spacing w:after="0"/>
              <w:rPr>
                <w:rFonts w:ascii="Arial" w:hAnsi="Arial" w:cs="Arial"/>
                <w:sz w:val="18"/>
                <w:szCs w:val="18"/>
              </w:rPr>
            </w:pPr>
            <w:r>
              <w:rPr>
                <w:rFonts w:ascii="Arial" w:hAnsi="Arial" w:cs="Arial"/>
                <w:sz w:val="18"/>
                <w:szCs w:val="18"/>
              </w:rPr>
              <w:t>multiplicity: 1</w:t>
            </w:r>
          </w:p>
          <w:p w14:paraId="037D77D3" w14:textId="77777777" w:rsidR="00FC1EAF" w:rsidRDefault="00FC1EAF" w:rsidP="008764E5">
            <w:pPr>
              <w:spacing w:after="0"/>
              <w:rPr>
                <w:rFonts w:ascii="Arial" w:hAnsi="Arial" w:cs="Arial"/>
                <w:sz w:val="18"/>
                <w:szCs w:val="18"/>
              </w:rPr>
            </w:pPr>
            <w:r>
              <w:rPr>
                <w:rFonts w:ascii="Arial" w:hAnsi="Arial" w:cs="Arial"/>
                <w:sz w:val="18"/>
                <w:szCs w:val="18"/>
              </w:rPr>
              <w:t>isOrdered: N/A</w:t>
            </w:r>
          </w:p>
          <w:p w14:paraId="7F6A94D8" w14:textId="77777777" w:rsidR="00FC1EAF" w:rsidRDefault="00FC1EAF" w:rsidP="008764E5">
            <w:pPr>
              <w:spacing w:after="0"/>
              <w:rPr>
                <w:rFonts w:ascii="Arial" w:hAnsi="Arial" w:cs="Arial"/>
                <w:sz w:val="18"/>
                <w:szCs w:val="18"/>
              </w:rPr>
            </w:pPr>
            <w:r>
              <w:rPr>
                <w:rFonts w:ascii="Arial" w:hAnsi="Arial" w:cs="Arial"/>
                <w:sz w:val="18"/>
                <w:szCs w:val="18"/>
              </w:rPr>
              <w:t>isUnique: N/A</w:t>
            </w:r>
          </w:p>
          <w:p w14:paraId="36DD0F57" w14:textId="77777777" w:rsidR="00FC1EAF" w:rsidRDefault="00FC1EAF" w:rsidP="008764E5">
            <w:pPr>
              <w:spacing w:after="0"/>
              <w:rPr>
                <w:rFonts w:ascii="Arial" w:hAnsi="Arial" w:cs="Arial"/>
                <w:sz w:val="18"/>
                <w:szCs w:val="18"/>
              </w:rPr>
            </w:pPr>
            <w:r>
              <w:rPr>
                <w:rFonts w:ascii="Arial" w:hAnsi="Arial" w:cs="Arial"/>
                <w:sz w:val="18"/>
                <w:szCs w:val="18"/>
              </w:rPr>
              <w:t>defaultValue: 100</w:t>
            </w:r>
          </w:p>
          <w:p w14:paraId="59A25399" w14:textId="77777777" w:rsidR="00FC1EAF" w:rsidRDefault="00FC1EAF" w:rsidP="008764E5">
            <w:pPr>
              <w:keepLines/>
              <w:spacing w:after="0"/>
              <w:rPr>
                <w:rFonts w:ascii="Arial" w:hAnsi="Arial" w:cs="Arial"/>
                <w:sz w:val="18"/>
                <w:szCs w:val="18"/>
              </w:rPr>
            </w:pPr>
            <w:r>
              <w:rPr>
                <w:rFonts w:ascii="Arial" w:hAnsi="Arial" w:cs="Arial"/>
                <w:sz w:val="18"/>
                <w:szCs w:val="18"/>
              </w:rPr>
              <w:t>isNullable: True</w:t>
            </w:r>
          </w:p>
        </w:tc>
      </w:tr>
      <w:tr w:rsidR="00FC1EAF" w14:paraId="7033EF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6DE89" w14:textId="77777777" w:rsidR="00FC1EAF" w:rsidRDefault="00FC1EAF" w:rsidP="008764E5">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4841420" w14:textId="77777777" w:rsidR="00FC1EAF" w:rsidRDefault="00FC1EAF"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A04C7BF" w14:textId="77777777" w:rsidR="00FC1EAF" w:rsidRDefault="00FC1EAF" w:rsidP="008764E5">
            <w:pPr>
              <w:widowControl w:val="0"/>
              <w:tabs>
                <w:tab w:val="decimal" w:pos="0"/>
              </w:tabs>
              <w:spacing w:line="0" w:lineRule="atLeast"/>
              <w:rPr>
                <w:rFonts w:ascii="Arial" w:hAnsi="Arial" w:cs="Arial"/>
                <w:sz w:val="18"/>
                <w:szCs w:val="18"/>
                <w:lang w:eastAsia="zh-CN"/>
              </w:rPr>
            </w:pPr>
          </w:p>
          <w:p w14:paraId="046FC61A"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F0F9382" w14:textId="77777777" w:rsidR="00FC1EAF" w:rsidRDefault="00FC1EAF" w:rsidP="008764E5">
            <w:pPr>
              <w:spacing w:after="0"/>
              <w:rPr>
                <w:rFonts w:ascii="Arial" w:hAnsi="Arial" w:cs="Arial"/>
                <w:sz w:val="18"/>
                <w:szCs w:val="18"/>
              </w:rPr>
            </w:pPr>
            <w:r>
              <w:rPr>
                <w:rFonts w:ascii="Arial" w:hAnsi="Arial" w:cs="Arial"/>
                <w:sz w:val="18"/>
                <w:szCs w:val="18"/>
              </w:rPr>
              <w:t>type: Integer</w:t>
            </w:r>
          </w:p>
          <w:p w14:paraId="239AC7AE" w14:textId="77777777" w:rsidR="00FC1EAF" w:rsidRDefault="00FC1EAF" w:rsidP="008764E5">
            <w:pPr>
              <w:spacing w:after="0"/>
              <w:rPr>
                <w:rFonts w:ascii="Arial" w:hAnsi="Arial" w:cs="Arial"/>
                <w:sz w:val="18"/>
                <w:szCs w:val="18"/>
              </w:rPr>
            </w:pPr>
            <w:r>
              <w:rPr>
                <w:rFonts w:ascii="Arial" w:hAnsi="Arial" w:cs="Arial"/>
                <w:sz w:val="18"/>
                <w:szCs w:val="18"/>
              </w:rPr>
              <w:t>multiplicity: 1</w:t>
            </w:r>
          </w:p>
          <w:p w14:paraId="03EB35CE" w14:textId="77777777" w:rsidR="00FC1EAF" w:rsidRDefault="00FC1EAF" w:rsidP="008764E5">
            <w:pPr>
              <w:spacing w:after="0"/>
              <w:rPr>
                <w:rFonts w:ascii="Arial" w:hAnsi="Arial" w:cs="Arial"/>
                <w:sz w:val="18"/>
                <w:szCs w:val="18"/>
              </w:rPr>
            </w:pPr>
            <w:r>
              <w:rPr>
                <w:rFonts w:ascii="Arial" w:hAnsi="Arial" w:cs="Arial"/>
                <w:sz w:val="18"/>
                <w:szCs w:val="18"/>
              </w:rPr>
              <w:t>isOrdered: N/A</w:t>
            </w:r>
          </w:p>
          <w:p w14:paraId="717BE046" w14:textId="77777777" w:rsidR="00FC1EAF" w:rsidRDefault="00FC1EAF" w:rsidP="008764E5">
            <w:pPr>
              <w:spacing w:after="0"/>
              <w:rPr>
                <w:rFonts w:ascii="Arial" w:hAnsi="Arial" w:cs="Arial"/>
                <w:sz w:val="18"/>
                <w:szCs w:val="18"/>
              </w:rPr>
            </w:pPr>
            <w:r>
              <w:rPr>
                <w:rFonts w:ascii="Arial" w:hAnsi="Arial" w:cs="Arial"/>
                <w:sz w:val="18"/>
                <w:szCs w:val="18"/>
              </w:rPr>
              <w:t>isUnique: N/A</w:t>
            </w:r>
          </w:p>
          <w:p w14:paraId="3857BF5D" w14:textId="77777777" w:rsidR="00FC1EAF" w:rsidRDefault="00FC1EAF" w:rsidP="008764E5">
            <w:pPr>
              <w:spacing w:after="0"/>
              <w:rPr>
                <w:rFonts w:ascii="Arial" w:hAnsi="Arial" w:cs="Arial"/>
                <w:sz w:val="18"/>
                <w:szCs w:val="18"/>
              </w:rPr>
            </w:pPr>
            <w:r>
              <w:rPr>
                <w:rFonts w:ascii="Arial" w:hAnsi="Arial" w:cs="Arial"/>
                <w:sz w:val="18"/>
                <w:szCs w:val="18"/>
              </w:rPr>
              <w:t>defaultValue: None</w:t>
            </w:r>
          </w:p>
          <w:p w14:paraId="195515D9"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7718E7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8F7BE" w14:textId="77777777" w:rsidR="00FC1EAF" w:rsidRDefault="00FC1EAF" w:rsidP="008764E5">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F4DD29" w14:textId="77777777" w:rsidR="00FC1EAF" w:rsidRDefault="00FC1EAF" w:rsidP="008764E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8D53D06" w14:textId="77777777" w:rsidR="00FC1EAF" w:rsidRDefault="00FC1EAF" w:rsidP="008764E5">
            <w:pPr>
              <w:widowControl w:val="0"/>
              <w:tabs>
                <w:tab w:val="decimal" w:pos="0"/>
              </w:tabs>
              <w:spacing w:line="0" w:lineRule="atLeast"/>
              <w:rPr>
                <w:rFonts w:ascii="Arial" w:hAnsi="Arial" w:cs="Arial"/>
                <w:sz w:val="18"/>
                <w:szCs w:val="18"/>
                <w:lang w:eastAsia="zh-CN"/>
              </w:rPr>
            </w:pPr>
          </w:p>
          <w:p w14:paraId="4792BB7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E851E" w14:textId="77777777" w:rsidR="00FC1EAF" w:rsidRDefault="00FC1EAF" w:rsidP="008764E5">
            <w:pPr>
              <w:spacing w:after="0"/>
              <w:rPr>
                <w:rFonts w:ascii="Arial" w:hAnsi="Arial" w:cs="Arial"/>
                <w:sz w:val="18"/>
                <w:szCs w:val="18"/>
              </w:rPr>
            </w:pPr>
            <w:r>
              <w:rPr>
                <w:rFonts w:ascii="Arial" w:hAnsi="Arial" w:cs="Arial"/>
                <w:sz w:val="18"/>
                <w:szCs w:val="18"/>
              </w:rPr>
              <w:t>type: String</w:t>
            </w:r>
          </w:p>
          <w:p w14:paraId="0AB5B548" w14:textId="77777777" w:rsidR="00FC1EAF" w:rsidRDefault="00FC1EAF" w:rsidP="008764E5">
            <w:pPr>
              <w:spacing w:after="0"/>
              <w:rPr>
                <w:rFonts w:ascii="Arial" w:hAnsi="Arial" w:cs="Arial"/>
                <w:sz w:val="18"/>
                <w:szCs w:val="18"/>
              </w:rPr>
            </w:pPr>
            <w:r>
              <w:rPr>
                <w:rFonts w:ascii="Arial" w:hAnsi="Arial" w:cs="Arial"/>
                <w:sz w:val="18"/>
                <w:szCs w:val="18"/>
              </w:rPr>
              <w:t>multiplicity: *</w:t>
            </w:r>
          </w:p>
          <w:p w14:paraId="77F8356A" w14:textId="77777777" w:rsidR="00FC1EAF" w:rsidRDefault="00FC1EAF" w:rsidP="008764E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260E6F" w14:textId="77777777" w:rsidR="00FC1EAF" w:rsidRDefault="00FC1EAF" w:rsidP="008764E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047398" w14:textId="77777777" w:rsidR="00FC1EAF" w:rsidRDefault="00FC1EAF" w:rsidP="008764E5">
            <w:pPr>
              <w:spacing w:after="0"/>
              <w:rPr>
                <w:rFonts w:ascii="Arial" w:hAnsi="Arial" w:cs="Arial"/>
                <w:sz w:val="18"/>
                <w:szCs w:val="18"/>
              </w:rPr>
            </w:pPr>
            <w:r>
              <w:rPr>
                <w:rFonts w:ascii="Arial" w:hAnsi="Arial" w:cs="Arial"/>
                <w:sz w:val="18"/>
                <w:szCs w:val="18"/>
              </w:rPr>
              <w:t>defaultValue: None</w:t>
            </w:r>
          </w:p>
          <w:p w14:paraId="40D35BB2"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FC1EAF" w14:paraId="7CA54AB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313B2" w14:textId="77777777" w:rsidR="00FC1EAF" w:rsidRDefault="00FC1EAF" w:rsidP="008764E5">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C74A70" w14:textId="77777777" w:rsidR="00FC1EAF" w:rsidRPr="00512960" w:rsidRDefault="00FC1EAF" w:rsidP="008764E5">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77F7C0F" w14:textId="77777777" w:rsidR="00FC1EAF" w:rsidRPr="00512960" w:rsidRDefault="00FC1EAF" w:rsidP="008764E5">
            <w:pPr>
              <w:pStyle w:val="TAL"/>
              <w:rPr>
                <w:rFonts w:eastAsia="等线"/>
                <w:lang w:eastAsia="en-GB"/>
              </w:rPr>
            </w:pPr>
          </w:p>
          <w:p w14:paraId="00C72F55" w14:textId="77777777" w:rsidR="00FC1EAF" w:rsidRPr="00512960" w:rsidRDefault="00FC1EAF" w:rsidP="008764E5">
            <w:pPr>
              <w:pStyle w:val="TAL"/>
              <w:rPr>
                <w:rFonts w:eastAsia="等线"/>
                <w:lang w:eastAsia="en-GB"/>
              </w:rPr>
            </w:pPr>
          </w:p>
          <w:p w14:paraId="746F8839" w14:textId="77777777" w:rsidR="00FC1EAF" w:rsidRDefault="00FC1EAF" w:rsidP="008764E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C9E353" w14:textId="77777777" w:rsidR="00FC1EAF" w:rsidRPr="00A87E70" w:rsidRDefault="00FC1EAF" w:rsidP="008764E5">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5D22CCD4" w14:textId="77777777" w:rsidR="00FC1EAF" w:rsidRPr="00A87E70" w:rsidRDefault="00FC1EAF" w:rsidP="008764E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1B18CD97" w14:textId="77777777" w:rsidR="00FC1EAF" w:rsidRPr="00A87E70" w:rsidRDefault="00FC1EAF" w:rsidP="008764E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193D4E7" w14:textId="77777777" w:rsidR="00FC1EAF" w:rsidRPr="00E92A11" w:rsidRDefault="00FC1EAF" w:rsidP="008764E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F5B5A7D" w14:textId="77777777" w:rsidR="00FC1EAF" w:rsidRPr="00E92A11" w:rsidRDefault="00FC1EAF" w:rsidP="008764E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EAB4C92" w14:textId="77777777" w:rsidR="00FC1EAF" w:rsidRDefault="00FC1EAF" w:rsidP="008764E5">
            <w:pPr>
              <w:keepLines/>
              <w:spacing w:after="0"/>
              <w:rPr>
                <w:rFonts w:ascii="Arial" w:hAnsi="Arial" w:cs="Arial"/>
                <w:sz w:val="18"/>
                <w:szCs w:val="18"/>
              </w:rPr>
            </w:pPr>
            <w:r w:rsidRPr="00512960">
              <w:rPr>
                <w:rFonts w:ascii="Arial" w:eastAsia="等线" w:hAnsi="Arial" w:cs="Arial"/>
                <w:sz w:val="18"/>
                <w:szCs w:val="18"/>
              </w:rPr>
              <w:t>isNullable: False</w:t>
            </w:r>
          </w:p>
        </w:tc>
      </w:tr>
      <w:tr w:rsidR="00FC1EAF" w14:paraId="4D43708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11C5C" w14:textId="77777777" w:rsidR="00FC1EAF" w:rsidRDefault="00FC1EAF" w:rsidP="008764E5">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3319DE3F" w14:textId="77777777" w:rsidR="00FC1EAF" w:rsidRDefault="00FC1EAF" w:rsidP="008764E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6FF53A" w14:textId="77777777" w:rsidR="00FC1EAF" w:rsidRPr="00A87E70" w:rsidRDefault="00FC1EAF" w:rsidP="008764E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1C1F597C" w14:textId="77777777" w:rsidR="00FC1EAF" w:rsidRPr="00A87E70" w:rsidRDefault="00FC1EAF" w:rsidP="008764E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9B8B25A" w14:textId="77777777" w:rsidR="00FC1EAF" w:rsidRPr="00A87E70" w:rsidRDefault="00FC1EAF" w:rsidP="008764E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3D9F2267" w14:textId="77777777" w:rsidR="00FC1EAF" w:rsidRPr="00F23010" w:rsidRDefault="00FC1EAF" w:rsidP="008764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CF79F10" w14:textId="77777777" w:rsidR="00FC1EAF" w:rsidRPr="00F23010" w:rsidRDefault="00FC1EAF" w:rsidP="008764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29DF3E4" w14:textId="77777777" w:rsidR="00FC1EAF" w:rsidRPr="00F23010" w:rsidRDefault="00FC1EAF" w:rsidP="008764E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0A24BD1" w14:textId="77777777" w:rsidR="00FC1EAF" w:rsidRDefault="00FC1EAF" w:rsidP="008764E5">
            <w:pPr>
              <w:keepLines/>
              <w:spacing w:after="0"/>
              <w:rPr>
                <w:rFonts w:ascii="Arial" w:hAnsi="Arial" w:cs="Arial"/>
                <w:sz w:val="18"/>
                <w:szCs w:val="18"/>
              </w:rPr>
            </w:pPr>
          </w:p>
        </w:tc>
      </w:tr>
      <w:tr w:rsidR="00FC1EAF" w14:paraId="68F033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108EB" w14:textId="77777777" w:rsidR="00FC1EAF" w:rsidRDefault="00FC1EAF" w:rsidP="008764E5">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CFFEE58" w14:textId="77777777" w:rsidR="00FC1EAF" w:rsidRDefault="00FC1EAF" w:rsidP="008764E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167910B" w14:textId="77777777" w:rsidR="00FC1EAF" w:rsidRDefault="00FC1EAF" w:rsidP="008764E5">
            <w:pPr>
              <w:pStyle w:val="TAL"/>
              <w:rPr>
                <w:lang w:eastAsia="zh-CN"/>
              </w:rPr>
            </w:pPr>
          </w:p>
          <w:p w14:paraId="6D341C33" w14:textId="77777777" w:rsidR="00FC1EAF" w:rsidRDefault="00FC1EAF" w:rsidP="008764E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32ABC21" w14:textId="77777777" w:rsidR="00FC1EAF" w:rsidRDefault="00FC1EAF" w:rsidP="008764E5">
            <w:pPr>
              <w:keepNext/>
              <w:keepLines/>
              <w:spacing w:after="0"/>
            </w:pPr>
            <w:r>
              <w:rPr>
                <w:rFonts w:ascii="Arial" w:hAnsi="Arial"/>
                <w:sz w:val="18"/>
              </w:rPr>
              <w:t xml:space="preserve">type: </w:t>
            </w:r>
            <w:r>
              <w:rPr>
                <w:rFonts w:ascii="Arial" w:hAnsi="Arial" w:cs="Arial"/>
                <w:sz w:val="18"/>
                <w:szCs w:val="18"/>
              </w:rPr>
              <w:t>S-NSSAI</w:t>
            </w:r>
          </w:p>
          <w:p w14:paraId="197FEB2C" w14:textId="77777777" w:rsidR="00FC1EAF" w:rsidRDefault="00FC1EAF" w:rsidP="008764E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B6DBEC4" w14:textId="77777777" w:rsidR="00FC1EAF" w:rsidRDefault="00FC1EAF" w:rsidP="008764E5">
            <w:pPr>
              <w:keepNext/>
              <w:keepLines/>
              <w:spacing w:after="0"/>
              <w:rPr>
                <w:rFonts w:ascii="Arial" w:hAnsi="Arial"/>
                <w:sz w:val="18"/>
              </w:rPr>
            </w:pPr>
            <w:r>
              <w:rPr>
                <w:rFonts w:ascii="Arial" w:hAnsi="Arial"/>
                <w:sz w:val="18"/>
              </w:rPr>
              <w:t>isOrdered: N/A</w:t>
            </w:r>
          </w:p>
          <w:p w14:paraId="1C3C567F" w14:textId="77777777" w:rsidR="00FC1EAF" w:rsidRDefault="00FC1EAF" w:rsidP="008764E5">
            <w:pPr>
              <w:keepNext/>
              <w:keepLines/>
              <w:spacing w:after="0"/>
              <w:rPr>
                <w:rFonts w:ascii="Arial" w:hAnsi="Arial"/>
                <w:sz w:val="18"/>
              </w:rPr>
            </w:pPr>
            <w:r>
              <w:rPr>
                <w:rFonts w:ascii="Arial" w:hAnsi="Arial"/>
                <w:sz w:val="18"/>
              </w:rPr>
              <w:t>isUnique: N/A</w:t>
            </w:r>
          </w:p>
          <w:p w14:paraId="51CF1230" w14:textId="77777777" w:rsidR="00FC1EAF" w:rsidRDefault="00FC1EAF" w:rsidP="008764E5">
            <w:pPr>
              <w:keepNext/>
              <w:keepLines/>
              <w:spacing w:after="0"/>
              <w:rPr>
                <w:rFonts w:ascii="Arial" w:hAnsi="Arial"/>
                <w:sz w:val="18"/>
              </w:rPr>
            </w:pPr>
            <w:r>
              <w:rPr>
                <w:rFonts w:ascii="Arial" w:hAnsi="Arial"/>
                <w:sz w:val="18"/>
              </w:rPr>
              <w:t>defaultValue: None</w:t>
            </w:r>
          </w:p>
          <w:p w14:paraId="0FF9A34B" w14:textId="77777777" w:rsidR="00FC1EAF" w:rsidRDefault="00FC1EAF" w:rsidP="008764E5">
            <w:pPr>
              <w:keepNext/>
              <w:keepLines/>
              <w:spacing w:after="0"/>
              <w:rPr>
                <w:rFonts w:ascii="Arial" w:hAnsi="Arial"/>
                <w:sz w:val="18"/>
              </w:rPr>
            </w:pPr>
            <w:r>
              <w:rPr>
                <w:rFonts w:ascii="Arial" w:hAnsi="Arial"/>
                <w:sz w:val="18"/>
              </w:rPr>
              <w:t>allowedValues: N/A</w:t>
            </w:r>
          </w:p>
          <w:p w14:paraId="76FA1E47" w14:textId="77777777" w:rsidR="00FC1EAF" w:rsidRDefault="00FC1EAF" w:rsidP="008764E5">
            <w:pPr>
              <w:pStyle w:val="TAL"/>
            </w:pPr>
            <w:r>
              <w:t>isNullable: False</w:t>
            </w:r>
          </w:p>
          <w:p w14:paraId="7468862C" w14:textId="77777777" w:rsidR="00FC1EAF" w:rsidRDefault="00FC1EAF" w:rsidP="008764E5">
            <w:pPr>
              <w:keepLines/>
              <w:spacing w:after="0"/>
              <w:rPr>
                <w:rFonts w:ascii="Arial" w:hAnsi="Arial" w:cs="Arial"/>
                <w:sz w:val="18"/>
                <w:szCs w:val="18"/>
              </w:rPr>
            </w:pPr>
          </w:p>
        </w:tc>
      </w:tr>
      <w:tr w:rsidR="00FC1EAF" w14:paraId="3D3A9B9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410BD" w14:textId="77777777" w:rsidR="00FC1EAF" w:rsidRDefault="00FC1EAF" w:rsidP="008764E5">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51030B1C" w14:textId="77777777" w:rsidR="00FC1EAF" w:rsidRDefault="00FC1EAF" w:rsidP="008764E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CCE12F3" w14:textId="77777777" w:rsidR="00FC1EAF" w:rsidRDefault="00FC1EAF" w:rsidP="008764E5">
            <w:pPr>
              <w:pStyle w:val="TAL"/>
              <w:rPr>
                <w:lang w:eastAsia="zh-CN"/>
              </w:rPr>
            </w:pPr>
            <w:r>
              <w:rPr>
                <w:lang w:eastAsia="zh-CN"/>
              </w:rPr>
              <w:t>type: String</w:t>
            </w:r>
          </w:p>
          <w:p w14:paraId="08B9F60F" w14:textId="77777777" w:rsidR="00FC1EAF" w:rsidRDefault="00FC1EAF" w:rsidP="008764E5">
            <w:pPr>
              <w:pStyle w:val="TAL"/>
              <w:rPr>
                <w:lang w:eastAsia="zh-CN"/>
              </w:rPr>
            </w:pPr>
            <w:r>
              <w:rPr>
                <w:lang w:eastAsia="zh-CN"/>
              </w:rPr>
              <w:t>multiplicity: *</w:t>
            </w:r>
          </w:p>
          <w:p w14:paraId="612141A3" w14:textId="77777777" w:rsidR="00FC1EAF" w:rsidRDefault="00FC1EAF" w:rsidP="008764E5">
            <w:pPr>
              <w:pStyle w:val="TAL"/>
              <w:rPr>
                <w:lang w:eastAsia="zh-CN"/>
              </w:rPr>
            </w:pPr>
            <w:r>
              <w:rPr>
                <w:lang w:eastAsia="zh-CN"/>
              </w:rPr>
              <w:t xml:space="preserve">isOrdered: </w:t>
            </w:r>
            <w:r w:rsidRPr="00511852">
              <w:rPr>
                <w:lang w:eastAsia="zh-CN"/>
              </w:rPr>
              <w:t>False</w:t>
            </w:r>
          </w:p>
          <w:p w14:paraId="53E00027" w14:textId="77777777" w:rsidR="00FC1EAF" w:rsidRDefault="00FC1EAF" w:rsidP="008764E5">
            <w:pPr>
              <w:pStyle w:val="TAL"/>
              <w:rPr>
                <w:lang w:eastAsia="zh-CN"/>
              </w:rPr>
            </w:pPr>
            <w:r>
              <w:rPr>
                <w:lang w:eastAsia="zh-CN"/>
              </w:rPr>
              <w:t xml:space="preserve">isUnique: </w:t>
            </w:r>
            <w:r w:rsidRPr="00511852">
              <w:rPr>
                <w:lang w:eastAsia="zh-CN"/>
              </w:rPr>
              <w:t>True</w:t>
            </w:r>
          </w:p>
          <w:p w14:paraId="5372AE42" w14:textId="77777777" w:rsidR="00FC1EAF" w:rsidRDefault="00FC1EAF" w:rsidP="008764E5">
            <w:pPr>
              <w:pStyle w:val="TAL"/>
              <w:rPr>
                <w:lang w:eastAsia="zh-CN"/>
              </w:rPr>
            </w:pPr>
            <w:r>
              <w:rPr>
                <w:lang w:eastAsia="zh-CN"/>
              </w:rPr>
              <w:t>defaultValue: None</w:t>
            </w:r>
          </w:p>
          <w:p w14:paraId="71940EDD" w14:textId="77777777" w:rsidR="00FC1EAF" w:rsidRDefault="00FC1EAF" w:rsidP="008764E5">
            <w:pPr>
              <w:pStyle w:val="TAL"/>
              <w:rPr>
                <w:lang w:eastAsia="zh-CN"/>
              </w:rPr>
            </w:pPr>
            <w:r>
              <w:rPr>
                <w:lang w:eastAsia="zh-CN"/>
              </w:rPr>
              <w:t>allowedValues: N/A</w:t>
            </w:r>
          </w:p>
          <w:p w14:paraId="580B1BE9" w14:textId="77777777" w:rsidR="00FC1EAF" w:rsidRDefault="00FC1EAF" w:rsidP="008764E5">
            <w:pPr>
              <w:keepLines/>
              <w:spacing w:after="0"/>
              <w:rPr>
                <w:rFonts w:ascii="Arial" w:hAnsi="Arial" w:cs="Arial"/>
                <w:sz w:val="18"/>
                <w:szCs w:val="18"/>
              </w:rPr>
            </w:pPr>
            <w:r>
              <w:rPr>
                <w:lang w:eastAsia="zh-CN"/>
              </w:rPr>
              <w:t>isNullable: False</w:t>
            </w:r>
          </w:p>
        </w:tc>
      </w:tr>
      <w:tr w:rsidR="00FC1EAF" w14:paraId="52F2098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F3FC1"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ED916D" w14:textId="77777777" w:rsidR="00FC1EAF" w:rsidRDefault="00FC1EAF" w:rsidP="008764E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F0D2ED" w14:textId="77777777" w:rsidR="00FC1EAF" w:rsidRDefault="00FC1EAF" w:rsidP="008764E5">
            <w:pPr>
              <w:pStyle w:val="TAL"/>
              <w:rPr>
                <w:lang w:eastAsia="zh-CN"/>
              </w:rPr>
            </w:pPr>
            <w:r>
              <w:rPr>
                <w:lang w:eastAsia="zh-CN"/>
              </w:rPr>
              <w:t>type: String</w:t>
            </w:r>
          </w:p>
          <w:p w14:paraId="47D876C9" w14:textId="77777777" w:rsidR="00FC1EAF" w:rsidRDefault="00FC1EAF" w:rsidP="008764E5">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5651C8B2" w14:textId="77777777" w:rsidR="00FC1EAF" w:rsidRDefault="00FC1EAF" w:rsidP="008764E5">
            <w:pPr>
              <w:pStyle w:val="TAL"/>
              <w:rPr>
                <w:lang w:eastAsia="zh-CN"/>
              </w:rPr>
            </w:pPr>
            <w:r>
              <w:rPr>
                <w:lang w:eastAsia="zh-CN"/>
              </w:rPr>
              <w:t xml:space="preserve">isOrdered: </w:t>
            </w:r>
            <w:r w:rsidRPr="00511852">
              <w:rPr>
                <w:lang w:eastAsia="zh-CN"/>
              </w:rPr>
              <w:t>False</w:t>
            </w:r>
          </w:p>
          <w:p w14:paraId="1A8D400A" w14:textId="77777777" w:rsidR="00FC1EAF" w:rsidRDefault="00FC1EAF" w:rsidP="008764E5">
            <w:pPr>
              <w:pStyle w:val="TAL"/>
              <w:rPr>
                <w:lang w:eastAsia="zh-CN"/>
              </w:rPr>
            </w:pPr>
            <w:r>
              <w:rPr>
                <w:lang w:eastAsia="zh-CN"/>
              </w:rPr>
              <w:t>isUnique: True</w:t>
            </w:r>
          </w:p>
          <w:p w14:paraId="37DE7E46" w14:textId="77777777" w:rsidR="00FC1EAF" w:rsidRDefault="00FC1EAF" w:rsidP="008764E5">
            <w:pPr>
              <w:pStyle w:val="TAL"/>
              <w:rPr>
                <w:lang w:eastAsia="zh-CN"/>
              </w:rPr>
            </w:pPr>
            <w:r>
              <w:rPr>
                <w:lang w:eastAsia="zh-CN"/>
              </w:rPr>
              <w:t>defaultValue: None</w:t>
            </w:r>
          </w:p>
          <w:p w14:paraId="6D9F1792" w14:textId="77777777" w:rsidR="00FC1EAF" w:rsidRDefault="00FC1EAF" w:rsidP="008764E5">
            <w:pPr>
              <w:pStyle w:val="TAL"/>
              <w:rPr>
                <w:lang w:eastAsia="zh-CN"/>
              </w:rPr>
            </w:pPr>
            <w:r>
              <w:rPr>
                <w:lang w:eastAsia="zh-CN"/>
              </w:rPr>
              <w:t>allowedValues: N/A</w:t>
            </w:r>
          </w:p>
          <w:p w14:paraId="0B583B92" w14:textId="77777777" w:rsidR="00FC1EAF" w:rsidRDefault="00FC1EAF" w:rsidP="008764E5">
            <w:pPr>
              <w:pStyle w:val="TAL"/>
              <w:rPr>
                <w:lang w:eastAsia="zh-CN"/>
              </w:rPr>
            </w:pPr>
            <w:r>
              <w:rPr>
                <w:lang w:eastAsia="zh-CN"/>
              </w:rPr>
              <w:t>isNullable: False</w:t>
            </w:r>
          </w:p>
        </w:tc>
      </w:tr>
      <w:tr w:rsidR="00FC1EAF" w14:paraId="61854AC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3A648"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4BEEDAC4" w14:textId="77777777" w:rsidR="00FC1EAF" w:rsidRDefault="00FC1EAF" w:rsidP="008764E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AMFSet. This holds a  DN of </w:t>
            </w:r>
            <w:proofErr w:type="spellStart"/>
            <w:r w:rsidRPr="004B3916">
              <w:rPr>
                <w:rFonts w:cs="Arial"/>
              </w:rPr>
              <w:t>AMFRegion</w:t>
            </w:r>
            <w:proofErr w:type="spellEnd"/>
            <w:r w:rsidRPr="004B3916">
              <w:rPr>
                <w:rFonts w:cs="Arial"/>
              </w:rPr>
              <w:t xml:space="preserve"> instance for which the AMFSet instance belongs to.</w:t>
            </w:r>
          </w:p>
          <w:p w14:paraId="254B7D67" w14:textId="77777777" w:rsidR="00FC1EAF" w:rsidRDefault="00FC1EAF" w:rsidP="008764E5">
            <w:pPr>
              <w:pStyle w:val="TAL"/>
              <w:keepNext w:val="0"/>
              <w:widowControl w:val="0"/>
              <w:rPr>
                <w:rFonts w:cs="Arial"/>
                <w:szCs w:val="18"/>
              </w:rPr>
            </w:pPr>
          </w:p>
          <w:p w14:paraId="5C1696FB" w14:textId="77777777" w:rsidR="00FC1EAF" w:rsidRDefault="00FC1EAF" w:rsidP="008764E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9AB0EB9" w14:textId="77777777" w:rsidR="00FC1EAF" w:rsidRDefault="00FC1EAF" w:rsidP="008764E5">
            <w:pPr>
              <w:pStyle w:val="TAL"/>
              <w:keepNext w:val="0"/>
              <w:widowControl w:val="0"/>
            </w:pPr>
            <w:r>
              <w:t>type: DN</w:t>
            </w:r>
          </w:p>
          <w:p w14:paraId="6260AC7E" w14:textId="77777777" w:rsidR="00FC1EAF" w:rsidRDefault="00FC1EAF" w:rsidP="008764E5">
            <w:pPr>
              <w:pStyle w:val="TAL"/>
              <w:keepNext w:val="0"/>
              <w:widowControl w:val="0"/>
            </w:pPr>
            <w:r>
              <w:t>multiplicity: 1</w:t>
            </w:r>
          </w:p>
          <w:p w14:paraId="31C63D15" w14:textId="77777777" w:rsidR="00FC1EAF" w:rsidRDefault="00FC1EAF" w:rsidP="008764E5">
            <w:pPr>
              <w:pStyle w:val="TAL"/>
              <w:keepNext w:val="0"/>
              <w:widowControl w:val="0"/>
            </w:pPr>
            <w:r>
              <w:t xml:space="preserve">isOrdered: </w:t>
            </w:r>
            <w:r w:rsidRPr="004B3916">
              <w:rPr>
                <w:rFonts w:cs="Arial"/>
                <w:szCs w:val="18"/>
              </w:rPr>
              <w:t>N/A</w:t>
            </w:r>
          </w:p>
          <w:p w14:paraId="1D222A45" w14:textId="77777777" w:rsidR="00FC1EAF" w:rsidRDefault="00FC1EAF" w:rsidP="008764E5">
            <w:pPr>
              <w:pStyle w:val="TAL"/>
              <w:keepNext w:val="0"/>
              <w:widowControl w:val="0"/>
            </w:pPr>
            <w:r>
              <w:t xml:space="preserve">isUnique: </w:t>
            </w:r>
            <w:r w:rsidRPr="004B3916">
              <w:rPr>
                <w:rFonts w:cs="Arial"/>
                <w:szCs w:val="18"/>
              </w:rPr>
              <w:t>N/A</w:t>
            </w:r>
          </w:p>
          <w:p w14:paraId="42BC5229" w14:textId="77777777" w:rsidR="00FC1EAF" w:rsidRDefault="00FC1EAF" w:rsidP="008764E5">
            <w:pPr>
              <w:pStyle w:val="TAL"/>
              <w:keepNext w:val="0"/>
              <w:widowControl w:val="0"/>
            </w:pPr>
            <w:r>
              <w:t>defaultValue: None</w:t>
            </w:r>
          </w:p>
          <w:p w14:paraId="4DA8D878" w14:textId="77777777" w:rsidR="00FC1EAF" w:rsidRDefault="00FC1EAF" w:rsidP="008764E5">
            <w:pPr>
              <w:pStyle w:val="TAL"/>
              <w:rPr>
                <w:lang w:eastAsia="zh-CN"/>
              </w:rPr>
            </w:pPr>
            <w:r>
              <w:t>isNullable: True</w:t>
            </w:r>
          </w:p>
        </w:tc>
      </w:tr>
      <w:tr w:rsidR="00FC1EAF" w14:paraId="13CC220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3D186"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2ED9D1DB" w14:textId="77777777" w:rsidR="00FC1EAF" w:rsidRDefault="00FC1EAF" w:rsidP="008764E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5547FAB" w14:textId="77777777" w:rsidR="00FC1EAF" w:rsidRDefault="00FC1EAF" w:rsidP="008764E5">
            <w:pPr>
              <w:pStyle w:val="TAL"/>
              <w:keepNext w:val="0"/>
              <w:widowControl w:val="0"/>
              <w:rPr>
                <w:rFonts w:cs="Arial"/>
                <w:szCs w:val="18"/>
              </w:rPr>
            </w:pPr>
          </w:p>
          <w:p w14:paraId="45B2BD67" w14:textId="77777777" w:rsidR="00FC1EAF" w:rsidRDefault="00FC1EAF" w:rsidP="008764E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19030A" w14:textId="77777777" w:rsidR="00FC1EAF" w:rsidRDefault="00FC1EAF" w:rsidP="008764E5">
            <w:pPr>
              <w:pStyle w:val="TAL"/>
              <w:keepNext w:val="0"/>
              <w:widowControl w:val="0"/>
            </w:pPr>
            <w:r>
              <w:t xml:space="preserve">type: </w:t>
            </w:r>
            <w:r w:rsidRPr="004B3916">
              <w:t>DN</w:t>
            </w:r>
          </w:p>
          <w:p w14:paraId="5B9682AE" w14:textId="77777777" w:rsidR="00FC1EAF" w:rsidRDefault="00FC1EAF" w:rsidP="008764E5">
            <w:pPr>
              <w:pStyle w:val="TAL"/>
              <w:keepNext w:val="0"/>
              <w:widowControl w:val="0"/>
            </w:pPr>
            <w:r>
              <w:t>multiplicity: 1</w:t>
            </w:r>
          </w:p>
          <w:p w14:paraId="3820245A" w14:textId="77777777" w:rsidR="00FC1EAF" w:rsidRDefault="00FC1EAF" w:rsidP="008764E5">
            <w:pPr>
              <w:pStyle w:val="TAL"/>
              <w:keepNext w:val="0"/>
              <w:widowControl w:val="0"/>
            </w:pPr>
            <w:r>
              <w:t xml:space="preserve">isOrdered: </w:t>
            </w:r>
            <w:r w:rsidRPr="004B3916">
              <w:rPr>
                <w:rFonts w:cs="Arial"/>
                <w:szCs w:val="18"/>
              </w:rPr>
              <w:t>N/A</w:t>
            </w:r>
          </w:p>
          <w:p w14:paraId="441F740D" w14:textId="77777777" w:rsidR="00FC1EAF" w:rsidRDefault="00FC1EAF" w:rsidP="008764E5">
            <w:pPr>
              <w:pStyle w:val="TAL"/>
              <w:keepNext w:val="0"/>
              <w:widowControl w:val="0"/>
            </w:pPr>
            <w:r>
              <w:t xml:space="preserve">isUnique: </w:t>
            </w:r>
            <w:r w:rsidRPr="004B3916">
              <w:rPr>
                <w:rFonts w:cs="Arial"/>
                <w:szCs w:val="18"/>
              </w:rPr>
              <w:t>N/A</w:t>
            </w:r>
          </w:p>
          <w:p w14:paraId="05B3EB05" w14:textId="77777777" w:rsidR="00FC1EAF" w:rsidRDefault="00FC1EAF" w:rsidP="008764E5">
            <w:pPr>
              <w:pStyle w:val="TAL"/>
              <w:keepNext w:val="0"/>
              <w:widowControl w:val="0"/>
            </w:pPr>
            <w:r>
              <w:t>defaultValue: None</w:t>
            </w:r>
          </w:p>
          <w:p w14:paraId="624BDF8D" w14:textId="77777777" w:rsidR="00FC1EAF" w:rsidRDefault="00FC1EAF" w:rsidP="008764E5">
            <w:pPr>
              <w:pStyle w:val="TAL"/>
              <w:rPr>
                <w:lang w:eastAsia="zh-CN"/>
              </w:rPr>
            </w:pPr>
            <w:r>
              <w:t>isNullable: True</w:t>
            </w:r>
          </w:p>
        </w:tc>
      </w:tr>
      <w:tr w:rsidR="00FC1EAF" w14:paraId="6EDA82B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3F69" w14:textId="77777777" w:rsidR="00FC1EAF" w:rsidRDefault="00FC1EAF" w:rsidP="008764E5">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1D8762F5" w14:textId="77777777" w:rsidR="00FC1EAF" w:rsidRPr="002B15AA" w:rsidRDefault="00FC1EAF" w:rsidP="008764E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6DEC133D" w14:textId="77777777" w:rsidR="00FC1EAF" w:rsidRPr="002B15AA" w:rsidRDefault="00FC1EAF" w:rsidP="008764E5">
            <w:pPr>
              <w:pStyle w:val="TAL"/>
              <w:keepNext w:val="0"/>
              <w:widowControl w:val="0"/>
            </w:pPr>
          </w:p>
          <w:p w14:paraId="14AAFAE2" w14:textId="77777777" w:rsidR="00FC1EAF" w:rsidRDefault="00FC1EAF" w:rsidP="008764E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E675CFB" w14:textId="77777777" w:rsidR="00FC1EAF" w:rsidRPr="002B15AA" w:rsidRDefault="00FC1EAF" w:rsidP="008764E5">
            <w:pPr>
              <w:pStyle w:val="TAL"/>
              <w:keepNext w:val="0"/>
              <w:widowControl w:val="0"/>
            </w:pPr>
            <w:r w:rsidRPr="002B15AA">
              <w:t>type: DN</w:t>
            </w:r>
          </w:p>
          <w:p w14:paraId="5E6701D1" w14:textId="77777777" w:rsidR="00FC1EAF" w:rsidRPr="002B15AA" w:rsidRDefault="00FC1EAF" w:rsidP="008764E5">
            <w:pPr>
              <w:pStyle w:val="TAL"/>
              <w:keepNext w:val="0"/>
              <w:widowControl w:val="0"/>
            </w:pPr>
            <w:r w:rsidRPr="002B15AA">
              <w:t xml:space="preserve">multiplicity: </w:t>
            </w:r>
            <w:r>
              <w:t>*</w:t>
            </w:r>
          </w:p>
          <w:p w14:paraId="30BD99DA" w14:textId="77777777" w:rsidR="00FC1EAF" w:rsidRPr="002B15AA" w:rsidRDefault="00FC1EAF" w:rsidP="008764E5">
            <w:pPr>
              <w:pStyle w:val="TAL"/>
              <w:keepNext w:val="0"/>
              <w:widowControl w:val="0"/>
            </w:pPr>
            <w:r w:rsidRPr="002B15AA">
              <w:t xml:space="preserve">isOrdered: </w:t>
            </w:r>
            <w:r w:rsidRPr="00511852">
              <w:t>False</w:t>
            </w:r>
          </w:p>
          <w:p w14:paraId="74C3FB63" w14:textId="77777777" w:rsidR="00FC1EAF" w:rsidRPr="002B15AA" w:rsidRDefault="00FC1EAF" w:rsidP="008764E5">
            <w:pPr>
              <w:pStyle w:val="TAL"/>
              <w:keepNext w:val="0"/>
              <w:widowControl w:val="0"/>
            </w:pPr>
            <w:r w:rsidRPr="002B15AA">
              <w:t>isUnique: T</w:t>
            </w:r>
            <w:r w:rsidRPr="002B15AA">
              <w:rPr>
                <w:rFonts w:hint="eastAsia"/>
              </w:rPr>
              <w:t>rue</w:t>
            </w:r>
          </w:p>
          <w:p w14:paraId="1D8FF1D7" w14:textId="77777777" w:rsidR="00FC1EAF" w:rsidRPr="002B15AA" w:rsidRDefault="00FC1EAF" w:rsidP="008764E5">
            <w:pPr>
              <w:pStyle w:val="TAL"/>
              <w:keepNext w:val="0"/>
              <w:widowControl w:val="0"/>
            </w:pPr>
            <w:r w:rsidRPr="002B15AA">
              <w:t>defaultValue: None</w:t>
            </w:r>
          </w:p>
          <w:p w14:paraId="363D75BC" w14:textId="77777777" w:rsidR="00FC1EAF" w:rsidRDefault="00FC1EAF" w:rsidP="008764E5">
            <w:pPr>
              <w:pStyle w:val="TAL"/>
              <w:rPr>
                <w:lang w:eastAsia="zh-CN"/>
              </w:rPr>
            </w:pPr>
            <w:r w:rsidRPr="002B15AA">
              <w:t xml:space="preserve">isNullable: </w:t>
            </w:r>
            <w:r w:rsidRPr="0021260C">
              <w:t>False</w:t>
            </w:r>
          </w:p>
        </w:tc>
      </w:tr>
      <w:tr w:rsidR="00FC1EAF" w14:paraId="1168A7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58304" w14:textId="77777777" w:rsidR="00FC1EAF" w:rsidRDefault="00FC1EAF" w:rsidP="008764E5">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4D1016E1" w14:textId="77777777" w:rsidR="00FC1EAF" w:rsidRPr="00FA2DC6" w:rsidRDefault="00FC1EAF" w:rsidP="008764E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D4A9B30" w14:textId="77777777" w:rsidR="00FC1EAF" w:rsidRPr="00FA2DC6" w:rsidRDefault="00FC1EAF" w:rsidP="008764E5">
            <w:pPr>
              <w:keepNext/>
              <w:keepLines/>
              <w:spacing w:after="0"/>
              <w:rPr>
                <w:rFonts w:ascii="Arial" w:eastAsia="等线" w:hAnsi="Arial"/>
                <w:sz w:val="18"/>
              </w:rPr>
            </w:pPr>
          </w:p>
          <w:p w14:paraId="32307E65" w14:textId="77777777" w:rsidR="00FC1EAF" w:rsidRDefault="00FC1EAF" w:rsidP="008764E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96DA935" w14:textId="77777777" w:rsidR="00FC1EAF" w:rsidRPr="00FA2DC6" w:rsidRDefault="00FC1EAF" w:rsidP="008764E5">
            <w:pPr>
              <w:keepNext/>
              <w:keepLines/>
              <w:spacing w:after="0"/>
              <w:rPr>
                <w:rFonts w:ascii="Arial" w:eastAsia="等线" w:hAnsi="Arial"/>
                <w:sz w:val="18"/>
              </w:rPr>
            </w:pPr>
            <w:r w:rsidRPr="00FA2DC6">
              <w:rPr>
                <w:rFonts w:ascii="Arial" w:eastAsia="等线" w:hAnsi="Arial"/>
                <w:sz w:val="18"/>
              </w:rPr>
              <w:t>Type: String</w:t>
            </w:r>
          </w:p>
          <w:p w14:paraId="4F0118CA" w14:textId="77777777" w:rsidR="00FC1EAF" w:rsidRPr="00FA2DC6" w:rsidRDefault="00FC1EAF" w:rsidP="008764E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820E29C" w14:textId="77777777" w:rsidR="00FC1EAF" w:rsidRPr="00FA2DC6" w:rsidRDefault="00FC1EAF" w:rsidP="008764E5">
            <w:pPr>
              <w:keepNext/>
              <w:keepLines/>
              <w:spacing w:after="0"/>
              <w:rPr>
                <w:rFonts w:ascii="Arial" w:eastAsia="等线" w:hAnsi="Arial"/>
                <w:sz w:val="18"/>
              </w:rPr>
            </w:pPr>
            <w:r w:rsidRPr="00FA2DC6">
              <w:rPr>
                <w:rFonts w:ascii="Arial" w:eastAsia="等线" w:hAnsi="Arial"/>
                <w:sz w:val="18"/>
              </w:rPr>
              <w:t>isOrdered: N/A</w:t>
            </w:r>
          </w:p>
          <w:p w14:paraId="20A263B9" w14:textId="77777777" w:rsidR="00FC1EAF" w:rsidRPr="00FA2DC6" w:rsidRDefault="00FC1EAF" w:rsidP="008764E5">
            <w:pPr>
              <w:keepNext/>
              <w:keepLines/>
              <w:spacing w:after="0"/>
              <w:rPr>
                <w:rFonts w:ascii="Arial" w:eastAsia="等线" w:hAnsi="Arial"/>
                <w:sz w:val="18"/>
              </w:rPr>
            </w:pPr>
            <w:r w:rsidRPr="00FA2DC6">
              <w:rPr>
                <w:rFonts w:ascii="Arial" w:eastAsia="等线" w:hAnsi="Arial"/>
                <w:sz w:val="18"/>
              </w:rPr>
              <w:t>isUnique: N/A</w:t>
            </w:r>
          </w:p>
          <w:p w14:paraId="10D87D29" w14:textId="77777777" w:rsidR="00FC1EAF" w:rsidRPr="00FA2DC6" w:rsidRDefault="00FC1EAF" w:rsidP="008764E5">
            <w:pPr>
              <w:keepNext/>
              <w:keepLines/>
              <w:spacing w:after="0"/>
              <w:rPr>
                <w:rFonts w:ascii="Arial" w:eastAsia="等线" w:hAnsi="Arial"/>
                <w:sz w:val="18"/>
              </w:rPr>
            </w:pPr>
            <w:r w:rsidRPr="00FA2DC6">
              <w:rPr>
                <w:rFonts w:ascii="Arial" w:eastAsia="等线" w:hAnsi="Arial"/>
                <w:sz w:val="18"/>
              </w:rPr>
              <w:t>defaultValue: None</w:t>
            </w:r>
          </w:p>
          <w:p w14:paraId="5C465646" w14:textId="77777777" w:rsidR="00FC1EAF" w:rsidRDefault="00FC1EAF" w:rsidP="008764E5">
            <w:pPr>
              <w:pStyle w:val="TAL"/>
              <w:rPr>
                <w:lang w:eastAsia="zh-CN"/>
              </w:rPr>
            </w:pPr>
            <w:r w:rsidRPr="00FA2DC6">
              <w:rPr>
                <w:rFonts w:eastAsia="等线"/>
              </w:rPr>
              <w:t>isNullable: False</w:t>
            </w:r>
          </w:p>
        </w:tc>
      </w:tr>
      <w:tr w:rsidR="00FC1EAF" w14:paraId="16FCE67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F6AF5" w14:textId="77777777" w:rsidR="00FC1EAF" w:rsidRDefault="00FC1EAF" w:rsidP="008764E5">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4172306" w14:textId="77777777" w:rsidR="00FC1EAF" w:rsidRPr="009C7643" w:rsidRDefault="00FC1EAF" w:rsidP="008764E5">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36A79E48" w14:textId="77777777" w:rsidR="00FC1EAF" w:rsidRPr="009C7643" w:rsidRDefault="00FC1EAF" w:rsidP="008764E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77008CC" w14:textId="77777777" w:rsidR="00FC1EAF" w:rsidRPr="009C7643" w:rsidRDefault="00FC1EAF" w:rsidP="008764E5">
            <w:pPr>
              <w:spacing w:after="0"/>
              <w:rPr>
                <w:rFonts w:ascii="Arial" w:hAnsi="Arial" w:cs="Arial"/>
                <w:sz w:val="18"/>
                <w:szCs w:val="18"/>
              </w:rPr>
            </w:pPr>
            <w:r w:rsidRPr="009C7643">
              <w:rPr>
                <w:rFonts w:ascii="Arial" w:hAnsi="Arial" w:cs="Arial"/>
                <w:sz w:val="18"/>
                <w:szCs w:val="18"/>
              </w:rPr>
              <w:t>type: Integer</w:t>
            </w:r>
          </w:p>
          <w:p w14:paraId="000E4F62" w14:textId="77777777" w:rsidR="00FC1EAF" w:rsidRPr="009C7643" w:rsidRDefault="00FC1EAF" w:rsidP="008764E5">
            <w:pPr>
              <w:spacing w:after="0"/>
              <w:rPr>
                <w:rFonts w:ascii="Arial" w:hAnsi="Arial" w:cs="Arial"/>
                <w:sz w:val="18"/>
                <w:szCs w:val="18"/>
              </w:rPr>
            </w:pPr>
            <w:r w:rsidRPr="009C7643">
              <w:rPr>
                <w:rFonts w:ascii="Arial" w:hAnsi="Arial" w:cs="Arial"/>
                <w:sz w:val="18"/>
                <w:szCs w:val="18"/>
              </w:rPr>
              <w:t>multiplicity: 1</w:t>
            </w:r>
          </w:p>
          <w:p w14:paraId="40080AD7" w14:textId="77777777" w:rsidR="00FC1EAF" w:rsidRPr="009C7643" w:rsidRDefault="00FC1EAF" w:rsidP="008764E5">
            <w:pPr>
              <w:spacing w:after="0"/>
              <w:rPr>
                <w:rFonts w:ascii="Arial" w:hAnsi="Arial" w:cs="Arial"/>
                <w:sz w:val="18"/>
                <w:szCs w:val="18"/>
              </w:rPr>
            </w:pPr>
            <w:r w:rsidRPr="009C7643">
              <w:rPr>
                <w:rFonts w:ascii="Arial" w:hAnsi="Arial" w:cs="Arial"/>
                <w:sz w:val="18"/>
                <w:szCs w:val="18"/>
              </w:rPr>
              <w:t>isOrdered: N/A</w:t>
            </w:r>
          </w:p>
          <w:p w14:paraId="0F94A257" w14:textId="77777777" w:rsidR="00FC1EAF" w:rsidRPr="009C7643" w:rsidRDefault="00FC1EAF" w:rsidP="008764E5">
            <w:pPr>
              <w:spacing w:after="0"/>
              <w:rPr>
                <w:rFonts w:ascii="Arial" w:hAnsi="Arial" w:cs="Arial"/>
                <w:sz w:val="18"/>
                <w:szCs w:val="18"/>
              </w:rPr>
            </w:pPr>
            <w:r w:rsidRPr="009C7643">
              <w:rPr>
                <w:rFonts w:ascii="Arial" w:hAnsi="Arial" w:cs="Arial"/>
                <w:sz w:val="18"/>
                <w:szCs w:val="18"/>
              </w:rPr>
              <w:t>isUnique: N/A</w:t>
            </w:r>
          </w:p>
          <w:p w14:paraId="5424A89D" w14:textId="77777777" w:rsidR="00FC1EAF" w:rsidRPr="009C7643" w:rsidRDefault="00FC1EAF" w:rsidP="008764E5">
            <w:pPr>
              <w:spacing w:after="0"/>
              <w:rPr>
                <w:rFonts w:ascii="Arial" w:hAnsi="Arial" w:cs="Arial"/>
                <w:sz w:val="18"/>
                <w:szCs w:val="18"/>
              </w:rPr>
            </w:pPr>
            <w:r w:rsidRPr="009C7643">
              <w:rPr>
                <w:rFonts w:ascii="Arial" w:hAnsi="Arial" w:cs="Arial"/>
                <w:sz w:val="18"/>
                <w:szCs w:val="18"/>
              </w:rPr>
              <w:t>defaultValue: None</w:t>
            </w:r>
          </w:p>
          <w:p w14:paraId="1D65740A" w14:textId="77777777" w:rsidR="00FC1EAF" w:rsidRPr="009C7643" w:rsidRDefault="00FC1EAF" w:rsidP="008764E5">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582177C7" w14:textId="77777777" w:rsidR="00FC1EAF" w:rsidRDefault="00FC1EAF" w:rsidP="008764E5">
            <w:pPr>
              <w:pStyle w:val="TAL"/>
              <w:rPr>
                <w:lang w:eastAsia="zh-CN"/>
              </w:rPr>
            </w:pPr>
            <w:r>
              <w:rPr>
                <w:rFonts w:cs="Arial"/>
                <w:szCs w:val="18"/>
                <w:lang w:val="fr-FR"/>
              </w:rPr>
              <w:t>isNullable: False</w:t>
            </w:r>
          </w:p>
        </w:tc>
      </w:tr>
      <w:tr w:rsidR="00FC1EAF" w14:paraId="4697856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1F62F" w14:textId="77777777" w:rsidR="00FC1EAF" w:rsidRDefault="00FC1EAF"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4EE678D" w14:textId="77777777" w:rsidR="00FC1EAF" w:rsidRDefault="00FC1EAF" w:rsidP="008764E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9077D70" w14:textId="77777777" w:rsidR="00FC1EAF" w:rsidRDefault="00FC1EAF" w:rsidP="008764E5">
            <w:pPr>
              <w:pStyle w:val="TAH"/>
              <w:jc w:val="left"/>
              <w:rPr>
                <w:b w:val="0"/>
              </w:rPr>
            </w:pPr>
          </w:p>
          <w:p w14:paraId="0F641D23" w14:textId="77777777" w:rsidR="00FC1EAF" w:rsidRPr="009C7643" w:rsidRDefault="00FC1EAF" w:rsidP="008764E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BE8D54" w14:textId="77777777" w:rsidR="00FC1EAF" w:rsidRPr="00F44CC4" w:rsidRDefault="00FC1EAF" w:rsidP="008764E5">
            <w:pPr>
              <w:pStyle w:val="TAH"/>
              <w:jc w:val="left"/>
              <w:rPr>
                <w:b w:val="0"/>
              </w:rPr>
            </w:pPr>
            <w:r w:rsidRPr="00F44CC4">
              <w:rPr>
                <w:b w:val="0"/>
              </w:rPr>
              <w:t xml:space="preserve">type: </w:t>
            </w:r>
            <w:proofErr w:type="spellStart"/>
            <w:r>
              <w:rPr>
                <w:b w:val="0"/>
              </w:rPr>
              <w:t>ServingLocation</w:t>
            </w:r>
            <w:proofErr w:type="spellEnd"/>
          </w:p>
          <w:p w14:paraId="3F40792D" w14:textId="77777777" w:rsidR="00FC1EAF" w:rsidRPr="00F44CC4" w:rsidRDefault="00FC1EAF" w:rsidP="008764E5">
            <w:pPr>
              <w:pStyle w:val="TAH"/>
              <w:jc w:val="left"/>
              <w:rPr>
                <w:b w:val="0"/>
              </w:rPr>
            </w:pPr>
            <w:r>
              <w:rPr>
                <w:b w:val="0"/>
              </w:rPr>
              <w:t>multiplicity: 1</w:t>
            </w:r>
          </w:p>
          <w:p w14:paraId="27758CE4" w14:textId="77777777" w:rsidR="00FC1EAF" w:rsidRPr="00F44CC4" w:rsidRDefault="00FC1EAF" w:rsidP="008764E5">
            <w:pPr>
              <w:pStyle w:val="TAH"/>
              <w:jc w:val="left"/>
              <w:rPr>
                <w:b w:val="0"/>
              </w:rPr>
            </w:pPr>
            <w:r w:rsidRPr="00F44CC4">
              <w:rPr>
                <w:b w:val="0"/>
              </w:rPr>
              <w:t>isOrdered: N/A</w:t>
            </w:r>
          </w:p>
          <w:p w14:paraId="63AABCA0" w14:textId="77777777" w:rsidR="00FC1EAF" w:rsidRPr="00F44CC4" w:rsidRDefault="00FC1EAF" w:rsidP="008764E5">
            <w:pPr>
              <w:pStyle w:val="TAH"/>
              <w:jc w:val="left"/>
              <w:rPr>
                <w:b w:val="0"/>
              </w:rPr>
            </w:pPr>
            <w:r w:rsidRPr="00F44CC4">
              <w:rPr>
                <w:b w:val="0"/>
              </w:rPr>
              <w:t xml:space="preserve">isUnique: </w:t>
            </w:r>
            <w:r>
              <w:rPr>
                <w:b w:val="0"/>
              </w:rPr>
              <w:t>NA</w:t>
            </w:r>
          </w:p>
          <w:p w14:paraId="28133000" w14:textId="77777777" w:rsidR="00FC1EAF" w:rsidRPr="00F44CC4" w:rsidRDefault="00FC1EAF" w:rsidP="008764E5">
            <w:pPr>
              <w:pStyle w:val="TAH"/>
              <w:jc w:val="left"/>
              <w:rPr>
                <w:b w:val="0"/>
              </w:rPr>
            </w:pPr>
            <w:r w:rsidRPr="00F44CC4">
              <w:rPr>
                <w:b w:val="0"/>
              </w:rPr>
              <w:t>defaultValue: None</w:t>
            </w:r>
          </w:p>
          <w:p w14:paraId="03253CBB" w14:textId="77777777" w:rsidR="00FC1EAF" w:rsidRPr="009C7643" w:rsidRDefault="00FC1EAF" w:rsidP="008764E5">
            <w:pPr>
              <w:spacing w:after="0"/>
              <w:rPr>
                <w:rFonts w:ascii="Arial" w:hAnsi="Arial" w:cs="Arial"/>
                <w:sz w:val="18"/>
                <w:szCs w:val="18"/>
              </w:rPr>
            </w:pPr>
            <w:r w:rsidRPr="00AC40A2">
              <w:rPr>
                <w:rFonts w:ascii="Arial" w:hAnsi="Arial" w:cs="Arial"/>
                <w:sz w:val="18"/>
                <w:szCs w:val="18"/>
              </w:rPr>
              <w:t>isNullable: False</w:t>
            </w:r>
          </w:p>
        </w:tc>
      </w:tr>
      <w:tr w:rsidR="00FC1EAF" w14:paraId="09B30CC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5DED2" w14:textId="77777777" w:rsidR="00FC1EAF" w:rsidRDefault="00FC1EAF"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6A1E852" w14:textId="77777777" w:rsidR="00FC1EAF" w:rsidRDefault="00FC1EAF" w:rsidP="008764E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C5A56F2" w14:textId="77777777" w:rsidR="00FC1EAF" w:rsidRDefault="00FC1EAF" w:rsidP="008764E5">
            <w:pPr>
              <w:pStyle w:val="TAH"/>
              <w:jc w:val="left"/>
              <w:rPr>
                <w:b w:val="0"/>
              </w:rPr>
            </w:pPr>
          </w:p>
          <w:p w14:paraId="30C674DB" w14:textId="77777777" w:rsidR="00FC1EAF" w:rsidRPr="009C7643" w:rsidRDefault="00FC1EAF"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7DC19C" w14:textId="77777777" w:rsidR="00FC1EAF" w:rsidRPr="00F44CC4" w:rsidRDefault="00FC1EAF" w:rsidP="008764E5">
            <w:pPr>
              <w:pStyle w:val="TAH"/>
              <w:jc w:val="left"/>
              <w:rPr>
                <w:b w:val="0"/>
              </w:rPr>
            </w:pPr>
            <w:r w:rsidRPr="00F44CC4">
              <w:rPr>
                <w:b w:val="0"/>
              </w:rPr>
              <w:t xml:space="preserve">type: </w:t>
            </w:r>
            <w:proofErr w:type="spellStart"/>
            <w:r>
              <w:rPr>
                <w:b w:val="0"/>
              </w:rPr>
              <w:t>ServingLocation</w:t>
            </w:r>
            <w:proofErr w:type="spellEnd"/>
          </w:p>
          <w:p w14:paraId="1B796586" w14:textId="77777777" w:rsidR="00FC1EAF" w:rsidRPr="00F44CC4" w:rsidRDefault="00FC1EAF" w:rsidP="008764E5">
            <w:pPr>
              <w:pStyle w:val="TAH"/>
              <w:jc w:val="left"/>
              <w:rPr>
                <w:b w:val="0"/>
              </w:rPr>
            </w:pPr>
            <w:r>
              <w:rPr>
                <w:b w:val="0"/>
              </w:rPr>
              <w:t>multiplicity: 1</w:t>
            </w:r>
          </w:p>
          <w:p w14:paraId="1B389615" w14:textId="77777777" w:rsidR="00FC1EAF" w:rsidRPr="00F44CC4" w:rsidRDefault="00FC1EAF" w:rsidP="008764E5">
            <w:pPr>
              <w:pStyle w:val="TAH"/>
              <w:jc w:val="left"/>
              <w:rPr>
                <w:b w:val="0"/>
              </w:rPr>
            </w:pPr>
            <w:r w:rsidRPr="00F44CC4">
              <w:rPr>
                <w:b w:val="0"/>
              </w:rPr>
              <w:t>isOrdered: N/A</w:t>
            </w:r>
          </w:p>
          <w:p w14:paraId="64E25348" w14:textId="77777777" w:rsidR="00FC1EAF" w:rsidRPr="00F44CC4" w:rsidRDefault="00FC1EAF" w:rsidP="008764E5">
            <w:pPr>
              <w:pStyle w:val="TAH"/>
              <w:jc w:val="left"/>
              <w:rPr>
                <w:b w:val="0"/>
              </w:rPr>
            </w:pPr>
            <w:r w:rsidRPr="00F44CC4">
              <w:rPr>
                <w:b w:val="0"/>
              </w:rPr>
              <w:t xml:space="preserve">isUnique: </w:t>
            </w:r>
            <w:r>
              <w:rPr>
                <w:b w:val="0"/>
              </w:rPr>
              <w:t>NA</w:t>
            </w:r>
          </w:p>
          <w:p w14:paraId="59A1DF13" w14:textId="77777777" w:rsidR="00FC1EAF" w:rsidRPr="00F44CC4" w:rsidRDefault="00FC1EAF" w:rsidP="008764E5">
            <w:pPr>
              <w:pStyle w:val="TAH"/>
              <w:jc w:val="left"/>
              <w:rPr>
                <w:b w:val="0"/>
              </w:rPr>
            </w:pPr>
            <w:r w:rsidRPr="00F44CC4">
              <w:rPr>
                <w:b w:val="0"/>
              </w:rPr>
              <w:t>defaultValue: None</w:t>
            </w:r>
          </w:p>
          <w:p w14:paraId="31F7C7A7" w14:textId="77777777" w:rsidR="00FC1EAF" w:rsidRPr="009C7643" w:rsidRDefault="00FC1EAF" w:rsidP="008764E5">
            <w:pPr>
              <w:spacing w:after="0"/>
              <w:rPr>
                <w:rFonts w:ascii="Arial" w:hAnsi="Arial" w:cs="Arial"/>
                <w:sz w:val="18"/>
                <w:szCs w:val="18"/>
              </w:rPr>
            </w:pPr>
            <w:r w:rsidRPr="00AC40A2">
              <w:rPr>
                <w:rFonts w:ascii="Arial" w:hAnsi="Arial" w:cs="Arial"/>
                <w:sz w:val="18"/>
                <w:szCs w:val="18"/>
              </w:rPr>
              <w:t>isNullable: False</w:t>
            </w:r>
          </w:p>
        </w:tc>
      </w:tr>
      <w:tr w:rsidR="00FC1EAF" w14:paraId="516BE70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E60EC" w14:textId="77777777" w:rsidR="00FC1EAF" w:rsidRDefault="00FC1EAF"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DD918C6" w14:textId="77777777" w:rsidR="00FC1EAF" w:rsidRDefault="00FC1EAF" w:rsidP="008764E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C983202" w14:textId="77777777" w:rsidR="00FC1EAF" w:rsidRDefault="00FC1EAF" w:rsidP="008764E5">
            <w:pPr>
              <w:pStyle w:val="TAH"/>
              <w:jc w:val="left"/>
              <w:rPr>
                <w:b w:val="0"/>
              </w:rPr>
            </w:pPr>
          </w:p>
          <w:p w14:paraId="65C3348A" w14:textId="77777777" w:rsidR="00FC1EAF" w:rsidRPr="009C7643" w:rsidRDefault="00FC1EAF"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C38CB8" w14:textId="77777777" w:rsidR="00FC1EAF" w:rsidRPr="00F44CC4" w:rsidRDefault="00FC1EAF" w:rsidP="008764E5">
            <w:pPr>
              <w:pStyle w:val="TAH"/>
              <w:jc w:val="left"/>
              <w:rPr>
                <w:b w:val="0"/>
              </w:rPr>
            </w:pPr>
            <w:r w:rsidRPr="00F44CC4">
              <w:rPr>
                <w:b w:val="0"/>
              </w:rPr>
              <w:t xml:space="preserve">type: </w:t>
            </w:r>
            <w:proofErr w:type="spellStart"/>
            <w:r>
              <w:rPr>
                <w:b w:val="0"/>
              </w:rPr>
              <w:t>ServingLocation</w:t>
            </w:r>
            <w:proofErr w:type="spellEnd"/>
          </w:p>
          <w:p w14:paraId="44FA289D" w14:textId="77777777" w:rsidR="00FC1EAF" w:rsidRPr="00F44CC4" w:rsidRDefault="00FC1EAF" w:rsidP="008764E5">
            <w:pPr>
              <w:pStyle w:val="TAH"/>
              <w:jc w:val="left"/>
              <w:rPr>
                <w:b w:val="0"/>
              </w:rPr>
            </w:pPr>
            <w:r>
              <w:rPr>
                <w:b w:val="0"/>
              </w:rPr>
              <w:t>multiplicity: 1</w:t>
            </w:r>
          </w:p>
          <w:p w14:paraId="4BF4EA99" w14:textId="77777777" w:rsidR="00FC1EAF" w:rsidRPr="00F44CC4" w:rsidRDefault="00FC1EAF" w:rsidP="008764E5">
            <w:pPr>
              <w:pStyle w:val="TAH"/>
              <w:jc w:val="left"/>
              <w:rPr>
                <w:b w:val="0"/>
              </w:rPr>
            </w:pPr>
            <w:r w:rsidRPr="00F44CC4">
              <w:rPr>
                <w:b w:val="0"/>
              </w:rPr>
              <w:t>isOrdered: N/A</w:t>
            </w:r>
          </w:p>
          <w:p w14:paraId="0DD8C813" w14:textId="77777777" w:rsidR="00FC1EAF" w:rsidRPr="00F44CC4" w:rsidRDefault="00FC1EAF" w:rsidP="008764E5">
            <w:pPr>
              <w:pStyle w:val="TAH"/>
              <w:jc w:val="left"/>
              <w:rPr>
                <w:b w:val="0"/>
              </w:rPr>
            </w:pPr>
            <w:r w:rsidRPr="00F44CC4">
              <w:rPr>
                <w:b w:val="0"/>
              </w:rPr>
              <w:t xml:space="preserve">isUnique: </w:t>
            </w:r>
            <w:r>
              <w:rPr>
                <w:b w:val="0"/>
              </w:rPr>
              <w:t>NA</w:t>
            </w:r>
          </w:p>
          <w:p w14:paraId="5080483C" w14:textId="77777777" w:rsidR="00FC1EAF" w:rsidRPr="00F44CC4" w:rsidRDefault="00FC1EAF" w:rsidP="008764E5">
            <w:pPr>
              <w:pStyle w:val="TAH"/>
              <w:jc w:val="left"/>
              <w:rPr>
                <w:b w:val="0"/>
              </w:rPr>
            </w:pPr>
            <w:r w:rsidRPr="00F44CC4">
              <w:rPr>
                <w:b w:val="0"/>
              </w:rPr>
              <w:t>defaultValue: None</w:t>
            </w:r>
          </w:p>
          <w:p w14:paraId="645FFCA3" w14:textId="77777777" w:rsidR="00FC1EAF" w:rsidRPr="009C7643" w:rsidRDefault="00FC1EAF" w:rsidP="008764E5">
            <w:pPr>
              <w:spacing w:after="0"/>
              <w:rPr>
                <w:rFonts w:ascii="Arial" w:hAnsi="Arial" w:cs="Arial"/>
                <w:sz w:val="18"/>
                <w:szCs w:val="18"/>
              </w:rPr>
            </w:pPr>
            <w:r w:rsidRPr="00AC40A2">
              <w:t>isNullable: False</w:t>
            </w:r>
          </w:p>
        </w:tc>
      </w:tr>
      <w:tr w:rsidR="00FC1EAF" w14:paraId="365C0E1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C0F3B" w14:textId="77777777" w:rsidR="00FC1EAF" w:rsidRDefault="00FC1EAF" w:rsidP="008764E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F3109AD" w14:textId="77777777" w:rsidR="00FC1EAF" w:rsidRDefault="00FC1EAF" w:rsidP="008764E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74CF103" w14:textId="77777777" w:rsidR="00FC1EAF" w:rsidRDefault="00FC1EAF" w:rsidP="008764E5">
            <w:pPr>
              <w:pStyle w:val="TAL"/>
              <w:rPr>
                <w:rFonts w:eastAsia="等线"/>
                <w:lang w:eastAsia="en-GB"/>
              </w:rPr>
            </w:pPr>
          </w:p>
          <w:p w14:paraId="1DC6DEA7" w14:textId="77777777" w:rsidR="00FC1EAF" w:rsidRPr="009C7643" w:rsidRDefault="00FC1EAF"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5868FC" w14:textId="77777777" w:rsidR="00FC1EAF" w:rsidRPr="00057CA6" w:rsidRDefault="00FC1EAF" w:rsidP="008764E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7C06DDA" w14:textId="77777777" w:rsidR="00FC1EAF" w:rsidRPr="00057CA6" w:rsidRDefault="00FC1EAF" w:rsidP="008764E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5C432A05" w14:textId="77777777" w:rsidR="00FC1EAF" w:rsidRPr="00BD4F35" w:rsidRDefault="00FC1EAF" w:rsidP="008764E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7AFFC41" w14:textId="77777777" w:rsidR="00FC1EAF" w:rsidRPr="0060746A" w:rsidRDefault="00FC1EAF" w:rsidP="008764E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56CF572" w14:textId="77777777" w:rsidR="00FC1EAF" w:rsidRPr="00BD4F35" w:rsidRDefault="00FC1EAF" w:rsidP="008764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010FA38" w14:textId="77777777" w:rsidR="00FC1EAF" w:rsidRPr="009C7643" w:rsidRDefault="00FC1EAF" w:rsidP="008764E5">
            <w:pPr>
              <w:spacing w:after="0"/>
              <w:rPr>
                <w:rFonts w:ascii="Arial" w:hAnsi="Arial" w:cs="Arial"/>
                <w:sz w:val="18"/>
                <w:szCs w:val="18"/>
              </w:rPr>
            </w:pPr>
            <w:r w:rsidRPr="00BD4F35">
              <w:rPr>
                <w:rFonts w:ascii="Arial" w:eastAsia="等线" w:hAnsi="Arial" w:cs="Arial"/>
                <w:sz w:val="18"/>
                <w:szCs w:val="18"/>
              </w:rPr>
              <w:t>isNullable: False</w:t>
            </w:r>
          </w:p>
        </w:tc>
      </w:tr>
      <w:tr w:rsidR="00FC1EAF" w14:paraId="6D2D866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5305F" w14:textId="77777777" w:rsidR="00FC1EAF" w:rsidRDefault="00FC1EAF" w:rsidP="008764E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A6D5FD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1027ED8" w14:textId="77777777" w:rsidR="00FC1EAF" w:rsidRPr="009C7643" w:rsidRDefault="00FC1EAF" w:rsidP="008764E5">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57C8DFBC"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503C2323"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2E1CD3FA"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2FCE4A1"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ADBC0E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B84B556" w14:textId="77777777" w:rsidR="00FC1EAF" w:rsidRPr="009C7643" w:rsidRDefault="00FC1EAF" w:rsidP="008764E5">
            <w:pPr>
              <w:spacing w:after="0"/>
              <w:rPr>
                <w:rFonts w:ascii="Arial" w:hAnsi="Arial" w:cs="Arial"/>
                <w:sz w:val="18"/>
                <w:szCs w:val="18"/>
              </w:rPr>
            </w:pPr>
            <w:r>
              <w:rPr>
                <w:rFonts w:ascii="Arial" w:hAnsi="Arial" w:cs="Arial"/>
                <w:sz w:val="18"/>
                <w:szCs w:val="18"/>
              </w:rPr>
              <w:t>isNullable: True</w:t>
            </w:r>
          </w:p>
        </w:tc>
      </w:tr>
      <w:tr w:rsidR="00FC1EAF" w14:paraId="4A126DE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9CEF3" w14:textId="77777777" w:rsidR="00FC1EAF" w:rsidRDefault="00FC1EAF" w:rsidP="008764E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FD4F64C"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57F9C063" w14:textId="77777777" w:rsidR="00FC1EAF" w:rsidRPr="009C7643" w:rsidRDefault="00FC1EAF" w:rsidP="008764E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567CB2" w14:textId="77777777" w:rsidR="00FC1EAF" w:rsidRPr="00344761" w:rsidRDefault="00FC1EAF" w:rsidP="008764E5">
            <w:pPr>
              <w:keepLines/>
              <w:spacing w:after="0"/>
              <w:rPr>
                <w:rFonts w:ascii="Arial" w:hAnsi="Arial" w:cs="Arial"/>
                <w:sz w:val="18"/>
                <w:szCs w:val="18"/>
              </w:rPr>
            </w:pPr>
            <w:r w:rsidRPr="00344761">
              <w:rPr>
                <w:rFonts w:ascii="Arial" w:hAnsi="Arial" w:cs="Arial"/>
                <w:sz w:val="18"/>
                <w:szCs w:val="18"/>
              </w:rPr>
              <w:t>type: String</w:t>
            </w:r>
          </w:p>
          <w:p w14:paraId="47FA6D43" w14:textId="77777777" w:rsidR="00FC1EAF" w:rsidRPr="00344761" w:rsidRDefault="00FC1EAF" w:rsidP="008764E5">
            <w:pPr>
              <w:keepLines/>
              <w:spacing w:after="0"/>
              <w:rPr>
                <w:rFonts w:ascii="Arial" w:hAnsi="Arial" w:cs="Arial"/>
                <w:sz w:val="18"/>
                <w:szCs w:val="18"/>
              </w:rPr>
            </w:pPr>
            <w:r w:rsidRPr="00344761">
              <w:rPr>
                <w:rFonts w:ascii="Arial" w:hAnsi="Arial" w:cs="Arial"/>
                <w:sz w:val="18"/>
                <w:szCs w:val="18"/>
              </w:rPr>
              <w:t>multiplicity: 1</w:t>
            </w:r>
          </w:p>
          <w:p w14:paraId="6D3E90CF"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isOrdered: N/A</w:t>
            </w:r>
          </w:p>
          <w:p w14:paraId="14463D81"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isUnique: N/A</w:t>
            </w:r>
          </w:p>
          <w:p w14:paraId="65B22B58"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defaultValue: None</w:t>
            </w:r>
          </w:p>
          <w:p w14:paraId="7F35B29F" w14:textId="77777777" w:rsidR="00FC1EAF" w:rsidRPr="009C7643" w:rsidRDefault="00FC1EAF" w:rsidP="008764E5">
            <w:pPr>
              <w:spacing w:after="0"/>
              <w:rPr>
                <w:rFonts w:ascii="Arial" w:hAnsi="Arial" w:cs="Arial"/>
                <w:sz w:val="18"/>
                <w:szCs w:val="18"/>
              </w:rPr>
            </w:pPr>
            <w:r w:rsidRPr="00344761">
              <w:rPr>
                <w:rFonts w:ascii="Arial" w:hAnsi="Arial" w:cs="Arial"/>
                <w:sz w:val="18"/>
                <w:szCs w:val="18"/>
              </w:rPr>
              <w:t>isNullable: False</w:t>
            </w:r>
          </w:p>
        </w:tc>
      </w:tr>
      <w:tr w:rsidR="00FC1EAF" w14:paraId="715ACC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1A27" w14:textId="77777777" w:rsidR="00FC1EAF" w:rsidRDefault="00FC1EAF" w:rsidP="008764E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4C82A14" w14:textId="77777777" w:rsidR="00FC1EAF" w:rsidRDefault="00FC1EAF" w:rsidP="008764E5">
            <w:pPr>
              <w:keepNext/>
              <w:keepLines/>
              <w:spacing w:after="0"/>
              <w:rPr>
                <w:rFonts w:ascii="Arial" w:eastAsia="等线" w:hAnsi="Arial"/>
                <w:sz w:val="18"/>
              </w:rPr>
            </w:pPr>
            <w:r>
              <w:rPr>
                <w:rFonts w:ascii="Arial" w:eastAsia="等线" w:hAnsi="Arial"/>
                <w:sz w:val="18"/>
              </w:rPr>
              <w:t>This attribute holds the DN of a NF instance.</w:t>
            </w:r>
          </w:p>
          <w:p w14:paraId="4E0307EC" w14:textId="77777777" w:rsidR="00FC1EAF" w:rsidRDefault="00FC1EAF" w:rsidP="008764E5">
            <w:pPr>
              <w:pStyle w:val="TAL"/>
              <w:rPr>
                <w:rFonts w:eastAsia="等线"/>
                <w:lang w:eastAsia="en-GB"/>
              </w:rPr>
            </w:pPr>
          </w:p>
          <w:p w14:paraId="6553CD96" w14:textId="77777777" w:rsidR="00FC1EAF" w:rsidRPr="009C7643" w:rsidRDefault="00FC1EAF" w:rsidP="008764E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02E010" w14:textId="77777777" w:rsidR="00FC1EAF" w:rsidRPr="00344761" w:rsidRDefault="00FC1EAF" w:rsidP="008764E5">
            <w:pPr>
              <w:pStyle w:val="TAL"/>
              <w:keepNext w:val="0"/>
              <w:widowControl w:val="0"/>
              <w:rPr>
                <w:rFonts w:cs="Arial"/>
                <w:szCs w:val="18"/>
              </w:rPr>
            </w:pPr>
            <w:r w:rsidRPr="00344761">
              <w:rPr>
                <w:rFonts w:cs="Arial"/>
                <w:szCs w:val="18"/>
              </w:rPr>
              <w:t xml:space="preserve">type: </w:t>
            </w:r>
            <w:r>
              <w:rPr>
                <w:rFonts w:cs="Arial"/>
                <w:szCs w:val="18"/>
              </w:rPr>
              <w:t>DN</w:t>
            </w:r>
          </w:p>
          <w:p w14:paraId="185AA739" w14:textId="77777777" w:rsidR="00FC1EAF" w:rsidRPr="00344761" w:rsidRDefault="00FC1EAF" w:rsidP="008764E5">
            <w:pPr>
              <w:pStyle w:val="TAL"/>
              <w:keepNext w:val="0"/>
              <w:widowControl w:val="0"/>
              <w:rPr>
                <w:rFonts w:cs="Arial"/>
                <w:szCs w:val="18"/>
              </w:rPr>
            </w:pPr>
            <w:r w:rsidRPr="00344761">
              <w:rPr>
                <w:rFonts w:cs="Arial"/>
                <w:szCs w:val="18"/>
              </w:rPr>
              <w:t>multiplicity: 1</w:t>
            </w:r>
          </w:p>
          <w:p w14:paraId="68CDEE47" w14:textId="77777777" w:rsidR="00FC1EAF" w:rsidRPr="00802017" w:rsidRDefault="00FC1EAF" w:rsidP="008764E5">
            <w:pPr>
              <w:pStyle w:val="TAL"/>
              <w:keepNext w:val="0"/>
              <w:widowControl w:val="0"/>
              <w:rPr>
                <w:rFonts w:cs="Arial"/>
                <w:szCs w:val="18"/>
              </w:rPr>
            </w:pPr>
            <w:r w:rsidRPr="00802017">
              <w:rPr>
                <w:rFonts w:cs="Arial"/>
                <w:szCs w:val="18"/>
              </w:rPr>
              <w:t>isOrdered: N/A</w:t>
            </w:r>
          </w:p>
          <w:p w14:paraId="3F3AF8F4" w14:textId="77777777" w:rsidR="00FC1EAF" w:rsidRPr="00802017" w:rsidRDefault="00FC1EAF" w:rsidP="008764E5">
            <w:pPr>
              <w:pStyle w:val="TAL"/>
              <w:keepNext w:val="0"/>
              <w:widowControl w:val="0"/>
              <w:rPr>
                <w:rFonts w:cs="Arial"/>
                <w:szCs w:val="18"/>
              </w:rPr>
            </w:pPr>
            <w:r w:rsidRPr="00802017">
              <w:rPr>
                <w:rFonts w:cs="Arial"/>
                <w:szCs w:val="18"/>
              </w:rPr>
              <w:t>isUnique: N/A</w:t>
            </w:r>
          </w:p>
          <w:p w14:paraId="546D7657" w14:textId="77777777" w:rsidR="00FC1EAF" w:rsidRPr="00802017" w:rsidRDefault="00FC1EAF" w:rsidP="008764E5">
            <w:pPr>
              <w:pStyle w:val="TAL"/>
              <w:keepNext w:val="0"/>
              <w:widowControl w:val="0"/>
              <w:rPr>
                <w:rFonts w:cs="Arial"/>
                <w:szCs w:val="18"/>
              </w:rPr>
            </w:pPr>
            <w:r w:rsidRPr="00802017">
              <w:rPr>
                <w:rFonts w:cs="Arial"/>
                <w:szCs w:val="18"/>
              </w:rPr>
              <w:t>defaultValue: None</w:t>
            </w:r>
          </w:p>
          <w:p w14:paraId="0661CF4F" w14:textId="77777777" w:rsidR="00FC1EAF" w:rsidRPr="009C7643" w:rsidRDefault="00FC1EAF" w:rsidP="008764E5">
            <w:pPr>
              <w:spacing w:after="0"/>
              <w:rPr>
                <w:rFonts w:ascii="Arial" w:hAnsi="Arial" w:cs="Arial"/>
                <w:sz w:val="18"/>
                <w:szCs w:val="18"/>
              </w:rPr>
            </w:pPr>
            <w:r w:rsidRPr="00802017">
              <w:rPr>
                <w:rFonts w:ascii="Arial" w:hAnsi="Arial" w:cs="Arial"/>
                <w:sz w:val="18"/>
                <w:szCs w:val="18"/>
              </w:rPr>
              <w:t>isNullable: True</w:t>
            </w:r>
          </w:p>
        </w:tc>
      </w:tr>
      <w:tr w:rsidR="00FC1EAF" w14:paraId="28CB485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71F28" w14:textId="77777777" w:rsidR="00FC1EAF" w:rsidRDefault="00FC1EAF" w:rsidP="008764E5">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0053087E" w14:textId="77777777" w:rsidR="00FC1EAF" w:rsidRDefault="00FC1EAF" w:rsidP="008764E5">
            <w:pPr>
              <w:pStyle w:val="TAL"/>
            </w:pPr>
            <w:r w:rsidRPr="00C03ABD">
              <w:t xml:space="preserve">The identifier of the </w:t>
            </w:r>
            <w:r>
              <w:t xml:space="preserve">edge data network </w:t>
            </w:r>
            <w:r w:rsidRPr="00C03ABD">
              <w:t>(See TS 23.558 [</w:t>
            </w:r>
            <w:r>
              <w:t>81</w:t>
            </w:r>
            <w:r w:rsidRPr="00C03ABD">
              <w:t>]).</w:t>
            </w:r>
          </w:p>
          <w:p w14:paraId="0C797DC7" w14:textId="77777777" w:rsidR="00FC1EAF" w:rsidRDefault="00FC1EAF" w:rsidP="008764E5">
            <w:pPr>
              <w:pStyle w:val="TAL"/>
            </w:pPr>
          </w:p>
          <w:p w14:paraId="2BDAF105" w14:textId="77777777" w:rsidR="00FC1EAF" w:rsidRPr="009C7643" w:rsidRDefault="00FC1EAF"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5D17BD" w14:textId="77777777" w:rsidR="00FC1EAF" w:rsidRDefault="00FC1EAF" w:rsidP="008764E5">
            <w:pPr>
              <w:pStyle w:val="TAL"/>
            </w:pPr>
            <w:r>
              <w:t>type: string</w:t>
            </w:r>
          </w:p>
          <w:p w14:paraId="53646A77" w14:textId="77777777" w:rsidR="00FC1EAF" w:rsidRDefault="00FC1EAF" w:rsidP="008764E5">
            <w:pPr>
              <w:pStyle w:val="TAL"/>
              <w:rPr>
                <w:lang w:eastAsia="zh-CN"/>
              </w:rPr>
            </w:pPr>
            <w:r>
              <w:t xml:space="preserve">multiplicity: </w:t>
            </w:r>
            <w:r>
              <w:rPr>
                <w:lang w:eastAsia="zh-CN"/>
              </w:rPr>
              <w:t>1</w:t>
            </w:r>
          </w:p>
          <w:p w14:paraId="4E552D49" w14:textId="77777777" w:rsidR="00FC1EAF" w:rsidRDefault="00FC1EAF" w:rsidP="008764E5">
            <w:pPr>
              <w:pStyle w:val="TAL"/>
            </w:pPr>
            <w:r>
              <w:t>isOrdered: N/A</w:t>
            </w:r>
          </w:p>
          <w:p w14:paraId="34B727C8" w14:textId="77777777" w:rsidR="00FC1EAF" w:rsidRDefault="00FC1EAF" w:rsidP="008764E5">
            <w:pPr>
              <w:pStyle w:val="TAL"/>
            </w:pPr>
            <w:r>
              <w:t>isUnique: N/A</w:t>
            </w:r>
          </w:p>
          <w:p w14:paraId="717DEA76" w14:textId="77777777" w:rsidR="00FC1EAF" w:rsidRDefault="00FC1EAF" w:rsidP="008764E5">
            <w:pPr>
              <w:pStyle w:val="TAL"/>
            </w:pPr>
            <w:r>
              <w:t>defaultValue: None</w:t>
            </w:r>
          </w:p>
          <w:p w14:paraId="0698A3A9" w14:textId="77777777" w:rsidR="00FC1EAF" w:rsidRPr="009C7643" w:rsidRDefault="00FC1EAF" w:rsidP="008764E5">
            <w:pPr>
              <w:spacing w:after="0"/>
              <w:rPr>
                <w:rFonts w:ascii="Arial" w:hAnsi="Arial" w:cs="Arial"/>
                <w:sz w:val="18"/>
                <w:szCs w:val="18"/>
              </w:rPr>
            </w:pPr>
            <w:r w:rsidRPr="001315BF">
              <w:t xml:space="preserve">isNullable: </w:t>
            </w:r>
            <w:r w:rsidRPr="001315BF">
              <w:rPr>
                <w:rFonts w:cs="Arial"/>
              </w:rPr>
              <w:t>False</w:t>
            </w:r>
          </w:p>
        </w:tc>
      </w:tr>
      <w:tr w:rsidR="00FC1EAF" w14:paraId="1937052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3D395" w14:textId="77777777" w:rsidR="00FC1EAF" w:rsidRDefault="00FC1EAF" w:rsidP="008764E5">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CF8ACA8"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B048558" w14:textId="77777777" w:rsidR="00FC1EAF" w:rsidRPr="009C7643" w:rsidRDefault="00FC1EAF" w:rsidP="008764E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7C526A" w14:textId="77777777" w:rsidR="00FC1EAF" w:rsidRPr="00344761" w:rsidRDefault="00FC1EAF" w:rsidP="008764E5">
            <w:pPr>
              <w:keepLines/>
              <w:spacing w:after="0"/>
              <w:rPr>
                <w:rFonts w:ascii="Arial" w:hAnsi="Arial" w:cs="Arial"/>
                <w:sz w:val="18"/>
                <w:szCs w:val="18"/>
              </w:rPr>
            </w:pPr>
            <w:r w:rsidRPr="00344761">
              <w:rPr>
                <w:rFonts w:ascii="Arial" w:hAnsi="Arial" w:cs="Arial"/>
                <w:sz w:val="18"/>
                <w:szCs w:val="18"/>
              </w:rPr>
              <w:t>type: String</w:t>
            </w:r>
          </w:p>
          <w:p w14:paraId="2772975B" w14:textId="77777777" w:rsidR="00FC1EAF" w:rsidRPr="00344761" w:rsidRDefault="00FC1EAF" w:rsidP="008764E5">
            <w:pPr>
              <w:keepLines/>
              <w:spacing w:after="0"/>
              <w:rPr>
                <w:rFonts w:ascii="Arial" w:hAnsi="Arial" w:cs="Arial"/>
                <w:sz w:val="18"/>
                <w:szCs w:val="18"/>
              </w:rPr>
            </w:pPr>
            <w:r w:rsidRPr="00344761">
              <w:rPr>
                <w:rFonts w:ascii="Arial" w:hAnsi="Arial" w:cs="Arial"/>
                <w:sz w:val="18"/>
                <w:szCs w:val="18"/>
              </w:rPr>
              <w:t>multiplicity: 1</w:t>
            </w:r>
          </w:p>
          <w:p w14:paraId="722558A5"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isOrdered: N/A</w:t>
            </w:r>
          </w:p>
          <w:p w14:paraId="1DC6A2F0"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isUnique: N/A</w:t>
            </w:r>
          </w:p>
          <w:p w14:paraId="6865815D"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defaultValue: None</w:t>
            </w:r>
          </w:p>
          <w:p w14:paraId="1920C51F" w14:textId="77777777" w:rsidR="00FC1EAF" w:rsidRPr="009C7643" w:rsidRDefault="00FC1EAF" w:rsidP="008764E5">
            <w:pPr>
              <w:spacing w:after="0"/>
              <w:rPr>
                <w:rFonts w:ascii="Arial" w:hAnsi="Arial" w:cs="Arial"/>
                <w:sz w:val="18"/>
                <w:szCs w:val="18"/>
              </w:rPr>
            </w:pPr>
            <w:r w:rsidRPr="00344761">
              <w:rPr>
                <w:rFonts w:cs="Arial"/>
                <w:szCs w:val="18"/>
              </w:rPr>
              <w:t>isNullable: False</w:t>
            </w:r>
          </w:p>
        </w:tc>
      </w:tr>
      <w:tr w:rsidR="00FC1EAF" w14:paraId="1E85035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DD9FF" w14:textId="77777777" w:rsidR="00FC1EAF" w:rsidRDefault="00FC1EAF" w:rsidP="008764E5">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A30FF4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4BD1E93" w14:textId="77777777" w:rsidR="00FC1EAF" w:rsidRPr="009C7643" w:rsidRDefault="00FC1EAF"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4AF5ED" w14:textId="77777777" w:rsidR="00FC1EAF" w:rsidRPr="00344761" w:rsidRDefault="00FC1EAF" w:rsidP="008764E5">
            <w:pPr>
              <w:keepLines/>
              <w:spacing w:after="0"/>
              <w:rPr>
                <w:rFonts w:ascii="Arial" w:hAnsi="Arial" w:cs="Arial"/>
                <w:sz w:val="18"/>
                <w:szCs w:val="18"/>
              </w:rPr>
            </w:pPr>
            <w:r w:rsidRPr="00344761">
              <w:rPr>
                <w:rFonts w:ascii="Arial" w:hAnsi="Arial" w:cs="Arial"/>
                <w:sz w:val="18"/>
                <w:szCs w:val="18"/>
              </w:rPr>
              <w:t>type: String</w:t>
            </w:r>
          </w:p>
          <w:p w14:paraId="54C936C6" w14:textId="77777777" w:rsidR="00FC1EAF" w:rsidRPr="00344761" w:rsidRDefault="00FC1EAF" w:rsidP="008764E5">
            <w:pPr>
              <w:keepLines/>
              <w:spacing w:after="0"/>
              <w:rPr>
                <w:rFonts w:ascii="Arial" w:hAnsi="Arial" w:cs="Arial"/>
                <w:sz w:val="18"/>
                <w:szCs w:val="18"/>
              </w:rPr>
            </w:pPr>
            <w:r w:rsidRPr="00344761">
              <w:rPr>
                <w:rFonts w:ascii="Arial" w:hAnsi="Arial" w:cs="Arial"/>
                <w:sz w:val="18"/>
                <w:szCs w:val="18"/>
              </w:rPr>
              <w:t>multiplicity: 1</w:t>
            </w:r>
          </w:p>
          <w:p w14:paraId="4647342E"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isOrdered: N/A</w:t>
            </w:r>
          </w:p>
          <w:p w14:paraId="34A991EB"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84FA99A"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defaultValue: None</w:t>
            </w:r>
          </w:p>
          <w:p w14:paraId="532A72DA" w14:textId="77777777" w:rsidR="00FC1EAF" w:rsidRPr="009C7643" w:rsidRDefault="00FC1EAF" w:rsidP="008764E5">
            <w:pPr>
              <w:spacing w:after="0"/>
              <w:rPr>
                <w:rFonts w:ascii="Arial" w:hAnsi="Arial" w:cs="Arial"/>
                <w:sz w:val="18"/>
                <w:szCs w:val="18"/>
              </w:rPr>
            </w:pPr>
            <w:r w:rsidRPr="00E6347E">
              <w:rPr>
                <w:rFonts w:ascii="Arial" w:hAnsi="Arial" w:cs="Arial"/>
                <w:sz w:val="18"/>
                <w:szCs w:val="18"/>
              </w:rPr>
              <w:t>isNullable: False</w:t>
            </w:r>
          </w:p>
        </w:tc>
      </w:tr>
      <w:tr w:rsidR="00FC1EAF" w14:paraId="6BC2193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DFAE4" w14:textId="77777777" w:rsidR="00FC1EAF" w:rsidRDefault="00FC1EAF" w:rsidP="008764E5">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1EEF850"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7B8D5BA" w14:textId="77777777" w:rsidR="00FC1EAF" w:rsidRPr="009C7643" w:rsidRDefault="00FC1EAF" w:rsidP="008764E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EC110B" w14:textId="77777777" w:rsidR="00FC1EAF" w:rsidRPr="00344761" w:rsidRDefault="00FC1EAF" w:rsidP="008764E5">
            <w:pPr>
              <w:keepLines/>
              <w:spacing w:after="0"/>
              <w:rPr>
                <w:rFonts w:ascii="Arial" w:hAnsi="Arial" w:cs="Arial"/>
                <w:sz w:val="18"/>
                <w:szCs w:val="18"/>
              </w:rPr>
            </w:pPr>
            <w:r w:rsidRPr="00344761">
              <w:rPr>
                <w:rFonts w:ascii="Arial" w:hAnsi="Arial" w:cs="Arial"/>
                <w:sz w:val="18"/>
                <w:szCs w:val="18"/>
              </w:rPr>
              <w:t>type: String</w:t>
            </w:r>
          </w:p>
          <w:p w14:paraId="2356AFFC" w14:textId="77777777" w:rsidR="00FC1EAF" w:rsidRPr="00344761" w:rsidRDefault="00FC1EAF" w:rsidP="008764E5">
            <w:pPr>
              <w:keepLines/>
              <w:spacing w:after="0"/>
              <w:rPr>
                <w:rFonts w:ascii="Arial" w:hAnsi="Arial" w:cs="Arial"/>
                <w:sz w:val="18"/>
                <w:szCs w:val="18"/>
              </w:rPr>
            </w:pPr>
            <w:r w:rsidRPr="00344761">
              <w:rPr>
                <w:rFonts w:ascii="Arial" w:hAnsi="Arial" w:cs="Arial"/>
                <w:sz w:val="18"/>
                <w:szCs w:val="18"/>
              </w:rPr>
              <w:t>multiplicity: 1</w:t>
            </w:r>
          </w:p>
          <w:p w14:paraId="4FAA19FB"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isOrdered: N/A</w:t>
            </w:r>
          </w:p>
          <w:p w14:paraId="4BB39E4E"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4CCF44C"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defaultValue: None</w:t>
            </w:r>
          </w:p>
          <w:p w14:paraId="05C4D8E9" w14:textId="77777777" w:rsidR="00FC1EAF" w:rsidRPr="009C7643" w:rsidRDefault="00FC1EAF" w:rsidP="008764E5">
            <w:pPr>
              <w:spacing w:after="0"/>
              <w:rPr>
                <w:rFonts w:ascii="Arial" w:hAnsi="Arial" w:cs="Arial"/>
                <w:sz w:val="18"/>
                <w:szCs w:val="18"/>
              </w:rPr>
            </w:pPr>
            <w:r w:rsidRPr="00E6347E">
              <w:rPr>
                <w:rFonts w:ascii="Arial" w:hAnsi="Arial" w:cs="Arial"/>
                <w:sz w:val="18"/>
                <w:szCs w:val="18"/>
              </w:rPr>
              <w:t>isNullable: False</w:t>
            </w:r>
          </w:p>
        </w:tc>
      </w:tr>
      <w:tr w:rsidR="00FC1EAF" w14:paraId="27174C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D4FA2" w14:textId="77777777" w:rsidR="00FC1EAF" w:rsidRDefault="00FC1EAF" w:rsidP="008764E5">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F4C3CF" w14:textId="77777777" w:rsidR="00FC1EAF" w:rsidRDefault="00FC1EAF" w:rsidP="008764E5">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9089A64" w14:textId="77777777" w:rsidR="00FC1EAF" w:rsidRDefault="00FC1EAF" w:rsidP="008764E5">
            <w:pPr>
              <w:pStyle w:val="TAL"/>
              <w:rPr>
                <w:rFonts w:eastAsia="等线"/>
                <w:lang w:eastAsia="en-GB"/>
              </w:rPr>
            </w:pPr>
          </w:p>
          <w:p w14:paraId="6A17BF06" w14:textId="77777777" w:rsidR="00FC1EAF" w:rsidRPr="009C7643" w:rsidRDefault="00FC1EAF" w:rsidP="008764E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084689" w14:textId="77777777" w:rsidR="00FC1EAF" w:rsidRPr="00057CA6" w:rsidRDefault="00FC1EAF" w:rsidP="008764E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5486CB30" w14:textId="77777777" w:rsidR="00FC1EAF" w:rsidRPr="00057CA6" w:rsidRDefault="00FC1EAF" w:rsidP="008764E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22DCCF9" w14:textId="77777777" w:rsidR="00FC1EAF" w:rsidRPr="00BD4F35" w:rsidRDefault="00FC1EAF" w:rsidP="008764E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21D52CF" w14:textId="77777777" w:rsidR="00FC1EAF" w:rsidRPr="00BD4F35" w:rsidRDefault="00FC1EAF" w:rsidP="008764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9FEADAE" w14:textId="77777777" w:rsidR="00FC1EAF" w:rsidRPr="00BD4F35" w:rsidRDefault="00FC1EAF" w:rsidP="008764E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A59EE4A" w14:textId="77777777" w:rsidR="00FC1EAF" w:rsidRPr="009C7643" w:rsidRDefault="00FC1EAF" w:rsidP="008764E5">
            <w:pPr>
              <w:spacing w:after="0"/>
              <w:rPr>
                <w:rFonts w:ascii="Arial" w:hAnsi="Arial" w:cs="Arial"/>
                <w:sz w:val="18"/>
                <w:szCs w:val="18"/>
              </w:rPr>
            </w:pPr>
            <w:r w:rsidRPr="00BD4F35">
              <w:rPr>
                <w:rFonts w:ascii="Arial" w:eastAsia="等线" w:hAnsi="Arial" w:cs="Arial"/>
                <w:sz w:val="18"/>
                <w:szCs w:val="18"/>
              </w:rPr>
              <w:t>isNullable: False</w:t>
            </w:r>
          </w:p>
        </w:tc>
      </w:tr>
      <w:tr w:rsidR="00FC1EAF" w14:paraId="44F791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FC55E" w14:textId="77777777" w:rsidR="00FC1EAF" w:rsidRDefault="00FC1EAF" w:rsidP="008764E5">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60737EBD" w14:textId="77777777" w:rsidR="00FC1EAF" w:rsidRDefault="00FC1EAF" w:rsidP="008764E5">
            <w:pPr>
              <w:keepNext/>
              <w:keepLines/>
              <w:spacing w:after="0"/>
              <w:rPr>
                <w:rFonts w:ascii="Arial" w:eastAsia="等线" w:hAnsi="Arial"/>
                <w:sz w:val="18"/>
              </w:rPr>
            </w:pPr>
            <w:r>
              <w:rPr>
                <w:rFonts w:ascii="Arial" w:eastAsia="等线" w:hAnsi="Arial"/>
                <w:sz w:val="18"/>
              </w:rPr>
              <w:t>This attribute holds the DN of an UPF instance.</w:t>
            </w:r>
          </w:p>
          <w:p w14:paraId="49D1FF76" w14:textId="77777777" w:rsidR="00FC1EAF" w:rsidRDefault="00FC1EAF" w:rsidP="008764E5">
            <w:pPr>
              <w:pStyle w:val="TAL"/>
              <w:rPr>
                <w:rFonts w:eastAsia="等线"/>
                <w:lang w:eastAsia="en-GB"/>
              </w:rPr>
            </w:pPr>
          </w:p>
          <w:p w14:paraId="184233CD" w14:textId="77777777" w:rsidR="00FC1EAF" w:rsidRPr="009C7643" w:rsidRDefault="00FC1EAF" w:rsidP="008764E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CA0275" w14:textId="77777777" w:rsidR="00FC1EAF" w:rsidRPr="00057CA6" w:rsidRDefault="00FC1EAF" w:rsidP="008764E5">
            <w:pPr>
              <w:pStyle w:val="TAL"/>
              <w:keepNext w:val="0"/>
              <w:widowControl w:val="0"/>
              <w:rPr>
                <w:rFonts w:cs="Arial"/>
                <w:szCs w:val="18"/>
              </w:rPr>
            </w:pPr>
            <w:r w:rsidRPr="00057CA6">
              <w:rPr>
                <w:rFonts w:cs="Arial"/>
                <w:szCs w:val="18"/>
              </w:rPr>
              <w:t xml:space="preserve">type: </w:t>
            </w:r>
            <w:r>
              <w:rPr>
                <w:rFonts w:cs="Arial"/>
                <w:szCs w:val="18"/>
              </w:rPr>
              <w:t>DN</w:t>
            </w:r>
          </w:p>
          <w:p w14:paraId="66CD2B2D" w14:textId="77777777" w:rsidR="00FC1EAF" w:rsidRPr="00057CA6" w:rsidRDefault="00FC1EAF" w:rsidP="008764E5">
            <w:pPr>
              <w:pStyle w:val="TAL"/>
              <w:keepNext w:val="0"/>
              <w:widowControl w:val="0"/>
              <w:rPr>
                <w:rFonts w:cs="Arial"/>
                <w:szCs w:val="18"/>
              </w:rPr>
            </w:pPr>
            <w:r w:rsidRPr="00057CA6">
              <w:rPr>
                <w:rFonts w:cs="Arial"/>
                <w:szCs w:val="18"/>
              </w:rPr>
              <w:t>multiplicity: 1</w:t>
            </w:r>
          </w:p>
          <w:p w14:paraId="67FE5408" w14:textId="77777777" w:rsidR="00FC1EAF" w:rsidRPr="00057CA6" w:rsidRDefault="00FC1EAF" w:rsidP="008764E5">
            <w:pPr>
              <w:pStyle w:val="TAL"/>
              <w:keepNext w:val="0"/>
              <w:widowControl w:val="0"/>
              <w:rPr>
                <w:rFonts w:cs="Arial"/>
                <w:szCs w:val="18"/>
              </w:rPr>
            </w:pPr>
            <w:r w:rsidRPr="00057CA6">
              <w:rPr>
                <w:rFonts w:cs="Arial"/>
                <w:szCs w:val="18"/>
              </w:rPr>
              <w:t>isOrdered: N/A</w:t>
            </w:r>
          </w:p>
          <w:p w14:paraId="22EAAC52" w14:textId="77777777" w:rsidR="00FC1EAF" w:rsidRPr="00BD4F35" w:rsidRDefault="00FC1EAF" w:rsidP="008764E5">
            <w:pPr>
              <w:pStyle w:val="TAL"/>
              <w:keepNext w:val="0"/>
              <w:widowControl w:val="0"/>
              <w:rPr>
                <w:rFonts w:cs="Arial"/>
                <w:szCs w:val="18"/>
              </w:rPr>
            </w:pPr>
            <w:r w:rsidRPr="00BD4F35">
              <w:rPr>
                <w:rFonts w:cs="Arial"/>
                <w:szCs w:val="18"/>
              </w:rPr>
              <w:t>isUnique: N/A</w:t>
            </w:r>
          </w:p>
          <w:p w14:paraId="1FE19178" w14:textId="77777777" w:rsidR="00FC1EAF" w:rsidRPr="00BD4F35" w:rsidRDefault="00FC1EAF" w:rsidP="008764E5">
            <w:pPr>
              <w:pStyle w:val="TAL"/>
              <w:keepNext w:val="0"/>
              <w:widowControl w:val="0"/>
              <w:rPr>
                <w:rFonts w:cs="Arial"/>
                <w:szCs w:val="18"/>
              </w:rPr>
            </w:pPr>
            <w:r w:rsidRPr="00BD4F35">
              <w:rPr>
                <w:rFonts w:cs="Arial"/>
                <w:szCs w:val="18"/>
              </w:rPr>
              <w:t>defaultValue: None</w:t>
            </w:r>
          </w:p>
          <w:p w14:paraId="2B966D9B" w14:textId="77777777" w:rsidR="00FC1EAF" w:rsidRPr="009C7643" w:rsidRDefault="00FC1EAF" w:rsidP="008764E5">
            <w:pPr>
              <w:spacing w:after="0"/>
              <w:rPr>
                <w:rFonts w:ascii="Arial" w:hAnsi="Arial" w:cs="Arial"/>
                <w:sz w:val="18"/>
                <w:szCs w:val="18"/>
              </w:rPr>
            </w:pPr>
            <w:r w:rsidRPr="00E6347E">
              <w:rPr>
                <w:rFonts w:ascii="Arial" w:hAnsi="Arial" w:cs="Arial"/>
                <w:sz w:val="18"/>
                <w:szCs w:val="18"/>
              </w:rPr>
              <w:t>isNullable: True</w:t>
            </w:r>
          </w:p>
        </w:tc>
      </w:tr>
      <w:tr w:rsidR="00FC1EAF" w14:paraId="00F380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6EB6B" w14:textId="77777777" w:rsidR="00FC1EAF" w:rsidRDefault="00FC1EAF" w:rsidP="008764E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6A26766"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7F6593BC" w14:textId="77777777" w:rsidR="00FC1EAF" w:rsidRDefault="00FC1EAF" w:rsidP="008764E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6E191C6" w14:textId="77777777" w:rsidR="00FC1EAF" w:rsidRPr="009C7643" w:rsidRDefault="00FC1EAF" w:rsidP="008764E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6A24A25" w14:textId="77777777" w:rsidR="00FC1EAF" w:rsidRPr="00344761" w:rsidRDefault="00FC1EAF" w:rsidP="008764E5">
            <w:pPr>
              <w:keepLines/>
              <w:spacing w:after="0"/>
              <w:rPr>
                <w:rFonts w:ascii="Arial" w:hAnsi="Arial" w:cs="Arial"/>
                <w:sz w:val="18"/>
                <w:szCs w:val="18"/>
              </w:rPr>
            </w:pPr>
            <w:r w:rsidRPr="00344761">
              <w:rPr>
                <w:rFonts w:ascii="Arial" w:hAnsi="Arial" w:cs="Arial"/>
                <w:sz w:val="18"/>
                <w:szCs w:val="18"/>
              </w:rPr>
              <w:t>type: String</w:t>
            </w:r>
          </w:p>
          <w:p w14:paraId="5B0358F6" w14:textId="77777777" w:rsidR="00FC1EAF" w:rsidRPr="00344761" w:rsidRDefault="00FC1EAF" w:rsidP="008764E5">
            <w:pPr>
              <w:keepLines/>
              <w:spacing w:after="0"/>
              <w:rPr>
                <w:rFonts w:ascii="Arial" w:hAnsi="Arial" w:cs="Arial"/>
                <w:sz w:val="18"/>
                <w:szCs w:val="18"/>
              </w:rPr>
            </w:pPr>
            <w:r w:rsidRPr="00344761">
              <w:rPr>
                <w:rFonts w:ascii="Arial" w:hAnsi="Arial" w:cs="Arial"/>
                <w:sz w:val="18"/>
                <w:szCs w:val="18"/>
              </w:rPr>
              <w:t>multiplicity: 1</w:t>
            </w:r>
          </w:p>
          <w:p w14:paraId="2A78C84F"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isOrdered: N/A</w:t>
            </w:r>
          </w:p>
          <w:p w14:paraId="76A94A99"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isUnique: N/A</w:t>
            </w:r>
          </w:p>
          <w:p w14:paraId="579FCFDC" w14:textId="77777777" w:rsidR="00FC1EAF" w:rsidRPr="00802017" w:rsidRDefault="00FC1EAF" w:rsidP="008764E5">
            <w:pPr>
              <w:keepLines/>
              <w:spacing w:after="0"/>
              <w:rPr>
                <w:rFonts w:ascii="Arial" w:hAnsi="Arial" w:cs="Arial"/>
                <w:sz w:val="18"/>
                <w:szCs w:val="18"/>
              </w:rPr>
            </w:pPr>
            <w:r w:rsidRPr="00802017">
              <w:rPr>
                <w:rFonts w:ascii="Arial" w:hAnsi="Arial" w:cs="Arial"/>
                <w:sz w:val="18"/>
                <w:szCs w:val="18"/>
              </w:rPr>
              <w:t>defaultValue: None</w:t>
            </w:r>
          </w:p>
          <w:p w14:paraId="28F60390" w14:textId="77777777" w:rsidR="00FC1EAF" w:rsidRPr="009C7643" w:rsidRDefault="00FC1EAF" w:rsidP="008764E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FC1EAF" w14:paraId="1E87C5B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8A2BB" w14:textId="77777777" w:rsidR="00FC1EAF" w:rsidRDefault="00FC1EAF" w:rsidP="008764E5">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32A7A82B"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4EB3C7E" w14:textId="77777777" w:rsidR="00FC1EAF" w:rsidRPr="009C7643" w:rsidRDefault="00FC1EAF" w:rsidP="008764E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7C9F2E"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5AF36AFF"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75C96D2"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612DC7E"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CA19E52"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F4393BE" w14:textId="77777777" w:rsidR="00FC1EAF" w:rsidRPr="009C7643" w:rsidRDefault="00FC1EAF" w:rsidP="008764E5">
            <w:pPr>
              <w:spacing w:after="0"/>
              <w:rPr>
                <w:rFonts w:ascii="Arial" w:hAnsi="Arial" w:cs="Arial"/>
                <w:sz w:val="18"/>
                <w:szCs w:val="18"/>
              </w:rPr>
            </w:pPr>
            <w:r>
              <w:rPr>
                <w:rFonts w:ascii="Arial" w:hAnsi="Arial" w:cs="Arial"/>
                <w:sz w:val="18"/>
                <w:szCs w:val="18"/>
              </w:rPr>
              <w:t>isNullable: True</w:t>
            </w:r>
          </w:p>
        </w:tc>
      </w:tr>
      <w:tr w:rsidR="00FC1EAF" w14:paraId="3419F95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85086" w14:textId="77777777" w:rsidR="00FC1EAF" w:rsidRDefault="00FC1EAF" w:rsidP="008764E5">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0EF5FF1F" w14:textId="77777777" w:rsidR="00FC1EAF" w:rsidRDefault="00FC1EAF" w:rsidP="008764E5">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proofErr w:type="gramStart"/>
            <w:r>
              <w:rPr>
                <w:lang w:eastAsia="ko-KR"/>
              </w:rPr>
              <w:t>NWDAFEvents</w:t>
            </w:r>
            <w:proofErr w:type="spellEnd"/>
            <w:proofErr w:type="gramEnd"/>
          </w:p>
          <w:p w14:paraId="0E4904F5" w14:textId="77777777" w:rsidR="00FC1EAF" w:rsidRPr="008D43AA" w:rsidRDefault="00FC1EAF" w:rsidP="008764E5">
            <w:pPr>
              <w:pStyle w:val="TAL"/>
              <w:rPr>
                <w:szCs w:val="18"/>
                <w:lang w:eastAsia="zh-CN"/>
              </w:rPr>
            </w:pPr>
          </w:p>
          <w:p w14:paraId="224FE36D" w14:textId="77777777" w:rsidR="00FC1EAF" w:rsidRPr="00FC7572" w:rsidRDefault="00FC1EAF" w:rsidP="008764E5">
            <w:pPr>
              <w:pStyle w:val="TAL"/>
              <w:rPr>
                <w:szCs w:val="18"/>
              </w:rPr>
            </w:pPr>
          </w:p>
          <w:p w14:paraId="6DD49DD1" w14:textId="77777777" w:rsidR="00FC1EAF" w:rsidRDefault="00FC1EAF" w:rsidP="008764E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0B7573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649A5975"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1066D458" w14:textId="77777777" w:rsidR="00FC1EAF" w:rsidRDefault="00FC1EAF" w:rsidP="008764E5">
            <w:pPr>
              <w:keepLines/>
              <w:spacing w:after="0"/>
              <w:rPr>
                <w:rFonts w:ascii="Arial" w:hAnsi="Arial" w:cs="Arial"/>
                <w:sz w:val="18"/>
                <w:szCs w:val="18"/>
              </w:rPr>
            </w:pPr>
            <w:r>
              <w:rPr>
                <w:rFonts w:ascii="Arial" w:hAnsi="Arial" w:cs="Arial"/>
                <w:sz w:val="18"/>
                <w:szCs w:val="18"/>
              </w:rPr>
              <w:t>isOrdered: True</w:t>
            </w:r>
          </w:p>
          <w:p w14:paraId="53ECEA97"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42F08CA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150CECB" w14:textId="77777777" w:rsidR="00FC1EAF" w:rsidRDefault="00FC1EAF"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C1EAF" w14:paraId="0214B3F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F7644" w14:textId="77777777" w:rsidR="00FC1EAF" w:rsidRDefault="00FC1EAF" w:rsidP="008764E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BE8EB9E" w14:textId="77777777" w:rsidR="00FC1EAF" w:rsidRDefault="00FC1EAF" w:rsidP="008764E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21A3C8DE" w14:textId="77777777" w:rsidR="00FC1EAF" w:rsidRPr="006F29AC" w:rsidRDefault="00FC1EAF" w:rsidP="008764E5">
            <w:pPr>
              <w:keepLines/>
              <w:tabs>
                <w:tab w:val="decimal" w:pos="0"/>
              </w:tabs>
              <w:spacing w:line="0" w:lineRule="atLeast"/>
              <w:rPr>
                <w:rFonts w:ascii="Arial" w:hAnsi="Arial" w:cs="Arial"/>
                <w:sz w:val="18"/>
                <w:szCs w:val="18"/>
                <w:lang w:eastAsia="zh-CN"/>
              </w:rPr>
            </w:pPr>
          </w:p>
          <w:p w14:paraId="235DB688" w14:textId="77777777" w:rsidR="00FC1EAF" w:rsidRDefault="00FC1EAF" w:rsidP="008764E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D3036A0" w14:textId="77777777" w:rsidR="00FC1EAF" w:rsidRDefault="00FC1EAF" w:rsidP="008764E5">
            <w:pPr>
              <w:pStyle w:val="TAL"/>
              <w:rPr>
                <w:rFonts w:cs="Arial"/>
                <w:szCs w:val="18"/>
                <w:lang w:eastAsia="zh-CN"/>
              </w:rPr>
            </w:pPr>
            <w:r>
              <w:t>type: ENUM</w:t>
            </w:r>
          </w:p>
          <w:p w14:paraId="1DAC934F" w14:textId="77777777" w:rsidR="00FC1EAF" w:rsidRDefault="00FC1EAF" w:rsidP="008764E5">
            <w:pPr>
              <w:pStyle w:val="TAL"/>
              <w:rPr>
                <w:rFonts w:cs="Arial"/>
                <w:szCs w:val="18"/>
                <w:lang w:eastAsia="zh-CN"/>
              </w:rPr>
            </w:pPr>
            <w:r>
              <w:rPr>
                <w:rFonts w:cs="Arial"/>
                <w:szCs w:val="18"/>
                <w:lang w:eastAsia="zh-CN"/>
              </w:rPr>
              <w:t>multiplicity: 1</w:t>
            </w:r>
          </w:p>
          <w:p w14:paraId="009C08DB" w14:textId="77777777" w:rsidR="00FC1EAF" w:rsidRDefault="00FC1EAF" w:rsidP="008764E5">
            <w:pPr>
              <w:pStyle w:val="TAL"/>
              <w:rPr>
                <w:rFonts w:cs="Arial"/>
                <w:szCs w:val="18"/>
                <w:lang w:eastAsia="zh-CN"/>
              </w:rPr>
            </w:pPr>
            <w:r>
              <w:rPr>
                <w:rFonts w:cs="Arial"/>
                <w:szCs w:val="18"/>
                <w:lang w:eastAsia="zh-CN"/>
              </w:rPr>
              <w:t>isOrdered: N/A</w:t>
            </w:r>
          </w:p>
          <w:p w14:paraId="7D0C7426" w14:textId="77777777" w:rsidR="00FC1EAF" w:rsidRDefault="00FC1EAF" w:rsidP="008764E5">
            <w:pPr>
              <w:pStyle w:val="TAL"/>
              <w:rPr>
                <w:rFonts w:cs="Arial"/>
                <w:szCs w:val="18"/>
                <w:lang w:eastAsia="zh-CN"/>
              </w:rPr>
            </w:pPr>
            <w:r>
              <w:rPr>
                <w:rFonts w:cs="Arial"/>
                <w:szCs w:val="18"/>
                <w:lang w:eastAsia="zh-CN"/>
              </w:rPr>
              <w:t>isUnique: N/A</w:t>
            </w:r>
          </w:p>
          <w:p w14:paraId="61D0D7A8" w14:textId="77777777" w:rsidR="00FC1EAF" w:rsidRDefault="00FC1EAF" w:rsidP="008764E5">
            <w:pPr>
              <w:pStyle w:val="TAL"/>
              <w:rPr>
                <w:rFonts w:cs="Arial"/>
                <w:szCs w:val="18"/>
                <w:lang w:eastAsia="zh-CN"/>
              </w:rPr>
            </w:pPr>
            <w:r>
              <w:rPr>
                <w:rFonts w:cs="Arial"/>
                <w:szCs w:val="18"/>
                <w:lang w:eastAsia="zh-CN"/>
              </w:rPr>
              <w:t>defaultValue: None</w:t>
            </w:r>
          </w:p>
          <w:p w14:paraId="23EE252B" w14:textId="77777777" w:rsidR="00FC1EAF" w:rsidRDefault="00FC1EAF" w:rsidP="008764E5">
            <w:pPr>
              <w:keepLines/>
              <w:spacing w:after="0"/>
              <w:rPr>
                <w:rFonts w:ascii="Arial" w:hAnsi="Arial" w:cs="Arial"/>
                <w:sz w:val="18"/>
                <w:szCs w:val="18"/>
              </w:rPr>
            </w:pPr>
            <w:r>
              <w:rPr>
                <w:rFonts w:cs="Arial"/>
                <w:szCs w:val="18"/>
                <w:lang w:eastAsia="zh-CN"/>
              </w:rPr>
              <w:t>isNullable: False</w:t>
            </w:r>
          </w:p>
        </w:tc>
      </w:tr>
      <w:tr w:rsidR="00FC1EAF" w14:paraId="6BF9DA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9FB26" w14:textId="77777777" w:rsidR="00FC1EAF" w:rsidRDefault="00FC1EAF" w:rsidP="008764E5">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434E5E2" w14:textId="77777777" w:rsidR="00FC1EAF" w:rsidRPr="00690A26" w:rsidRDefault="00FC1EAF" w:rsidP="008764E5">
            <w:pPr>
              <w:pStyle w:val="TAL"/>
              <w:rPr>
                <w:rFonts w:cs="Arial"/>
                <w:szCs w:val="18"/>
              </w:rPr>
            </w:pPr>
            <w:r>
              <w:rPr>
                <w:rFonts w:cs="Arial"/>
                <w:szCs w:val="18"/>
              </w:rPr>
              <w:t>It indicates the i</w:t>
            </w:r>
            <w:r w:rsidRPr="00690A26">
              <w:rPr>
                <w:rFonts w:cs="Arial"/>
                <w:szCs w:val="18"/>
              </w:rPr>
              <w:t>dentity of the PCF group that is served by the PCF instance.</w:t>
            </w:r>
          </w:p>
          <w:p w14:paraId="7C63CA11" w14:textId="77777777" w:rsidR="00FC1EAF" w:rsidRDefault="00FC1EAF" w:rsidP="008764E5">
            <w:pPr>
              <w:pStyle w:val="TAL"/>
              <w:rPr>
                <w:rFonts w:cs="Arial"/>
                <w:szCs w:val="18"/>
              </w:rPr>
            </w:pPr>
            <w:r w:rsidRPr="00690A26">
              <w:rPr>
                <w:rFonts w:cs="Arial"/>
                <w:szCs w:val="18"/>
              </w:rPr>
              <w:t>If not provided, the PCF instance does not pertain to any PCF group.</w:t>
            </w:r>
          </w:p>
          <w:p w14:paraId="1B4BEC82" w14:textId="77777777" w:rsidR="00FC1EAF" w:rsidRDefault="00FC1EAF" w:rsidP="008764E5">
            <w:pPr>
              <w:keepLines/>
              <w:tabs>
                <w:tab w:val="decimal" w:pos="0"/>
              </w:tabs>
              <w:spacing w:line="0" w:lineRule="atLeast"/>
              <w:rPr>
                <w:rFonts w:ascii="Arial" w:eastAsia="等线" w:hAnsi="Arial" w:cs="Arial"/>
                <w:sz w:val="18"/>
                <w:szCs w:val="18"/>
                <w:lang w:eastAsia="en-GB"/>
              </w:rPr>
            </w:pPr>
          </w:p>
          <w:p w14:paraId="4ABCF44B" w14:textId="77777777" w:rsidR="00FC1EAF" w:rsidRDefault="00FC1EAF" w:rsidP="008764E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F4BC82"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40F0AA3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BE8B1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7EA06E3"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816E1BF"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0DF277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FC1EAF" w14:paraId="040FFE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575F3" w14:textId="77777777" w:rsidR="00FC1EAF" w:rsidRDefault="00FC1EAF" w:rsidP="008764E5">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FAE2C9" w14:textId="77777777" w:rsidR="00FC1EAF" w:rsidRPr="00690A26" w:rsidRDefault="00FC1EAF" w:rsidP="008764E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FDB2E6F" w14:textId="77777777" w:rsidR="00FC1EAF" w:rsidRDefault="00FC1EAF" w:rsidP="008764E5">
            <w:pPr>
              <w:pStyle w:val="TAL"/>
              <w:keepNext w:val="0"/>
              <w:rPr>
                <w:lang w:eastAsia="zh-CN"/>
              </w:rPr>
            </w:pPr>
            <w:r w:rsidRPr="00690A26">
              <w:rPr>
                <w:rFonts w:cs="Arial"/>
                <w:szCs w:val="18"/>
              </w:rPr>
              <w:t>If not provided, the PCF can serve any DNN.</w:t>
            </w:r>
          </w:p>
          <w:p w14:paraId="56912413" w14:textId="77777777" w:rsidR="00FC1EAF" w:rsidRDefault="00FC1EAF" w:rsidP="008764E5">
            <w:pPr>
              <w:pStyle w:val="TAL"/>
              <w:keepNext w:val="0"/>
            </w:pPr>
          </w:p>
          <w:p w14:paraId="1921DF3F" w14:textId="77777777" w:rsidR="00FC1EAF" w:rsidRDefault="00FC1EAF" w:rsidP="008764E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37E2E68" w14:textId="77777777" w:rsidR="00FC1EAF" w:rsidRPr="002A1C02" w:rsidRDefault="00FC1EAF" w:rsidP="008764E5">
            <w:pPr>
              <w:pStyle w:val="TAL"/>
            </w:pPr>
            <w:r w:rsidRPr="002A1C02">
              <w:t xml:space="preserve">type: </w:t>
            </w:r>
            <w:r>
              <w:t>string</w:t>
            </w:r>
          </w:p>
          <w:p w14:paraId="5AC7204D" w14:textId="77777777" w:rsidR="00FC1EAF" w:rsidRPr="00EB5968" w:rsidRDefault="00FC1EAF" w:rsidP="008764E5">
            <w:pPr>
              <w:pStyle w:val="TAL"/>
              <w:rPr>
                <w:lang w:eastAsia="zh-CN"/>
              </w:rPr>
            </w:pPr>
            <w:r w:rsidRPr="00EB5968">
              <w:t xml:space="preserve">multiplicity: </w:t>
            </w:r>
            <w:proofErr w:type="gramStart"/>
            <w:r>
              <w:t>1..</w:t>
            </w:r>
            <w:proofErr w:type="gramEnd"/>
            <w:r>
              <w:t>*</w:t>
            </w:r>
          </w:p>
          <w:p w14:paraId="242EFF9E" w14:textId="77777777" w:rsidR="00FC1EAF" w:rsidRPr="00E2198D" w:rsidRDefault="00FC1EAF" w:rsidP="008764E5">
            <w:pPr>
              <w:pStyle w:val="TAL"/>
            </w:pPr>
            <w:r w:rsidRPr="00E2198D">
              <w:t xml:space="preserve">isOrdered: </w:t>
            </w:r>
            <w:r>
              <w:t>False</w:t>
            </w:r>
          </w:p>
          <w:p w14:paraId="3A111B7A" w14:textId="77777777" w:rsidR="00FC1EAF" w:rsidRPr="00264099" w:rsidRDefault="00FC1EAF" w:rsidP="008764E5">
            <w:pPr>
              <w:pStyle w:val="TAL"/>
            </w:pPr>
            <w:r w:rsidRPr="00264099">
              <w:t xml:space="preserve">isUnique: </w:t>
            </w:r>
            <w:r>
              <w:t>True</w:t>
            </w:r>
          </w:p>
          <w:p w14:paraId="3D57F14F" w14:textId="77777777" w:rsidR="00FC1EAF" w:rsidRPr="00133008" w:rsidRDefault="00FC1EAF" w:rsidP="008764E5">
            <w:pPr>
              <w:pStyle w:val="TAL"/>
            </w:pPr>
            <w:r w:rsidRPr="00133008">
              <w:t>defaultValue: None</w:t>
            </w:r>
          </w:p>
          <w:p w14:paraId="71D1434E" w14:textId="77777777" w:rsidR="00FC1EAF" w:rsidRDefault="00FC1EAF" w:rsidP="008764E5">
            <w:pPr>
              <w:keepLines/>
              <w:spacing w:after="0"/>
              <w:rPr>
                <w:rFonts w:ascii="Arial" w:hAnsi="Arial" w:cs="Arial"/>
                <w:sz w:val="18"/>
                <w:szCs w:val="18"/>
              </w:rPr>
            </w:pPr>
            <w:r w:rsidRPr="009470A3">
              <w:rPr>
                <w:rFonts w:cs="Arial"/>
                <w:szCs w:val="18"/>
              </w:rPr>
              <w:t>isNullable: False</w:t>
            </w:r>
          </w:p>
        </w:tc>
      </w:tr>
      <w:tr w:rsidR="00FC1EAF" w14:paraId="019E7F7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099E1" w14:textId="77777777" w:rsidR="00FC1EAF" w:rsidRDefault="00FC1EAF" w:rsidP="008764E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60C3EC8" w14:textId="77777777" w:rsidR="00FC1EAF" w:rsidRDefault="00FC1EAF" w:rsidP="008764E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ED143D2" w14:textId="77777777" w:rsidR="00FC1EAF" w:rsidRDefault="00FC1EAF" w:rsidP="008764E5">
            <w:pPr>
              <w:pStyle w:val="TAL"/>
              <w:rPr>
                <w:rFonts w:cs="Arial"/>
                <w:szCs w:val="18"/>
              </w:rPr>
            </w:pPr>
          </w:p>
          <w:p w14:paraId="0D237582" w14:textId="77777777" w:rsidR="00FC1EAF" w:rsidRDefault="00FC1EAF" w:rsidP="008764E5">
            <w:pPr>
              <w:pStyle w:val="TAL"/>
              <w:rPr>
                <w:rFonts w:cs="Arial"/>
                <w:szCs w:val="18"/>
              </w:rPr>
            </w:pPr>
          </w:p>
          <w:p w14:paraId="245FA1C5" w14:textId="77777777" w:rsidR="00FC1EAF" w:rsidRDefault="00FC1EAF" w:rsidP="008764E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3CDB61F" w14:textId="77777777" w:rsidR="00FC1EAF" w:rsidRPr="002A1C02" w:rsidRDefault="00FC1EAF" w:rsidP="008764E5">
            <w:pPr>
              <w:pStyle w:val="TAL"/>
            </w:pPr>
            <w:r w:rsidRPr="002A1C02">
              <w:t xml:space="preserve">type: </w:t>
            </w:r>
            <w:proofErr w:type="spellStart"/>
            <w:r w:rsidRPr="00BF131A">
              <w:t>SupiRange</w:t>
            </w:r>
            <w:proofErr w:type="spellEnd"/>
          </w:p>
          <w:p w14:paraId="05D0758B" w14:textId="77777777" w:rsidR="00FC1EAF" w:rsidRPr="00EB5968" w:rsidRDefault="00FC1EAF" w:rsidP="008764E5">
            <w:pPr>
              <w:pStyle w:val="TAL"/>
              <w:rPr>
                <w:lang w:eastAsia="zh-CN"/>
              </w:rPr>
            </w:pPr>
            <w:r w:rsidRPr="00EB5968">
              <w:t xml:space="preserve">multiplicity: </w:t>
            </w:r>
            <w:proofErr w:type="gramStart"/>
            <w:r>
              <w:t>1..</w:t>
            </w:r>
            <w:proofErr w:type="gramEnd"/>
            <w:r>
              <w:t>*</w:t>
            </w:r>
          </w:p>
          <w:p w14:paraId="293A0467" w14:textId="77777777" w:rsidR="00FC1EAF" w:rsidRPr="00E2198D" w:rsidRDefault="00FC1EAF" w:rsidP="008764E5">
            <w:pPr>
              <w:pStyle w:val="TAL"/>
            </w:pPr>
            <w:r w:rsidRPr="00E2198D">
              <w:t xml:space="preserve">isOrdered: </w:t>
            </w:r>
            <w:r>
              <w:t>False</w:t>
            </w:r>
          </w:p>
          <w:p w14:paraId="31C7B205" w14:textId="77777777" w:rsidR="00FC1EAF" w:rsidRPr="00264099" w:rsidRDefault="00FC1EAF" w:rsidP="008764E5">
            <w:pPr>
              <w:pStyle w:val="TAL"/>
            </w:pPr>
            <w:r w:rsidRPr="00264099">
              <w:t xml:space="preserve">isUnique: </w:t>
            </w:r>
            <w:r>
              <w:t>True</w:t>
            </w:r>
          </w:p>
          <w:p w14:paraId="5505320C" w14:textId="77777777" w:rsidR="00FC1EAF" w:rsidRPr="00133008" w:rsidRDefault="00FC1EAF" w:rsidP="008764E5">
            <w:pPr>
              <w:pStyle w:val="TAL"/>
            </w:pPr>
            <w:r w:rsidRPr="00133008">
              <w:t>defaultValue: None</w:t>
            </w:r>
          </w:p>
          <w:p w14:paraId="435DD418" w14:textId="77777777" w:rsidR="00FC1EAF" w:rsidRDefault="00FC1EAF" w:rsidP="008764E5">
            <w:pPr>
              <w:keepLines/>
              <w:spacing w:after="0"/>
              <w:rPr>
                <w:rFonts w:ascii="Arial" w:hAnsi="Arial" w:cs="Arial"/>
                <w:sz w:val="18"/>
                <w:szCs w:val="18"/>
              </w:rPr>
            </w:pPr>
            <w:r w:rsidRPr="009470A3">
              <w:rPr>
                <w:rFonts w:cs="Arial"/>
                <w:szCs w:val="18"/>
              </w:rPr>
              <w:t>isNullable: False</w:t>
            </w:r>
          </w:p>
        </w:tc>
      </w:tr>
      <w:tr w:rsidR="00FC1EAF" w14:paraId="31091F2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2E3B" w14:textId="77777777" w:rsidR="00FC1EAF" w:rsidRDefault="00FC1EAF" w:rsidP="008764E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B336F25" w14:textId="77777777" w:rsidR="00FC1EAF" w:rsidRDefault="00FC1EAF" w:rsidP="008764E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F3B97FD" w14:textId="77777777" w:rsidR="00FC1EAF" w:rsidRDefault="00FC1EAF" w:rsidP="008764E5">
            <w:pPr>
              <w:pStyle w:val="TAL"/>
              <w:rPr>
                <w:rFonts w:cs="Arial"/>
                <w:szCs w:val="18"/>
              </w:rPr>
            </w:pPr>
          </w:p>
          <w:p w14:paraId="4C428B91" w14:textId="77777777" w:rsidR="00FC1EAF" w:rsidRDefault="00FC1EAF" w:rsidP="008764E5">
            <w:pPr>
              <w:pStyle w:val="TAL"/>
              <w:rPr>
                <w:rFonts w:cs="Arial"/>
                <w:szCs w:val="18"/>
              </w:rPr>
            </w:pPr>
          </w:p>
          <w:p w14:paraId="2FF11E88" w14:textId="77777777" w:rsidR="00FC1EAF" w:rsidRDefault="00FC1EAF" w:rsidP="008764E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02D0D9D" w14:textId="77777777" w:rsidR="00FC1EAF" w:rsidRPr="002A1C02" w:rsidRDefault="00FC1EAF" w:rsidP="008764E5">
            <w:pPr>
              <w:pStyle w:val="TAL"/>
            </w:pPr>
            <w:r w:rsidRPr="002A1C02">
              <w:t xml:space="preserve">type: </w:t>
            </w:r>
            <w:proofErr w:type="spellStart"/>
            <w:r w:rsidRPr="00BF131A">
              <w:rPr>
                <w:rFonts w:cs="Arial"/>
                <w:szCs w:val="18"/>
              </w:rPr>
              <w:t>IdentityRange</w:t>
            </w:r>
            <w:proofErr w:type="spellEnd"/>
          </w:p>
          <w:p w14:paraId="6B702171" w14:textId="77777777" w:rsidR="00FC1EAF" w:rsidRPr="00EB5968" w:rsidRDefault="00FC1EAF" w:rsidP="008764E5">
            <w:pPr>
              <w:pStyle w:val="TAL"/>
              <w:rPr>
                <w:lang w:eastAsia="zh-CN"/>
              </w:rPr>
            </w:pPr>
            <w:r w:rsidRPr="00EB5968">
              <w:t xml:space="preserve">multiplicity: </w:t>
            </w:r>
            <w:proofErr w:type="gramStart"/>
            <w:r>
              <w:t>1..</w:t>
            </w:r>
            <w:proofErr w:type="gramEnd"/>
            <w:r>
              <w:t>*</w:t>
            </w:r>
          </w:p>
          <w:p w14:paraId="47BFCAFC" w14:textId="77777777" w:rsidR="00FC1EAF" w:rsidRPr="00E2198D" w:rsidRDefault="00FC1EAF" w:rsidP="008764E5">
            <w:pPr>
              <w:pStyle w:val="TAL"/>
            </w:pPr>
            <w:r w:rsidRPr="00E2198D">
              <w:t xml:space="preserve">isOrdered: </w:t>
            </w:r>
            <w:r>
              <w:t>False</w:t>
            </w:r>
          </w:p>
          <w:p w14:paraId="23DB04C8" w14:textId="77777777" w:rsidR="00FC1EAF" w:rsidRPr="00264099" w:rsidRDefault="00FC1EAF" w:rsidP="008764E5">
            <w:pPr>
              <w:pStyle w:val="TAL"/>
            </w:pPr>
            <w:r w:rsidRPr="00264099">
              <w:t xml:space="preserve">isUnique: </w:t>
            </w:r>
            <w:r>
              <w:t>True</w:t>
            </w:r>
          </w:p>
          <w:p w14:paraId="24534154" w14:textId="77777777" w:rsidR="00FC1EAF" w:rsidRPr="00133008" w:rsidRDefault="00FC1EAF" w:rsidP="008764E5">
            <w:pPr>
              <w:pStyle w:val="TAL"/>
            </w:pPr>
            <w:r w:rsidRPr="00133008">
              <w:t>defaultValue: None</w:t>
            </w:r>
          </w:p>
          <w:p w14:paraId="28FDF0BC" w14:textId="77777777" w:rsidR="00FC1EAF" w:rsidRDefault="00FC1EAF" w:rsidP="008764E5">
            <w:pPr>
              <w:keepLines/>
              <w:spacing w:after="0"/>
              <w:rPr>
                <w:rFonts w:ascii="Arial" w:hAnsi="Arial" w:cs="Arial"/>
                <w:sz w:val="18"/>
                <w:szCs w:val="18"/>
              </w:rPr>
            </w:pPr>
            <w:r w:rsidRPr="009470A3">
              <w:rPr>
                <w:rFonts w:cs="Arial"/>
                <w:szCs w:val="18"/>
              </w:rPr>
              <w:t>isNullable: False</w:t>
            </w:r>
          </w:p>
        </w:tc>
      </w:tr>
      <w:tr w:rsidR="00FC1EAF" w14:paraId="065FCC0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C3617" w14:textId="77777777" w:rsidR="00FC1EAF" w:rsidRDefault="00FC1EAF" w:rsidP="008764E5">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7B3E8EB" w14:textId="77777777" w:rsidR="00FC1EAF" w:rsidRPr="00690A26" w:rsidRDefault="00FC1EAF" w:rsidP="008764E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BFB7409" w14:textId="77777777" w:rsidR="00FC1EAF" w:rsidRDefault="00FC1EAF" w:rsidP="008764E5">
            <w:pPr>
              <w:pStyle w:val="TAL"/>
              <w:rPr>
                <w:rFonts w:cs="Arial"/>
                <w:szCs w:val="18"/>
              </w:rPr>
            </w:pPr>
            <w:r w:rsidRPr="00690A26">
              <w:rPr>
                <w:rFonts w:cs="Arial"/>
                <w:szCs w:val="18"/>
              </w:rPr>
              <w:t>Pattern: "^[0-9]+$"</w:t>
            </w:r>
          </w:p>
          <w:p w14:paraId="089F5012" w14:textId="77777777" w:rsidR="00FC1EAF" w:rsidRDefault="00FC1EAF" w:rsidP="008764E5">
            <w:pPr>
              <w:pStyle w:val="TAL"/>
              <w:rPr>
                <w:rFonts w:cs="Arial"/>
                <w:szCs w:val="18"/>
              </w:rPr>
            </w:pPr>
          </w:p>
          <w:p w14:paraId="62CF6B00"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48BC23"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63665C16"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E79BDF"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85398B9"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A16BB7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52277EF" w14:textId="77777777" w:rsidR="00FC1EAF" w:rsidRDefault="00FC1EAF"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C1EAF" w14:paraId="2FD6F32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368A9" w14:textId="77777777" w:rsidR="00FC1EAF" w:rsidRDefault="00FC1EAF" w:rsidP="008764E5">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D72EABD" w14:textId="77777777" w:rsidR="00FC1EAF" w:rsidRPr="00690A26" w:rsidRDefault="00FC1EAF" w:rsidP="008764E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w:t>
            </w:r>
            <w:proofErr w:type="gramStart"/>
            <w:r w:rsidRPr="00690A26">
              <w:rPr>
                <w:rFonts w:cs="Arial"/>
                <w:szCs w:val="18"/>
              </w:rPr>
              <w:t>e.g.</w:t>
            </w:r>
            <w:proofErr w:type="gramEnd"/>
            <w:r w:rsidRPr="00690A26">
              <w:rPr>
                <w:rFonts w:cs="Arial"/>
                <w:szCs w:val="18"/>
              </w:rPr>
              <w:t xml:space="preserve"> IMSI ranges). This string shall consist only of digits.</w:t>
            </w:r>
          </w:p>
          <w:p w14:paraId="3CA46293" w14:textId="77777777" w:rsidR="00FC1EAF" w:rsidRDefault="00FC1EAF" w:rsidP="008764E5">
            <w:pPr>
              <w:pStyle w:val="TAL"/>
              <w:rPr>
                <w:rFonts w:cs="Arial"/>
                <w:szCs w:val="18"/>
              </w:rPr>
            </w:pPr>
            <w:r w:rsidRPr="00690A26">
              <w:rPr>
                <w:rFonts w:cs="Arial"/>
                <w:szCs w:val="18"/>
              </w:rPr>
              <w:t>Pattern: "^[0-9]+$"</w:t>
            </w:r>
          </w:p>
          <w:p w14:paraId="09667C72" w14:textId="77777777" w:rsidR="00FC1EAF" w:rsidRDefault="00FC1EAF" w:rsidP="008764E5">
            <w:pPr>
              <w:pStyle w:val="TAL"/>
              <w:rPr>
                <w:rFonts w:cs="Arial"/>
                <w:szCs w:val="18"/>
              </w:rPr>
            </w:pPr>
          </w:p>
          <w:p w14:paraId="3BC0C920"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F0B4CD"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4655170E"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9625438"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C45C3E8"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B7973C5"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D5B3A42" w14:textId="77777777" w:rsidR="00FC1EAF" w:rsidRDefault="00FC1EAF"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C1EAF" w14:paraId="5E0F433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C19A1" w14:textId="77777777" w:rsidR="00FC1EAF" w:rsidRDefault="00FC1EAF" w:rsidP="008764E5">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0B0213C" w14:textId="77777777" w:rsidR="00FC1EAF" w:rsidRDefault="00FC1EAF" w:rsidP="008764E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FF7DC48" w14:textId="77777777" w:rsidR="00FC1EAF" w:rsidRDefault="00FC1EAF" w:rsidP="008764E5">
            <w:pPr>
              <w:pStyle w:val="TAL"/>
              <w:rPr>
                <w:rFonts w:cs="Arial"/>
                <w:szCs w:val="18"/>
              </w:rPr>
            </w:pPr>
          </w:p>
          <w:p w14:paraId="52CA75C5"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14E893"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092B195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5789C9D"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F1D03BC"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67250ED3"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3B69217" w14:textId="77777777" w:rsidR="00FC1EAF" w:rsidRDefault="00FC1EAF"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C1EAF" w14:paraId="169CB4F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34E8F" w14:textId="77777777" w:rsidR="00FC1EAF" w:rsidRDefault="00FC1EAF" w:rsidP="008764E5">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0397DCB" w14:textId="77777777" w:rsidR="00FC1EAF" w:rsidRPr="00690A26" w:rsidRDefault="00FC1EAF" w:rsidP="008764E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89BB747" w14:textId="77777777" w:rsidR="00FC1EAF" w:rsidRDefault="00FC1EAF" w:rsidP="008764E5">
            <w:pPr>
              <w:pStyle w:val="TAL"/>
              <w:rPr>
                <w:rFonts w:cs="Arial"/>
                <w:szCs w:val="18"/>
              </w:rPr>
            </w:pPr>
            <w:r w:rsidRPr="00690A26">
              <w:rPr>
                <w:rFonts w:cs="Arial"/>
                <w:szCs w:val="18"/>
              </w:rPr>
              <w:t>Pattern: "^[0-9]+$"</w:t>
            </w:r>
          </w:p>
          <w:p w14:paraId="18D2F32A" w14:textId="77777777" w:rsidR="00FC1EAF" w:rsidRDefault="00FC1EAF" w:rsidP="008764E5">
            <w:pPr>
              <w:pStyle w:val="TAL"/>
              <w:rPr>
                <w:rFonts w:cs="Arial"/>
                <w:szCs w:val="18"/>
              </w:rPr>
            </w:pPr>
          </w:p>
          <w:p w14:paraId="6FC759F6"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D32C0D"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394DC7F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FD0F04"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23606D0"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DB024DE"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983212E" w14:textId="77777777" w:rsidR="00FC1EAF" w:rsidRDefault="00FC1EAF"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C1EAF" w14:paraId="4434A1C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6ED47" w14:textId="77777777" w:rsidR="00FC1EAF" w:rsidRDefault="00FC1EAF" w:rsidP="008764E5">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4598135" w14:textId="77777777" w:rsidR="00FC1EAF" w:rsidRPr="00690A26" w:rsidRDefault="00FC1EAF" w:rsidP="008764E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w:t>
            </w:r>
            <w:proofErr w:type="gramStart"/>
            <w:r w:rsidRPr="00690A26">
              <w:rPr>
                <w:rFonts w:cs="Arial"/>
                <w:szCs w:val="18"/>
              </w:rPr>
              <w:t>e.g.</w:t>
            </w:r>
            <w:proofErr w:type="gramEnd"/>
            <w:r w:rsidRPr="00690A26">
              <w:rPr>
                <w:rFonts w:cs="Arial"/>
                <w:szCs w:val="18"/>
              </w:rPr>
              <w:t xml:space="preserve"> MSISDN ranges). This string shall consist only of digits.</w:t>
            </w:r>
          </w:p>
          <w:p w14:paraId="48BE7B83" w14:textId="77777777" w:rsidR="00FC1EAF" w:rsidRDefault="00FC1EAF" w:rsidP="008764E5">
            <w:pPr>
              <w:pStyle w:val="TAL"/>
              <w:rPr>
                <w:rFonts w:cs="Arial"/>
                <w:szCs w:val="18"/>
              </w:rPr>
            </w:pPr>
          </w:p>
          <w:p w14:paraId="4E951F57"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E022C6"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36A2DB6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C8A1BE"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BF1B1E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24256B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6047622" w14:textId="77777777" w:rsidR="00FC1EAF" w:rsidRDefault="00FC1EAF"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C1EAF" w14:paraId="35E11E0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06987" w14:textId="77777777" w:rsidR="00FC1EAF" w:rsidRDefault="00FC1EAF" w:rsidP="008764E5">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64D2608" w14:textId="77777777" w:rsidR="00FC1EAF" w:rsidRDefault="00FC1EAF" w:rsidP="008764E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8B8A70B" w14:textId="77777777" w:rsidR="00FC1EAF" w:rsidRDefault="00FC1EAF" w:rsidP="008764E5">
            <w:pPr>
              <w:pStyle w:val="TAL"/>
              <w:rPr>
                <w:rFonts w:cs="Arial"/>
                <w:szCs w:val="18"/>
              </w:rPr>
            </w:pPr>
          </w:p>
          <w:p w14:paraId="3EED3C4B"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2EE748"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586B8D6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11D410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A546662"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2E8AA53"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2DAFB22" w14:textId="77777777" w:rsidR="00FC1EAF" w:rsidRDefault="00FC1EAF"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C1EAF" w14:paraId="7D37540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A6BE8" w14:textId="77777777" w:rsidR="00FC1EAF" w:rsidRDefault="00FC1EAF" w:rsidP="008764E5">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A1A69EF" w14:textId="77777777" w:rsidR="00FC1EAF" w:rsidRDefault="00FC1EAF" w:rsidP="008764E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25F010A" w14:textId="77777777" w:rsidR="00FC1EAF" w:rsidRDefault="00FC1EAF" w:rsidP="008764E5">
            <w:pPr>
              <w:pStyle w:val="TAL"/>
              <w:rPr>
                <w:rFonts w:cs="Arial"/>
                <w:szCs w:val="18"/>
                <w:lang w:eastAsia="zh-CN"/>
              </w:rPr>
            </w:pPr>
          </w:p>
          <w:p w14:paraId="71B7C95A" w14:textId="77777777" w:rsidR="00FC1EAF" w:rsidRDefault="00FC1EAF" w:rsidP="008764E5">
            <w:pPr>
              <w:pStyle w:val="TAL"/>
              <w:rPr>
                <w:rFonts w:cs="Arial"/>
                <w:szCs w:val="18"/>
                <w:lang w:eastAsia="zh-CN"/>
              </w:rPr>
            </w:pPr>
          </w:p>
          <w:p w14:paraId="32B4710A"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616379"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663206C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3BCB4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8F13BD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991FFB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10C3AC4" w14:textId="77777777" w:rsidR="00FC1EAF" w:rsidRDefault="00FC1EAF"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C1EAF" w14:paraId="66775A3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FA739" w14:textId="77777777" w:rsidR="00FC1EAF" w:rsidRDefault="00FC1EAF" w:rsidP="008764E5">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DDF1A56" w14:textId="77777777" w:rsidR="00FC1EAF" w:rsidRDefault="00FC1EAF" w:rsidP="008764E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3022CE8" w14:textId="77777777" w:rsidR="00FC1EAF" w:rsidRDefault="00FC1EAF" w:rsidP="008764E5">
            <w:pPr>
              <w:pStyle w:val="TAL"/>
              <w:rPr>
                <w:rFonts w:cs="Arial"/>
                <w:szCs w:val="18"/>
                <w:lang w:eastAsia="zh-CN"/>
              </w:rPr>
            </w:pPr>
          </w:p>
          <w:p w14:paraId="1581AE0E" w14:textId="77777777" w:rsidR="00FC1EAF" w:rsidRDefault="00FC1EAF" w:rsidP="008764E5">
            <w:pPr>
              <w:pStyle w:val="TAL"/>
              <w:rPr>
                <w:rFonts w:cs="Arial"/>
                <w:szCs w:val="18"/>
                <w:lang w:eastAsia="zh-CN"/>
              </w:rPr>
            </w:pPr>
          </w:p>
          <w:p w14:paraId="2AFF0689"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AA7922"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6AF5CC24"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2A56328"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DD9ECE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C61CE4E"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F345A42" w14:textId="77777777" w:rsidR="00FC1EAF" w:rsidRDefault="00FC1EAF"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C1EAF" w14:paraId="2970A6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D9BD9" w14:textId="77777777" w:rsidR="00FC1EAF" w:rsidRDefault="00FC1EAF" w:rsidP="008764E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9E08475" w14:textId="77777777" w:rsidR="00FC1EAF" w:rsidRPr="00B77253" w:rsidRDefault="00FC1EAF" w:rsidP="008764E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5467849" w14:textId="77777777" w:rsidR="00FC1EAF" w:rsidRPr="00B77253" w:rsidRDefault="00FC1EAF" w:rsidP="008764E5">
            <w:pPr>
              <w:pStyle w:val="TAL"/>
              <w:rPr>
                <w:rFonts w:cs="Arial"/>
                <w:szCs w:val="18"/>
              </w:rPr>
            </w:pPr>
            <w:r>
              <w:rPr>
                <w:rFonts w:cs="Arial"/>
                <w:szCs w:val="18"/>
              </w:rPr>
              <w:t>TRUE</w:t>
            </w:r>
            <w:r w:rsidRPr="00B77253">
              <w:rPr>
                <w:rFonts w:cs="Arial"/>
                <w:szCs w:val="18"/>
              </w:rPr>
              <w:t>: Supported</w:t>
            </w:r>
          </w:p>
          <w:p w14:paraId="5B81650E" w14:textId="77777777" w:rsidR="00FC1EAF" w:rsidRDefault="00FC1EAF" w:rsidP="008764E5">
            <w:pPr>
              <w:pStyle w:val="TAL"/>
              <w:rPr>
                <w:rFonts w:cs="Arial"/>
                <w:szCs w:val="18"/>
              </w:rPr>
            </w:pPr>
            <w:r>
              <w:rPr>
                <w:rFonts w:cs="Arial"/>
                <w:szCs w:val="18"/>
              </w:rPr>
              <w:t>FALSE</w:t>
            </w:r>
            <w:r w:rsidRPr="00B77253">
              <w:rPr>
                <w:rFonts w:cs="Arial"/>
                <w:szCs w:val="18"/>
              </w:rPr>
              <w:t xml:space="preserve"> (default): Not Supported</w:t>
            </w:r>
          </w:p>
          <w:p w14:paraId="0E0EB071" w14:textId="77777777" w:rsidR="00FC1EAF" w:rsidRDefault="00FC1EAF" w:rsidP="008764E5">
            <w:pPr>
              <w:pStyle w:val="TAL"/>
              <w:rPr>
                <w:rFonts w:cs="Arial"/>
                <w:szCs w:val="18"/>
              </w:rPr>
            </w:pPr>
          </w:p>
          <w:p w14:paraId="6493972C"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1B4EB3"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6BA6E91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48FCCE"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41768F0"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121B400"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450344BC"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1FFBFA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EE39F" w14:textId="77777777" w:rsidR="00FC1EAF" w:rsidRDefault="00FC1EAF" w:rsidP="008764E5">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32F3B73" w14:textId="77777777" w:rsidR="00FC1EAF" w:rsidRDefault="00FC1EAF" w:rsidP="008764E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608B22B" w14:textId="77777777" w:rsidR="00FC1EAF" w:rsidRDefault="00FC1EAF" w:rsidP="008764E5">
            <w:pPr>
              <w:pStyle w:val="TAL"/>
              <w:rPr>
                <w:rFonts w:cs="Arial"/>
                <w:szCs w:val="18"/>
              </w:rPr>
            </w:pPr>
            <w:r>
              <w:rPr>
                <w:rFonts w:cs="Arial"/>
                <w:szCs w:val="18"/>
              </w:rPr>
              <w:t>TRUE: Supported</w:t>
            </w:r>
            <w:r>
              <w:rPr>
                <w:rFonts w:cs="Arial"/>
                <w:szCs w:val="18"/>
              </w:rPr>
              <w:br/>
              <w:t>FALSE (default): Not Supported</w:t>
            </w:r>
          </w:p>
          <w:p w14:paraId="46A82484" w14:textId="77777777" w:rsidR="00FC1EAF" w:rsidRDefault="00FC1EAF" w:rsidP="008764E5">
            <w:pPr>
              <w:pStyle w:val="TAL"/>
              <w:rPr>
                <w:rFonts w:cs="Arial"/>
                <w:szCs w:val="18"/>
              </w:rPr>
            </w:pPr>
          </w:p>
          <w:p w14:paraId="3B8DB066" w14:textId="77777777" w:rsidR="00FC1EAF" w:rsidRDefault="00FC1EAF" w:rsidP="008764E5">
            <w:pPr>
              <w:pStyle w:val="TAL"/>
              <w:rPr>
                <w:rFonts w:cs="Arial"/>
                <w:szCs w:val="18"/>
              </w:rPr>
            </w:pPr>
          </w:p>
          <w:p w14:paraId="45B507BB"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F66022"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22D2D1F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CCDD3DD"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F4584AD"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8FFADF3"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43C11998"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57F363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81E92" w14:textId="77777777" w:rsidR="00FC1EAF" w:rsidRDefault="00FC1EAF" w:rsidP="008764E5">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46983A8" w14:textId="77777777" w:rsidR="00FC1EAF" w:rsidRDefault="00FC1EAF" w:rsidP="008764E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EEC9BD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0623A92E"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1DF8FE"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5E5F35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1B59DAF"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F6F222F"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3A7F5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FF7AE" w14:textId="77777777" w:rsidR="00FC1EAF" w:rsidRDefault="00FC1EAF" w:rsidP="008764E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2DDB949" w14:textId="77777777" w:rsidR="00FC1EAF" w:rsidRDefault="00FC1EAF" w:rsidP="008764E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F19EEBA" w14:textId="77777777" w:rsidR="00FC1EAF" w:rsidRDefault="00FC1EAF" w:rsidP="008764E5">
            <w:pPr>
              <w:keepLines/>
              <w:spacing w:after="0"/>
              <w:rPr>
                <w:rFonts w:ascii="Arial" w:hAnsi="Arial" w:cs="Arial"/>
                <w:sz w:val="18"/>
                <w:szCs w:val="18"/>
              </w:rPr>
            </w:pPr>
            <w:r>
              <w:rPr>
                <w:rFonts w:ascii="Arial" w:hAnsi="Arial" w:cs="Arial"/>
                <w:sz w:val="18"/>
                <w:szCs w:val="18"/>
              </w:rPr>
              <w:t>type: V2xCapability</w:t>
            </w:r>
          </w:p>
          <w:p w14:paraId="10E81ACF"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3592462"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DD58B61"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45108E5"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3CEE806"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FD3549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DF8E9" w14:textId="77777777" w:rsidR="00FC1EAF" w:rsidRDefault="00FC1EAF" w:rsidP="008764E5">
            <w:pPr>
              <w:pStyle w:val="TAL"/>
              <w:keepNext w:val="0"/>
              <w:rPr>
                <w:rFonts w:ascii="Courier New" w:hAnsi="Courier New"/>
              </w:rPr>
            </w:pPr>
            <w:proofErr w:type="spellStart"/>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4A93065E" w14:textId="77777777" w:rsidR="00FC1EAF" w:rsidRDefault="00FC1EAF"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5682A94" w14:textId="77777777" w:rsidR="00FC1EAF" w:rsidRDefault="00FC1EAF" w:rsidP="008764E5">
            <w:pPr>
              <w:pStyle w:val="TAL"/>
              <w:rPr>
                <w:rFonts w:cs="Arial"/>
                <w:szCs w:val="18"/>
              </w:rPr>
            </w:pPr>
          </w:p>
          <w:p w14:paraId="08362EDC" w14:textId="77777777" w:rsidR="00FC1EAF" w:rsidRDefault="00FC1EAF" w:rsidP="008764E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1B05F27" w14:textId="77777777" w:rsidR="00FC1EAF" w:rsidRDefault="00FC1EAF" w:rsidP="008764E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3F1B9C" w14:textId="77777777" w:rsidR="00FC1EAF" w:rsidRDefault="00FC1EAF" w:rsidP="008764E5">
            <w:pPr>
              <w:pStyle w:val="TAL"/>
              <w:rPr>
                <w:lang w:eastAsia="zh-CN"/>
              </w:rPr>
            </w:pPr>
          </w:p>
          <w:p w14:paraId="3E12EB3E"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D76C82"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416A9FE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853151"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3AC1C672"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6E6CAF9"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4F0577D7"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67337F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0E466" w14:textId="77777777" w:rsidR="00FC1EAF" w:rsidRDefault="00FC1EAF" w:rsidP="008764E5">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526D1BA" w14:textId="77777777" w:rsidR="00FC1EAF" w:rsidRDefault="00FC1EAF"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D48C103" w14:textId="77777777" w:rsidR="00FC1EAF" w:rsidRDefault="00FC1EAF" w:rsidP="008764E5">
            <w:pPr>
              <w:pStyle w:val="TAL"/>
              <w:rPr>
                <w:rFonts w:cs="Arial"/>
                <w:szCs w:val="18"/>
              </w:rPr>
            </w:pPr>
          </w:p>
          <w:p w14:paraId="0B214DE9" w14:textId="77777777" w:rsidR="00FC1EAF" w:rsidRDefault="00FC1EAF" w:rsidP="008764E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7B69181" w14:textId="77777777" w:rsidR="00FC1EAF" w:rsidRDefault="00FC1EAF" w:rsidP="008764E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1F8BBA2" w14:textId="77777777" w:rsidR="00FC1EAF" w:rsidRDefault="00FC1EAF" w:rsidP="008764E5">
            <w:pPr>
              <w:pStyle w:val="TAL"/>
              <w:rPr>
                <w:lang w:eastAsia="zh-CN"/>
              </w:rPr>
            </w:pPr>
          </w:p>
          <w:p w14:paraId="4E43116A"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FFE7FF"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5D740F5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87D06B8"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F77AEAF"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D757AB8"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0EF1A429"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C7E893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D09FB" w14:textId="77777777" w:rsidR="00FC1EAF" w:rsidRDefault="00FC1EAF" w:rsidP="008764E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C94C53D" w14:textId="77777777" w:rsidR="00FC1EAF" w:rsidRDefault="00FC1EAF"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25F93F3" w14:textId="77777777" w:rsidR="00FC1EAF" w:rsidRPr="003F0F18" w:rsidRDefault="00FC1EAF" w:rsidP="008764E5">
            <w:pPr>
              <w:pStyle w:val="TAL"/>
              <w:rPr>
                <w:rFonts w:cs="Arial"/>
                <w:szCs w:val="18"/>
              </w:rPr>
            </w:pPr>
          </w:p>
          <w:p w14:paraId="27BB7C23" w14:textId="77777777" w:rsidR="00FC1EAF" w:rsidRDefault="00FC1EAF" w:rsidP="008764E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E9620A9" w14:textId="77777777" w:rsidR="00FC1EAF" w:rsidRDefault="00FC1EAF" w:rsidP="008764E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06FCAFC" w14:textId="77777777" w:rsidR="00FC1EAF" w:rsidRDefault="00FC1EAF" w:rsidP="008764E5">
            <w:pPr>
              <w:pStyle w:val="TAL"/>
              <w:rPr>
                <w:lang w:eastAsia="zh-CN"/>
              </w:rPr>
            </w:pPr>
          </w:p>
          <w:p w14:paraId="1BCB0C5A"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7A59443"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0635B7B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5D4C39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E612E5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13C4E78"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119B43A3"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A8B027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334B5" w14:textId="77777777" w:rsidR="00FC1EAF" w:rsidRDefault="00FC1EAF" w:rsidP="008764E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1E9FE44" w14:textId="77777777" w:rsidR="00FC1EAF" w:rsidRDefault="00FC1EAF"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58CC2994" w14:textId="77777777" w:rsidR="00FC1EAF" w:rsidRDefault="00FC1EAF" w:rsidP="008764E5">
            <w:pPr>
              <w:pStyle w:val="TAL"/>
              <w:rPr>
                <w:rFonts w:cs="Arial"/>
                <w:szCs w:val="18"/>
              </w:rPr>
            </w:pPr>
          </w:p>
          <w:p w14:paraId="2B63F96B" w14:textId="77777777" w:rsidR="00FC1EAF" w:rsidRDefault="00FC1EAF" w:rsidP="008764E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56451DE" w14:textId="77777777" w:rsidR="00FC1EAF" w:rsidRDefault="00FC1EAF" w:rsidP="008764E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4A57CE0" w14:textId="77777777" w:rsidR="00FC1EAF" w:rsidRDefault="00FC1EAF" w:rsidP="008764E5">
            <w:pPr>
              <w:pStyle w:val="TAL"/>
              <w:rPr>
                <w:lang w:eastAsia="zh-CN"/>
              </w:rPr>
            </w:pPr>
          </w:p>
          <w:p w14:paraId="3BB4854D"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76AB258"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73488580"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366DCB"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31EECFA"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475D955"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481F79A8"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AE5E6A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A604E" w14:textId="77777777" w:rsidR="00FC1EAF" w:rsidRDefault="00FC1EAF" w:rsidP="008764E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77D587E" w14:textId="77777777" w:rsidR="00FC1EAF" w:rsidRDefault="00FC1EAF"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7EB8B089" w14:textId="77777777" w:rsidR="00FC1EAF" w:rsidRDefault="00FC1EAF" w:rsidP="008764E5">
            <w:pPr>
              <w:pStyle w:val="TAL"/>
              <w:rPr>
                <w:rFonts w:cs="Arial"/>
                <w:szCs w:val="18"/>
              </w:rPr>
            </w:pPr>
          </w:p>
          <w:p w14:paraId="0E598503" w14:textId="77777777" w:rsidR="00FC1EAF" w:rsidRDefault="00FC1EAF" w:rsidP="008764E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B5086B4" w14:textId="77777777" w:rsidR="00FC1EAF" w:rsidRDefault="00FC1EAF" w:rsidP="008764E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4C6D38" w14:textId="77777777" w:rsidR="00FC1EAF" w:rsidRDefault="00FC1EAF" w:rsidP="008764E5">
            <w:pPr>
              <w:pStyle w:val="TAL"/>
              <w:rPr>
                <w:lang w:eastAsia="zh-CN"/>
              </w:rPr>
            </w:pPr>
          </w:p>
          <w:p w14:paraId="3E0708A3"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EE32278"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5AAE137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32E573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3D574D0"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EEF0523"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22A4E4B0"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983AE7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EE079" w14:textId="77777777" w:rsidR="00FC1EAF" w:rsidRDefault="00FC1EAF" w:rsidP="008764E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B865E32" w14:textId="77777777" w:rsidR="00FC1EAF" w:rsidRDefault="00FC1EAF" w:rsidP="008764E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CD86EA4" w14:textId="77777777" w:rsidR="00FC1EAF" w:rsidRDefault="00FC1EAF" w:rsidP="008764E5">
            <w:pPr>
              <w:pStyle w:val="TAL"/>
              <w:rPr>
                <w:rFonts w:cs="Arial"/>
                <w:szCs w:val="18"/>
              </w:rPr>
            </w:pPr>
          </w:p>
          <w:p w14:paraId="7619788B" w14:textId="77777777" w:rsidR="00FC1EAF" w:rsidRDefault="00FC1EAF" w:rsidP="008764E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A326D13" w14:textId="77777777" w:rsidR="00FC1EAF" w:rsidRDefault="00FC1EAF" w:rsidP="008764E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B8F400E" w14:textId="77777777" w:rsidR="00FC1EAF" w:rsidRDefault="00FC1EAF" w:rsidP="008764E5">
            <w:pPr>
              <w:pStyle w:val="TAL"/>
              <w:rPr>
                <w:lang w:eastAsia="zh-CN"/>
              </w:rPr>
            </w:pPr>
          </w:p>
          <w:p w14:paraId="11991DE0"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A1BC41C"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563F46AE"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487594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777D67F"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B6CB5B4"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1483A5FE"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0B7F758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88648" w14:textId="77777777" w:rsidR="00FC1EAF" w:rsidRDefault="00FC1EAF" w:rsidP="008764E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6D478D0" w14:textId="77777777" w:rsidR="00FC1EAF" w:rsidRDefault="00FC1EAF" w:rsidP="008764E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202B7265" w14:textId="77777777" w:rsidR="00FC1EAF" w:rsidRDefault="00FC1EAF" w:rsidP="008764E5">
            <w:pPr>
              <w:pStyle w:val="TAL"/>
              <w:rPr>
                <w:rFonts w:cs="Arial"/>
                <w:szCs w:val="18"/>
              </w:rPr>
            </w:pPr>
          </w:p>
          <w:p w14:paraId="3DD05453" w14:textId="77777777" w:rsidR="00FC1EAF" w:rsidRDefault="00FC1EAF" w:rsidP="008764E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C3FC080" w14:textId="77777777" w:rsidR="00FC1EAF" w:rsidRDefault="00FC1EAF" w:rsidP="008764E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4C8F23A" w14:textId="77777777" w:rsidR="00FC1EAF" w:rsidRDefault="00FC1EAF" w:rsidP="008764E5">
            <w:pPr>
              <w:pStyle w:val="TAL"/>
              <w:rPr>
                <w:lang w:eastAsia="zh-CN"/>
              </w:rPr>
            </w:pPr>
          </w:p>
          <w:p w14:paraId="1C015B23"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B120CCD"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7E82126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09C679"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50FF8EF"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0CDAEA9"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0DB247F7"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97D17D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D32C8" w14:textId="77777777" w:rsidR="00FC1EAF" w:rsidRDefault="00FC1EAF" w:rsidP="008764E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22201F7" w14:textId="77777777" w:rsidR="00FC1EAF" w:rsidRDefault="00FC1EAF" w:rsidP="008764E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DB23C5E" w14:textId="77777777" w:rsidR="00FC1EAF" w:rsidRDefault="00FC1EAF" w:rsidP="008764E5">
            <w:pPr>
              <w:pStyle w:val="TAL"/>
              <w:rPr>
                <w:rFonts w:cs="Arial"/>
                <w:szCs w:val="18"/>
              </w:rPr>
            </w:pPr>
          </w:p>
          <w:p w14:paraId="49C2C19B" w14:textId="77777777" w:rsidR="00FC1EAF" w:rsidRDefault="00FC1EAF" w:rsidP="008764E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F8A40E2" w14:textId="77777777" w:rsidR="00FC1EAF" w:rsidRDefault="00FC1EAF" w:rsidP="008764E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E7F552" w14:textId="77777777" w:rsidR="00FC1EAF" w:rsidRDefault="00FC1EAF" w:rsidP="008764E5">
            <w:pPr>
              <w:pStyle w:val="TAL"/>
              <w:rPr>
                <w:lang w:eastAsia="zh-CN"/>
              </w:rPr>
            </w:pPr>
          </w:p>
          <w:p w14:paraId="2EBB0EC0" w14:textId="77777777" w:rsidR="00FC1EAF" w:rsidRDefault="00FC1EAF" w:rsidP="008764E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31ABEC"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619D643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E1A3F89"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0045566"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14CC973"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39D91EBD"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9C00A7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7A0FE" w14:textId="77777777" w:rsidR="00FC1EAF" w:rsidRPr="003D20C0" w:rsidRDefault="00FC1EAF" w:rsidP="008764E5">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2B7F19C" w14:textId="77777777" w:rsidR="00FC1EAF" w:rsidRPr="00690A26" w:rsidRDefault="00FC1EAF" w:rsidP="008764E5">
            <w:pPr>
              <w:pStyle w:val="TAL"/>
              <w:rPr>
                <w:rFonts w:cs="Arial"/>
                <w:szCs w:val="18"/>
              </w:rPr>
            </w:pPr>
            <w:r>
              <w:rPr>
                <w:rFonts w:cs="Arial"/>
                <w:szCs w:val="18"/>
              </w:rPr>
              <w:t>It indicates the i</w:t>
            </w:r>
            <w:r w:rsidRPr="00690A26">
              <w:rPr>
                <w:rFonts w:cs="Arial"/>
                <w:szCs w:val="18"/>
              </w:rPr>
              <w:t>dentity of the UDM group that is served by the UDM instance.</w:t>
            </w:r>
          </w:p>
          <w:p w14:paraId="75BCD67E" w14:textId="77777777" w:rsidR="00FC1EAF" w:rsidRDefault="00FC1EAF" w:rsidP="008764E5">
            <w:pPr>
              <w:pStyle w:val="TAL"/>
              <w:rPr>
                <w:rFonts w:cs="Arial"/>
                <w:szCs w:val="18"/>
              </w:rPr>
            </w:pPr>
            <w:r w:rsidRPr="00690A26">
              <w:rPr>
                <w:rFonts w:cs="Arial"/>
                <w:szCs w:val="18"/>
              </w:rPr>
              <w:t>If not provided, the UDM instance does not pertain to any UDM group.</w:t>
            </w:r>
          </w:p>
          <w:p w14:paraId="687DA465" w14:textId="77777777" w:rsidR="00FC1EAF" w:rsidRDefault="00FC1EAF" w:rsidP="008764E5">
            <w:pPr>
              <w:keepLines/>
              <w:tabs>
                <w:tab w:val="decimal" w:pos="0"/>
              </w:tabs>
              <w:spacing w:line="0" w:lineRule="atLeast"/>
              <w:rPr>
                <w:rFonts w:ascii="Arial" w:eastAsia="等线" w:hAnsi="Arial" w:cs="Arial"/>
                <w:sz w:val="18"/>
                <w:szCs w:val="18"/>
                <w:lang w:eastAsia="en-GB"/>
              </w:rPr>
            </w:pPr>
          </w:p>
          <w:p w14:paraId="3718A403" w14:textId="77777777" w:rsidR="00FC1EAF" w:rsidRDefault="00FC1EAF" w:rsidP="008764E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58E174" w14:textId="77777777" w:rsidR="00FC1EAF" w:rsidRPr="0014476B" w:rsidRDefault="00FC1EAF" w:rsidP="008764E5">
            <w:pPr>
              <w:pStyle w:val="TAL"/>
            </w:pPr>
            <w:r w:rsidRPr="0014476B">
              <w:t>type: String</w:t>
            </w:r>
          </w:p>
          <w:p w14:paraId="37CDFB3A" w14:textId="77777777" w:rsidR="00FC1EAF" w:rsidRPr="0014476B" w:rsidRDefault="00FC1EAF" w:rsidP="008764E5">
            <w:pPr>
              <w:pStyle w:val="TAL"/>
            </w:pPr>
            <w:r w:rsidRPr="0014476B">
              <w:t xml:space="preserve">multiplicity: </w:t>
            </w:r>
            <w:proofErr w:type="gramStart"/>
            <w:r w:rsidRPr="0014476B">
              <w:t>0..</w:t>
            </w:r>
            <w:proofErr w:type="gramEnd"/>
            <w:r w:rsidRPr="0014476B">
              <w:t>1</w:t>
            </w:r>
          </w:p>
          <w:p w14:paraId="742BC2F9" w14:textId="77777777" w:rsidR="00FC1EAF" w:rsidRPr="00B03BA6" w:rsidRDefault="00FC1EAF" w:rsidP="008764E5">
            <w:pPr>
              <w:pStyle w:val="TAL"/>
            </w:pPr>
            <w:r w:rsidRPr="00B03BA6">
              <w:t>isOrdered: N/A</w:t>
            </w:r>
          </w:p>
          <w:p w14:paraId="4DE3C1AB" w14:textId="77777777" w:rsidR="00FC1EAF" w:rsidRPr="003445BA" w:rsidRDefault="00FC1EAF" w:rsidP="008764E5">
            <w:pPr>
              <w:pStyle w:val="TAL"/>
            </w:pPr>
            <w:r w:rsidRPr="00B03BA6">
              <w:t>isUnique: NA</w:t>
            </w:r>
          </w:p>
          <w:p w14:paraId="358996A9" w14:textId="77777777" w:rsidR="00FC1EAF" w:rsidRPr="00405E6A" w:rsidRDefault="00FC1EAF" w:rsidP="008764E5">
            <w:pPr>
              <w:pStyle w:val="TAL"/>
            </w:pPr>
            <w:r w:rsidRPr="00405E6A">
              <w:t>defaultValue: None</w:t>
            </w:r>
          </w:p>
          <w:p w14:paraId="7A65AD8E" w14:textId="77777777" w:rsidR="00FC1EAF" w:rsidRDefault="00FC1EAF" w:rsidP="008764E5">
            <w:pPr>
              <w:keepLines/>
              <w:spacing w:after="0"/>
              <w:rPr>
                <w:rFonts w:ascii="Arial" w:hAnsi="Arial" w:cs="Arial"/>
                <w:sz w:val="18"/>
                <w:szCs w:val="18"/>
              </w:rPr>
            </w:pPr>
            <w:r w:rsidRPr="005E1DB6">
              <w:t xml:space="preserve">isNullable: </w:t>
            </w:r>
            <w:r w:rsidRPr="0021260C">
              <w:t>False</w:t>
            </w:r>
          </w:p>
        </w:tc>
      </w:tr>
      <w:tr w:rsidR="00FC1EAF" w14:paraId="409CF5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E1DAB" w14:textId="77777777" w:rsidR="00FC1EAF" w:rsidRPr="003D20C0"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A509EF" w14:textId="77777777" w:rsidR="00FC1EAF" w:rsidRDefault="00FC1EAF" w:rsidP="008764E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567ABD03" w14:textId="77777777" w:rsidR="00FC1EAF" w:rsidRDefault="00FC1EAF" w:rsidP="008764E5">
            <w:pPr>
              <w:pStyle w:val="TAL"/>
              <w:rPr>
                <w:rFonts w:cs="Arial"/>
                <w:szCs w:val="18"/>
              </w:rPr>
            </w:pPr>
          </w:p>
          <w:p w14:paraId="3DB1F5DB" w14:textId="77777777" w:rsidR="00FC1EAF" w:rsidRDefault="00FC1EAF" w:rsidP="008764E5">
            <w:pPr>
              <w:pStyle w:val="TAL"/>
              <w:rPr>
                <w:rFonts w:cs="Arial"/>
                <w:szCs w:val="18"/>
              </w:rPr>
            </w:pPr>
          </w:p>
          <w:p w14:paraId="6F31A8B9" w14:textId="77777777" w:rsidR="00FC1EAF" w:rsidRDefault="00FC1EAF" w:rsidP="008764E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F22BD10" w14:textId="77777777" w:rsidR="00FC1EAF" w:rsidRPr="002A1C02" w:rsidRDefault="00FC1EAF" w:rsidP="008764E5">
            <w:pPr>
              <w:pStyle w:val="TAL"/>
            </w:pPr>
            <w:r w:rsidRPr="002A1C02">
              <w:t xml:space="preserve">type: </w:t>
            </w:r>
            <w:proofErr w:type="spellStart"/>
            <w:r w:rsidRPr="00BF131A">
              <w:t>SupiRange</w:t>
            </w:r>
            <w:proofErr w:type="spellEnd"/>
          </w:p>
          <w:p w14:paraId="52BBF264" w14:textId="77777777" w:rsidR="00FC1EAF" w:rsidRPr="00EB5968" w:rsidRDefault="00FC1EAF" w:rsidP="008764E5">
            <w:pPr>
              <w:pStyle w:val="TAL"/>
            </w:pPr>
            <w:r w:rsidRPr="00EB5968">
              <w:t xml:space="preserve">multiplicity: </w:t>
            </w:r>
            <w:proofErr w:type="gramStart"/>
            <w:r>
              <w:t>1..</w:t>
            </w:r>
            <w:proofErr w:type="gramEnd"/>
            <w:r>
              <w:t>*</w:t>
            </w:r>
          </w:p>
          <w:p w14:paraId="0F4ECF88" w14:textId="77777777" w:rsidR="00FC1EAF" w:rsidRPr="00E2198D" w:rsidRDefault="00FC1EAF" w:rsidP="008764E5">
            <w:pPr>
              <w:pStyle w:val="TAL"/>
            </w:pPr>
            <w:r w:rsidRPr="00E2198D">
              <w:t xml:space="preserve">isOrdered: </w:t>
            </w:r>
            <w:r>
              <w:t>False</w:t>
            </w:r>
          </w:p>
          <w:p w14:paraId="5D7C48C8" w14:textId="77777777" w:rsidR="00FC1EAF" w:rsidRPr="00264099" w:rsidRDefault="00FC1EAF" w:rsidP="008764E5">
            <w:pPr>
              <w:pStyle w:val="TAL"/>
            </w:pPr>
            <w:r w:rsidRPr="00264099">
              <w:t xml:space="preserve">isUnique: </w:t>
            </w:r>
            <w:r>
              <w:t>True</w:t>
            </w:r>
          </w:p>
          <w:p w14:paraId="0400F93A" w14:textId="77777777" w:rsidR="00FC1EAF" w:rsidRPr="00133008" w:rsidRDefault="00FC1EAF" w:rsidP="008764E5">
            <w:pPr>
              <w:pStyle w:val="TAL"/>
            </w:pPr>
            <w:r w:rsidRPr="00133008">
              <w:t>defaultValue: None</w:t>
            </w:r>
          </w:p>
          <w:p w14:paraId="3465CE02" w14:textId="77777777" w:rsidR="00FC1EAF" w:rsidRDefault="00FC1EAF" w:rsidP="008764E5">
            <w:pPr>
              <w:keepLines/>
              <w:spacing w:after="0"/>
              <w:rPr>
                <w:rFonts w:ascii="Arial" w:hAnsi="Arial" w:cs="Arial"/>
                <w:sz w:val="18"/>
                <w:szCs w:val="18"/>
              </w:rPr>
            </w:pPr>
            <w:r w:rsidRPr="0014476B">
              <w:rPr>
                <w:rFonts w:ascii="Arial" w:hAnsi="Arial"/>
                <w:sz w:val="18"/>
              </w:rPr>
              <w:t>isNullable: False</w:t>
            </w:r>
          </w:p>
        </w:tc>
      </w:tr>
      <w:tr w:rsidR="00FC1EAF" w14:paraId="138AB61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104A2" w14:textId="77777777" w:rsidR="00FC1EAF" w:rsidRPr="003D20C0" w:rsidRDefault="00FC1EAF" w:rsidP="008764E5">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09B9C1C" w14:textId="77777777" w:rsidR="00FC1EAF" w:rsidRDefault="00FC1EAF" w:rsidP="008764E5">
            <w:pPr>
              <w:pStyle w:val="TAL"/>
            </w:pPr>
            <w:r>
              <w:rPr>
                <w:rFonts w:cs="Arial"/>
                <w:szCs w:val="18"/>
              </w:rPr>
              <w:t>It represents l</w:t>
            </w:r>
            <w:r w:rsidRPr="00690A26">
              <w:rPr>
                <w:rFonts w:cs="Arial"/>
                <w:szCs w:val="18"/>
              </w:rPr>
              <w:t>ist of ranges of GPSIs whose profile data is available in the UDM instance.</w:t>
            </w:r>
          </w:p>
          <w:p w14:paraId="7CC0AF2A" w14:textId="77777777" w:rsidR="00FC1EAF" w:rsidRDefault="00FC1EAF" w:rsidP="008764E5">
            <w:pPr>
              <w:pStyle w:val="TAL"/>
              <w:rPr>
                <w:rFonts w:cs="Arial"/>
                <w:szCs w:val="18"/>
              </w:rPr>
            </w:pPr>
          </w:p>
          <w:p w14:paraId="070CEC07" w14:textId="77777777" w:rsidR="00FC1EAF" w:rsidRDefault="00FC1EAF" w:rsidP="008764E5">
            <w:pPr>
              <w:pStyle w:val="TAL"/>
              <w:rPr>
                <w:rFonts w:cs="Arial"/>
                <w:szCs w:val="18"/>
              </w:rPr>
            </w:pPr>
          </w:p>
          <w:p w14:paraId="15C76F22" w14:textId="77777777" w:rsidR="00FC1EAF" w:rsidRDefault="00FC1EAF" w:rsidP="008764E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EFF33BC" w14:textId="77777777" w:rsidR="00FC1EAF" w:rsidRPr="002A1C02" w:rsidRDefault="00FC1EAF" w:rsidP="008764E5">
            <w:pPr>
              <w:pStyle w:val="TAL"/>
            </w:pPr>
            <w:r w:rsidRPr="002A1C02">
              <w:t xml:space="preserve">type: </w:t>
            </w:r>
            <w:proofErr w:type="spellStart"/>
            <w:r w:rsidRPr="0014476B">
              <w:t>IdentityRange</w:t>
            </w:r>
            <w:proofErr w:type="spellEnd"/>
          </w:p>
          <w:p w14:paraId="3F70789B" w14:textId="77777777" w:rsidR="00FC1EAF" w:rsidRPr="00EB5968" w:rsidRDefault="00FC1EAF" w:rsidP="008764E5">
            <w:pPr>
              <w:pStyle w:val="TAL"/>
            </w:pPr>
            <w:r w:rsidRPr="00EB5968">
              <w:t xml:space="preserve">multiplicity: </w:t>
            </w:r>
            <w:proofErr w:type="gramStart"/>
            <w:r>
              <w:t>1..</w:t>
            </w:r>
            <w:proofErr w:type="gramEnd"/>
            <w:r>
              <w:t>*</w:t>
            </w:r>
          </w:p>
          <w:p w14:paraId="58CFACD2" w14:textId="77777777" w:rsidR="00FC1EAF" w:rsidRPr="00E2198D" w:rsidRDefault="00FC1EAF" w:rsidP="008764E5">
            <w:pPr>
              <w:pStyle w:val="TAL"/>
            </w:pPr>
            <w:r w:rsidRPr="00E2198D">
              <w:t xml:space="preserve">isOrdered: </w:t>
            </w:r>
            <w:r>
              <w:t>False</w:t>
            </w:r>
          </w:p>
          <w:p w14:paraId="3225DE50" w14:textId="77777777" w:rsidR="00FC1EAF" w:rsidRPr="00264099" w:rsidRDefault="00FC1EAF" w:rsidP="008764E5">
            <w:pPr>
              <w:pStyle w:val="TAL"/>
            </w:pPr>
            <w:r w:rsidRPr="00264099">
              <w:t xml:space="preserve">isUnique: </w:t>
            </w:r>
            <w:r>
              <w:t>True</w:t>
            </w:r>
          </w:p>
          <w:p w14:paraId="71CE7DB9" w14:textId="77777777" w:rsidR="00FC1EAF" w:rsidRPr="00133008" w:rsidRDefault="00FC1EAF" w:rsidP="008764E5">
            <w:pPr>
              <w:pStyle w:val="TAL"/>
            </w:pPr>
            <w:r w:rsidRPr="00133008">
              <w:t>defaultValue: None</w:t>
            </w:r>
          </w:p>
          <w:p w14:paraId="19BA1A2B" w14:textId="77777777" w:rsidR="00FC1EAF" w:rsidRDefault="00FC1EAF" w:rsidP="008764E5">
            <w:pPr>
              <w:keepLines/>
              <w:spacing w:after="0"/>
              <w:rPr>
                <w:rFonts w:ascii="Arial" w:hAnsi="Arial" w:cs="Arial"/>
                <w:sz w:val="18"/>
                <w:szCs w:val="18"/>
              </w:rPr>
            </w:pPr>
            <w:r w:rsidRPr="0014476B">
              <w:t>isNullable: False</w:t>
            </w:r>
          </w:p>
        </w:tc>
      </w:tr>
      <w:tr w:rsidR="00FC1EAF" w14:paraId="27C83A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97636" w14:textId="77777777" w:rsidR="00FC1EAF" w:rsidRPr="003D20C0" w:rsidRDefault="00FC1EAF" w:rsidP="008764E5">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DB8E33E" w14:textId="77777777" w:rsidR="00FC1EAF" w:rsidRDefault="00FC1EAF" w:rsidP="008764E5">
            <w:pPr>
              <w:pStyle w:val="TAL"/>
            </w:pPr>
            <w:r>
              <w:rPr>
                <w:rFonts w:cs="Arial"/>
                <w:szCs w:val="18"/>
              </w:rPr>
              <w:t>It represents l</w:t>
            </w:r>
            <w:r w:rsidRPr="00690A26">
              <w:rPr>
                <w:rFonts w:cs="Arial"/>
                <w:szCs w:val="18"/>
              </w:rPr>
              <w:t>ist of ranges of external groups whose profile data is available in the UDM instance.</w:t>
            </w:r>
          </w:p>
          <w:p w14:paraId="08F26B0A" w14:textId="77777777" w:rsidR="00FC1EAF" w:rsidRDefault="00FC1EAF" w:rsidP="008764E5">
            <w:pPr>
              <w:pStyle w:val="TAL"/>
              <w:rPr>
                <w:rFonts w:cs="Arial"/>
                <w:szCs w:val="18"/>
              </w:rPr>
            </w:pPr>
          </w:p>
          <w:p w14:paraId="570103DF" w14:textId="77777777" w:rsidR="00FC1EAF" w:rsidRDefault="00FC1EAF" w:rsidP="008764E5">
            <w:pPr>
              <w:pStyle w:val="TAL"/>
              <w:rPr>
                <w:rFonts w:cs="Arial"/>
                <w:szCs w:val="18"/>
              </w:rPr>
            </w:pPr>
          </w:p>
          <w:p w14:paraId="5CFE666A" w14:textId="77777777" w:rsidR="00FC1EAF" w:rsidRDefault="00FC1EAF"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6ABD9A2" w14:textId="77777777" w:rsidR="00FC1EAF" w:rsidRPr="002A1C02" w:rsidRDefault="00FC1EAF" w:rsidP="008764E5">
            <w:pPr>
              <w:pStyle w:val="TAL"/>
            </w:pPr>
            <w:r w:rsidRPr="002A1C02">
              <w:t xml:space="preserve">type: </w:t>
            </w:r>
            <w:proofErr w:type="spellStart"/>
            <w:r w:rsidRPr="0014476B">
              <w:t>IdentityRange</w:t>
            </w:r>
            <w:proofErr w:type="spellEnd"/>
          </w:p>
          <w:p w14:paraId="29C8EFA0" w14:textId="77777777" w:rsidR="00FC1EAF" w:rsidRPr="00EB5968" w:rsidRDefault="00FC1EAF" w:rsidP="008764E5">
            <w:pPr>
              <w:pStyle w:val="TAL"/>
            </w:pPr>
            <w:r w:rsidRPr="00EB5968">
              <w:t xml:space="preserve">multiplicity: </w:t>
            </w:r>
            <w:proofErr w:type="gramStart"/>
            <w:r>
              <w:t>1..</w:t>
            </w:r>
            <w:proofErr w:type="gramEnd"/>
            <w:r>
              <w:t>*</w:t>
            </w:r>
          </w:p>
          <w:p w14:paraId="1C9D8373" w14:textId="77777777" w:rsidR="00FC1EAF" w:rsidRPr="00E2198D" w:rsidRDefault="00FC1EAF" w:rsidP="008764E5">
            <w:pPr>
              <w:pStyle w:val="TAL"/>
            </w:pPr>
            <w:r w:rsidRPr="00E2198D">
              <w:t xml:space="preserve">isOrdered: </w:t>
            </w:r>
            <w:r>
              <w:t>False</w:t>
            </w:r>
          </w:p>
          <w:p w14:paraId="61C8A0B3" w14:textId="77777777" w:rsidR="00FC1EAF" w:rsidRPr="00264099" w:rsidRDefault="00FC1EAF" w:rsidP="008764E5">
            <w:pPr>
              <w:pStyle w:val="TAL"/>
            </w:pPr>
            <w:r w:rsidRPr="00264099">
              <w:t xml:space="preserve">isUnique: </w:t>
            </w:r>
            <w:r>
              <w:t>True</w:t>
            </w:r>
          </w:p>
          <w:p w14:paraId="68C9EFA2" w14:textId="77777777" w:rsidR="00FC1EAF" w:rsidRPr="00133008" w:rsidRDefault="00FC1EAF" w:rsidP="008764E5">
            <w:pPr>
              <w:pStyle w:val="TAL"/>
            </w:pPr>
            <w:r w:rsidRPr="00133008">
              <w:t>defaultValue: None</w:t>
            </w:r>
          </w:p>
          <w:p w14:paraId="25FAF651" w14:textId="77777777" w:rsidR="00FC1EAF" w:rsidRDefault="00FC1EAF" w:rsidP="008764E5">
            <w:pPr>
              <w:keepLines/>
              <w:spacing w:after="0"/>
              <w:rPr>
                <w:rFonts w:ascii="Arial" w:hAnsi="Arial" w:cs="Arial"/>
                <w:sz w:val="18"/>
                <w:szCs w:val="18"/>
              </w:rPr>
            </w:pPr>
            <w:r w:rsidRPr="0014476B">
              <w:rPr>
                <w:rFonts w:ascii="Arial" w:hAnsi="Arial"/>
                <w:sz w:val="18"/>
              </w:rPr>
              <w:t>isNullable: False</w:t>
            </w:r>
          </w:p>
        </w:tc>
      </w:tr>
      <w:tr w:rsidR="00FC1EAF" w14:paraId="6F272ED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0A05" w14:textId="77777777" w:rsidR="00FC1EAF" w:rsidRPr="003D20C0" w:rsidRDefault="00FC1EAF" w:rsidP="008764E5">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CC83D28" w14:textId="77777777" w:rsidR="00FC1EAF" w:rsidRPr="00690A26" w:rsidRDefault="00FC1EAF" w:rsidP="008764E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8DEEB1D" w14:textId="77777777" w:rsidR="00FC1EAF" w:rsidRPr="00690A26" w:rsidRDefault="00FC1EAF" w:rsidP="008764E5">
            <w:pPr>
              <w:pStyle w:val="TAL"/>
            </w:pPr>
            <w:r w:rsidRPr="00690A26">
              <w:rPr>
                <w:rFonts w:cs="Arial"/>
                <w:szCs w:val="18"/>
              </w:rPr>
              <w:t>If not provided, the UDM can serve any Routing Indicator.</w:t>
            </w:r>
          </w:p>
          <w:p w14:paraId="4AEEB198" w14:textId="77777777" w:rsidR="00FC1EAF" w:rsidRDefault="00FC1EAF" w:rsidP="008764E5">
            <w:pPr>
              <w:keepLines/>
              <w:tabs>
                <w:tab w:val="decimal" w:pos="0"/>
              </w:tabs>
              <w:spacing w:line="0" w:lineRule="atLeast"/>
              <w:rPr>
                <w:rFonts w:cs="Arial"/>
                <w:szCs w:val="18"/>
              </w:rPr>
            </w:pPr>
            <w:r w:rsidRPr="00690A26">
              <w:rPr>
                <w:rFonts w:cs="Arial"/>
                <w:szCs w:val="18"/>
              </w:rPr>
              <w:t>Pattern: '^[0-9]{1,4}$'</w:t>
            </w:r>
          </w:p>
          <w:p w14:paraId="421FE9F0" w14:textId="77777777" w:rsidR="00FC1EAF" w:rsidRDefault="00FC1EAF"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D5E6E3C" w14:textId="77777777" w:rsidR="00FC1EAF" w:rsidRPr="0014476B" w:rsidRDefault="00FC1EAF" w:rsidP="008764E5">
            <w:pPr>
              <w:pStyle w:val="TAL"/>
            </w:pPr>
            <w:r w:rsidRPr="0014476B">
              <w:t>type: String</w:t>
            </w:r>
          </w:p>
          <w:p w14:paraId="0AB7C9AB" w14:textId="77777777" w:rsidR="00FC1EAF" w:rsidRPr="0014476B" w:rsidRDefault="00FC1EAF" w:rsidP="008764E5">
            <w:pPr>
              <w:pStyle w:val="TAL"/>
            </w:pPr>
            <w:r w:rsidRPr="0014476B">
              <w:t xml:space="preserve">multiplicity: </w:t>
            </w:r>
            <w:proofErr w:type="gramStart"/>
            <w:r>
              <w:t>1..</w:t>
            </w:r>
            <w:proofErr w:type="gramEnd"/>
            <w:r>
              <w:t>*</w:t>
            </w:r>
          </w:p>
          <w:p w14:paraId="47C05EBE" w14:textId="77777777" w:rsidR="00FC1EAF" w:rsidRPr="00E2198D" w:rsidRDefault="00FC1EAF" w:rsidP="008764E5">
            <w:pPr>
              <w:pStyle w:val="TAL"/>
            </w:pPr>
            <w:r w:rsidRPr="00E2198D">
              <w:t xml:space="preserve">isOrdered: </w:t>
            </w:r>
            <w:r>
              <w:t>False</w:t>
            </w:r>
          </w:p>
          <w:p w14:paraId="39FF6CA6" w14:textId="77777777" w:rsidR="00FC1EAF" w:rsidRPr="00264099" w:rsidRDefault="00FC1EAF" w:rsidP="008764E5">
            <w:pPr>
              <w:pStyle w:val="TAL"/>
            </w:pPr>
            <w:r w:rsidRPr="00264099">
              <w:t xml:space="preserve">isUnique: </w:t>
            </w:r>
            <w:r>
              <w:t>True</w:t>
            </w:r>
          </w:p>
          <w:p w14:paraId="16F7FD0A" w14:textId="77777777" w:rsidR="00FC1EAF" w:rsidRPr="00133008" w:rsidRDefault="00FC1EAF" w:rsidP="008764E5">
            <w:pPr>
              <w:pStyle w:val="TAL"/>
            </w:pPr>
            <w:r w:rsidRPr="00133008">
              <w:t>defaultValue: None</w:t>
            </w:r>
          </w:p>
          <w:p w14:paraId="42B32F37" w14:textId="77777777" w:rsidR="00FC1EAF" w:rsidRDefault="00FC1EAF" w:rsidP="008764E5">
            <w:pPr>
              <w:keepLines/>
              <w:spacing w:after="0"/>
              <w:rPr>
                <w:rFonts w:ascii="Arial" w:hAnsi="Arial" w:cs="Arial"/>
                <w:sz w:val="18"/>
                <w:szCs w:val="18"/>
              </w:rPr>
            </w:pPr>
            <w:r w:rsidRPr="0014476B">
              <w:t>isNullable: False</w:t>
            </w:r>
          </w:p>
        </w:tc>
      </w:tr>
      <w:tr w:rsidR="00FC1EAF" w14:paraId="5D030BF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DC4FA" w14:textId="77777777" w:rsidR="00FC1EAF" w:rsidRPr="003D20C0" w:rsidRDefault="00FC1EAF" w:rsidP="008764E5">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5BA8BDA" w14:textId="77777777" w:rsidR="00FC1EAF" w:rsidRPr="00690A26" w:rsidRDefault="00FC1EAF" w:rsidP="008764E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0940CA6" w14:textId="77777777" w:rsidR="00FC1EAF" w:rsidRDefault="00FC1EAF" w:rsidP="008764E5">
            <w:pPr>
              <w:pStyle w:val="TAL"/>
              <w:rPr>
                <w:rFonts w:cs="Arial"/>
                <w:szCs w:val="18"/>
              </w:rPr>
            </w:pPr>
            <w:r w:rsidRPr="00690A26">
              <w:rPr>
                <w:rFonts w:cs="Arial"/>
                <w:szCs w:val="18"/>
              </w:rPr>
              <w:t>If not provided, it does not imply that the UDM supports all internal groups.</w:t>
            </w:r>
          </w:p>
          <w:p w14:paraId="7AB63011" w14:textId="77777777" w:rsidR="00FC1EAF" w:rsidRDefault="00FC1EAF" w:rsidP="008764E5">
            <w:pPr>
              <w:pStyle w:val="TAL"/>
              <w:rPr>
                <w:rFonts w:cs="Arial"/>
                <w:szCs w:val="18"/>
              </w:rPr>
            </w:pPr>
          </w:p>
          <w:p w14:paraId="3A5EEE71" w14:textId="77777777" w:rsidR="00FC1EAF" w:rsidRDefault="00FC1EAF" w:rsidP="008764E5">
            <w:pPr>
              <w:pStyle w:val="TAL"/>
              <w:rPr>
                <w:rFonts w:cs="Arial"/>
                <w:szCs w:val="18"/>
              </w:rPr>
            </w:pPr>
          </w:p>
          <w:p w14:paraId="66EE3F0A" w14:textId="77777777" w:rsidR="00FC1EAF" w:rsidRDefault="00FC1EAF"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F5423D" w14:textId="77777777" w:rsidR="00FC1EAF" w:rsidRPr="0014476B" w:rsidRDefault="00FC1EAF" w:rsidP="008764E5">
            <w:pPr>
              <w:pStyle w:val="TAL"/>
            </w:pPr>
            <w:r w:rsidRPr="0014476B">
              <w:t xml:space="preserve">type: </w:t>
            </w:r>
            <w:proofErr w:type="spellStart"/>
            <w:r w:rsidRPr="00690A26">
              <w:t>InternalGroupIdRange</w:t>
            </w:r>
            <w:proofErr w:type="spellEnd"/>
          </w:p>
          <w:p w14:paraId="47FB15AC" w14:textId="77777777" w:rsidR="00FC1EAF" w:rsidRPr="0014476B" w:rsidRDefault="00FC1EAF" w:rsidP="008764E5">
            <w:pPr>
              <w:pStyle w:val="TAL"/>
            </w:pPr>
            <w:r w:rsidRPr="0014476B">
              <w:t xml:space="preserve">multiplicity: </w:t>
            </w:r>
            <w:proofErr w:type="gramStart"/>
            <w:r>
              <w:t>1..</w:t>
            </w:r>
            <w:proofErr w:type="gramEnd"/>
            <w:r>
              <w:t>*</w:t>
            </w:r>
          </w:p>
          <w:p w14:paraId="067B3676" w14:textId="77777777" w:rsidR="00FC1EAF" w:rsidRPr="00E2198D" w:rsidRDefault="00FC1EAF" w:rsidP="008764E5">
            <w:pPr>
              <w:pStyle w:val="TAL"/>
            </w:pPr>
            <w:r w:rsidRPr="00E2198D">
              <w:t xml:space="preserve">isOrdered: </w:t>
            </w:r>
            <w:r>
              <w:t>False</w:t>
            </w:r>
          </w:p>
          <w:p w14:paraId="3FE51194" w14:textId="77777777" w:rsidR="00FC1EAF" w:rsidRPr="00264099" w:rsidRDefault="00FC1EAF" w:rsidP="008764E5">
            <w:pPr>
              <w:pStyle w:val="TAL"/>
            </w:pPr>
            <w:r w:rsidRPr="00264099">
              <w:t xml:space="preserve">isUnique: </w:t>
            </w:r>
            <w:r>
              <w:t>True</w:t>
            </w:r>
          </w:p>
          <w:p w14:paraId="51E023E5" w14:textId="77777777" w:rsidR="00FC1EAF" w:rsidRPr="00133008" w:rsidRDefault="00FC1EAF" w:rsidP="008764E5">
            <w:pPr>
              <w:pStyle w:val="TAL"/>
            </w:pPr>
            <w:r w:rsidRPr="00133008">
              <w:t>defaultValue: None</w:t>
            </w:r>
          </w:p>
          <w:p w14:paraId="1ECDECD3" w14:textId="77777777" w:rsidR="00FC1EAF" w:rsidRDefault="00FC1EAF" w:rsidP="008764E5">
            <w:pPr>
              <w:keepLines/>
              <w:spacing w:after="0"/>
              <w:rPr>
                <w:rFonts w:ascii="Arial" w:hAnsi="Arial" w:cs="Arial"/>
                <w:sz w:val="18"/>
                <w:szCs w:val="18"/>
              </w:rPr>
            </w:pPr>
            <w:r w:rsidRPr="0014476B">
              <w:t>isNullable: False</w:t>
            </w:r>
          </w:p>
        </w:tc>
      </w:tr>
      <w:tr w:rsidR="00FC1EAF" w14:paraId="4042356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E7D69" w14:textId="77777777" w:rsidR="00FC1EAF" w:rsidRPr="003D20C0" w:rsidRDefault="00FC1EAF" w:rsidP="008764E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04E02F4" w14:textId="77777777" w:rsidR="00FC1EAF" w:rsidRDefault="00FC1EAF" w:rsidP="008764E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BD4345D" w14:textId="77777777" w:rsidR="00FC1EAF" w:rsidRDefault="00FC1EAF" w:rsidP="008764E5">
            <w:pPr>
              <w:pStyle w:val="TAL"/>
              <w:rPr>
                <w:rFonts w:cs="Arial"/>
                <w:szCs w:val="18"/>
              </w:rPr>
            </w:pPr>
          </w:p>
          <w:p w14:paraId="76E9B8EF" w14:textId="77777777" w:rsidR="00FC1EAF" w:rsidRDefault="00FC1EAF" w:rsidP="008764E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68B144" w14:textId="77777777" w:rsidR="00FC1EAF" w:rsidRPr="00C00DBE" w:rsidRDefault="00FC1EAF" w:rsidP="008764E5">
            <w:pPr>
              <w:keepLines/>
              <w:spacing w:after="0"/>
              <w:rPr>
                <w:rFonts w:ascii="Arial" w:hAnsi="Arial"/>
                <w:sz w:val="18"/>
              </w:rPr>
            </w:pPr>
            <w:r w:rsidRPr="00C00DBE">
              <w:rPr>
                <w:rFonts w:ascii="Arial" w:hAnsi="Arial"/>
                <w:sz w:val="18"/>
              </w:rPr>
              <w:t>type: String</w:t>
            </w:r>
          </w:p>
          <w:p w14:paraId="6E657510" w14:textId="77777777" w:rsidR="00FC1EAF" w:rsidRPr="005659F6" w:rsidRDefault="00FC1EAF" w:rsidP="008764E5">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548CE4A" w14:textId="77777777" w:rsidR="00FC1EAF" w:rsidRPr="005659F6" w:rsidRDefault="00FC1EAF" w:rsidP="008764E5">
            <w:pPr>
              <w:keepLines/>
              <w:spacing w:after="0"/>
              <w:rPr>
                <w:rFonts w:ascii="Arial" w:hAnsi="Arial"/>
                <w:sz w:val="18"/>
              </w:rPr>
            </w:pPr>
            <w:r w:rsidRPr="005659F6">
              <w:rPr>
                <w:rFonts w:ascii="Arial" w:hAnsi="Arial"/>
                <w:sz w:val="18"/>
              </w:rPr>
              <w:t>isOrdered: N/A</w:t>
            </w:r>
          </w:p>
          <w:p w14:paraId="151EC0E1" w14:textId="77777777" w:rsidR="00FC1EAF" w:rsidRPr="0093205A" w:rsidRDefault="00FC1EAF" w:rsidP="008764E5">
            <w:pPr>
              <w:keepLines/>
              <w:spacing w:after="0"/>
              <w:rPr>
                <w:rFonts w:ascii="Arial" w:hAnsi="Arial"/>
                <w:sz w:val="18"/>
              </w:rPr>
            </w:pPr>
            <w:r w:rsidRPr="0093205A">
              <w:rPr>
                <w:rFonts w:ascii="Arial" w:hAnsi="Arial"/>
                <w:sz w:val="18"/>
              </w:rPr>
              <w:t>isUnique: NA</w:t>
            </w:r>
          </w:p>
          <w:p w14:paraId="57DA42F7" w14:textId="77777777" w:rsidR="00FC1EAF" w:rsidRPr="0093205A" w:rsidRDefault="00FC1EAF" w:rsidP="008764E5">
            <w:pPr>
              <w:keepLines/>
              <w:spacing w:after="0"/>
              <w:rPr>
                <w:rFonts w:ascii="Arial" w:hAnsi="Arial"/>
                <w:sz w:val="18"/>
              </w:rPr>
            </w:pPr>
            <w:r w:rsidRPr="0093205A">
              <w:rPr>
                <w:rFonts w:ascii="Arial" w:hAnsi="Arial"/>
                <w:sz w:val="18"/>
              </w:rPr>
              <w:t>defaultValue: None</w:t>
            </w:r>
          </w:p>
          <w:p w14:paraId="6B47E5A7" w14:textId="77777777" w:rsidR="00FC1EAF" w:rsidRDefault="00FC1EAF" w:rsidP="008764E5">
            <w:pPr>
              <w:keepLines/>
              <w:spacing w:after="0"/>
              <w:rPr>
                <w:rFonts w:ascii="Arial" w:hAnsi="Arial" w:cs="Arial"/>
                <w:sz w:val="18"/>
                <w:szCs w:val="18"/>
              </w:rPr>
            </w:pPr>
            <w:r w:rsidRPr="00ED7C71">
              <w:t xml:space="preserve">isNullable: </w:t>
            </w:r>
            <w:r w:rsidRPr="0021260C">
              <w:t>False</w:t>
            </w:r>
          </w:p>
        </w:tc>
      </w:tr>
      <w:tr w:rsidR="00FC1EAF" w14:paraId="1EB09AB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75C1A" w14:textId="77777777" w:rsidR="00FC1EAF" w:rsidRPr="003D20C0" w:rsidRDefault="00FC1EAF" w:rsidP="008764E5">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00652751" w14:textId="77777777" w:rsidR="00FC1EAF" w:rsidRDefault="00FC1EAF" w:rsidP="008764E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3A2080C" w14:textId="77777777" w:rsidR="00FC1EAF" w:rsidRDefault="00FC1EAF" w:rsidP="008764E5">
            <w:pPr>
              <w:pStyle w:val="TAL"/>
              <w:rPr>
                <w:rFonts w:cs="Arial"/>
                <w:szCs w:val="18"/>
              </w:rPr>
            </w:pPr>
          </w:p>
          <w:p w14:paraId="3A1B81FD" w14:textId="77777777" w:rsidR="00FC1EAF" w:rsidRDefault="00FC1EAF" w:rsidP="008764E5">
            <w:pPr>
              <w:pStyle w:val="TAL"/>
              <w:rPr>
                <w:rFonts w:cs="Arial"/>
                <w:szCs w:val="18"/>
              </w:rPr>
            </w:pPr>
          </w:p>
          <w:p w14:paraId="4C568FAA" w14:textId="77777777" w:rsidR="00FC1EAF" w:rsidRDefault="00FC1EAF" w:rsidP="008764E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D254E9" w14:textId="77777777" w:rsidR="00FC1EAF" w:rsidRPr="00C00DBE" w:rsidRDefault="00FC1EAF" w:rsidP="008764E5">
            <w:pPr>
              <w:keepLines/>
              <w:spacing w:after="0"/>
              <w:rPr>
                <w:rFonts w:ascii="Arial" w:hAnsi="Arial"/>
                <w:sz w:val="18"/>
              </w:rPr>
            </w:pPr>
            <w:r w:rsidRPr="00C00DBE">
              <w:rPr>
                <w:rFonts w:ascii="Arial" w:hAnsi="Arial"/>
                <w:sz w:val="18"/>
              </w:rPr>
              <w:t>type: String</w:t>
            </w:r>
          </w:p>
          <w:p w14:paraId="3310348E" w14:textId="77777777" w:rsidR="00FC1EAF" w:rsidRPr="005659F6" w:rsidRDefault="00FC1EAF" w:rsidP="008764E5">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0FBCF11F" w14:textId="77777777" w:rsidR="00FC1EAF" w:rsidRPr="005659F6" w:rsidRDefault="00FC1EAF" w:rsidP="008764E5">
            <w:pPr>
              <w:keepLines/>
              <w:spacing w:after="0"/>
              <w:rPr>
                <w:rFonts w:ascii="Arial" w:hAnsi="Arial"/>
                <w:sz w:val="18"/>
              </w:rPr>
            </w:pPr>
            <w:r w:rsidRPr="005659F6">
              <w:rPr>
                <w:rFonts w:ascii="Arial" w:hAnsi="Arial"/>
                <w:sz w:val="18"/>
              </w:rPr>
              <w:t>isOrdered: N/A</w:t>
            </w:r>
          </w:p>
          <w:p w14:paraId="5E7AFB51" w14:textId="77777777" w:rsidR="00FC1EAF" w:rsidRPr="0093205A" w:rsidRDefault="00FC1EAF" w:rsidP="008764E5">
            <w:pPr>
              <w:keepLines/>
              <w:spacing w:after="0"/>
              <w:rPr>
                <w:rFonts w:ascii="Arial" w:hAnsi="Arial"/>
                <w:sz w:val="18"/>
              </w:rPr>
            </w:pPr>
            <w:r w:rsidRPr="0093205A">
              <w:rPr>
                <w:rFonts w:ascii="Arial" w:hAnsi="Arial"/>
                <w:sz w:val="18"/>
              </w:rPr>
              <w:t>isUnique: NA</w:t>
            </w:r>
          </w:p>
          <w:p w14:paraId="2F083016" w14:textId="77777777" w:rsidR="00FC1EAF" w:rsidRPr="0093205A" w:rsidRDefault="00FC1EAF" w:rsidP="008764E5">
            <w:pPr>
              <w:keepLines/>
              <w:spacing w:after="0"/>
              <w:rPr>
                <w:rFonts w:ascii="Arial" w:hAnsi="Arial"/>
                <w:sz w:val="18"/>
              </w:rPr>
            </w:pPr>
            <w:r w:rsidRPr="0093205A">
              <w:rPr>
                <w:rFonts w:ascii="Arial" w:hAnsi="Arial"/>
                <w:sz w:val="18"/>
              </w:rPr>
              <w:t>defaultValue: None</w:t>
            </w:r>
          </w:p>
          <w:p w14:paraId="682997C7" w14:textId="77777777" w:rsidR="00FC1EAF" w:rsidRDefault="00FC1EAF" w:rsidP="008764E5">
            <w:pPr>
              <w:keepLines/>
              <w:spacing w:after="0"/>
              <w:rPr>
                <w:rFonts w:ascii="Arial" w:hAnsi="Arial" w:cs="Arial"/>
                <w:sz w:val="18"/>
                <w:szCs w:val="18"/>
              </w:rPr>
            </w:pPr>
            <w:r w:rsidRPr="00ED7C71">
              <w:t xml:space="preserve">isNullable: </w:t>
            </w:r>
            <w:r w:rsidRPr="0021260C">
              <w:t>False</w:t>
            </w:r>
          </w:p>
        </w:tc>
      </w:tr>
      <w:tr w:rsidR="00FC1EAF" w14:paraId="3D6388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B3344" w14:textId="77777777" w:rsidR="00FC1EAF" w:rsidRPr="003D20C0" w:rsidRDefault="00FC1EAF" w:rsidP="008764E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C5AB609" w14:textId="77777777" w:rsidR="00FC1EAF" w:rsidRDefault="00FC1EAF" w:rsidP="008764E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063456" w14:textId="77777777" w:rsidR="00FC1EAF" w:rsidRDefault="00FC1EAF" w:rsidP="008764E5">
            <w:pPr>
              <w:pStyle w:val="TAL"/>
              <w:rPr>
                <w:rFonts w:cs="Arial"/>
                <w:szCs w:val="18"/>
              </w:rPr>
            </w:pPr>
          </w:p>
          <w:p w14:paraId="1C12A282" w14:textId="77777777" w:rsidR="00FC1EAF" w:rsidRDefault="00FC1EAF" w:rsidP="008764E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111D9" w14:textId="77777777" w:rsidR="00FC1EAF" w:rsidRPr="00C00DBE" w:rsidRDefault="00FC1EAF" w:rsidP="008764E5">
            <w:pPr>
              <w:keepLines/>
              <w:spacing w:after="0"/>
              <w:rPr>
                <w:rFonts w:ascii="Arial" w:hAnsi="Arial"/>
                <w:sz w:val="18"/>
              </w:rPr>
            </w:pPr>
            <w:r w:rsidRPr="00C00DBE">
              <w:rPr>
                <w:rFonts w:ascii="Arial" w:hAnsi="Arial"/>
                <w:sz w:val="18"/>
              </w:rPr>
              <w:t>type: String</w:t>
            </w:r>
          </w:p>
          <w:p w14:paraId="68466348" w14:textId="77777777" w:rsidR="00FC1EAF" w:rsidRPr="005659F6" w:rsidRDefault="00FC1EAF" w:rsidP="008764E5">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6F5BBCDC" w14:textId="77777777" w:rsidR="00FC1EAF" w:rsidRPr="005659F6" w:rsidRDefault="00FC1EAF" w:rsidP="008764E5">
            <w:pPr>
              <w:keepLines/>
              <w:spacing w:after="0"/>
              <w:rPr>
                <w:rFonts w:ascii="Arial" w:hAnsi="Arial"/>
                <w:sz w:val="18"/>
              </w:rPr>
            </w:pPr>
            <w:r w:rsidRPr="005659F6">
              <w:rPr>
                <w:rFonts w:ascii="Arial" w:hAnsi="Arial"/>
                <w:sz w:val="18"/>
              </w:rPr>
              <w:t>isOrdered: N/A</w:t>
            </w:r>
          </w:p>
          <w:p w14:paraId="2D693FDB" w14:textId="77777777" w:rsidR="00FC1EAF" w:rsidRPr="0093205A" w:rsidRDefault="00FC1EAF" w:rsidP="008764E5">
            <w:pPr>
              <w:keepLines/>
              <w:spacing w:after="0"/>
              <w:rPr>
                <w:rFonts w:ascii="Arial" w:hAnsi="Arial"/>
                <w:sz w:val="18"/>
              </w:rPr>
            </w:pPr>
            <w:r w:rsidRPr="0093205A">
              <w:rPr>
                <w:rFonts w:ascii="Arial" w:hAnsi="Arial"/>
                <w:sz w:val="18"/>
              </w:rPr>
              <w:t>isUnique: NA</w:t>
            </w:r>
          </w:p>
          <w:p w14:paraId="39C378D2" w14:textId="77777777" w:rsidR="00FC1EAF" w:rsidRPr="0093205A" w:rsidRDefault="00FC1EAF" w:rsidP="008764E5">
            <w:pPr>
              <w:keepLines/>
              <w:spacing w:after="0"/>
              <w:rPr>
                <w:rFonts w:ascii="Arial" w:hAnsi="Arial"/>
                <w:sz w:val="18"/>
              </w:rPr>
            </w:pPr>
            <w:r w:rsidRPr="0093205A">
              <w:rPr>
                <w:rFonts w:ascii="Arial" w:hAnsi="Arial"/>
                <w:sz w:val="18"/>
              </w:rPr>
              <w:t>defaultValue: None</w:t>
            </w:r>
          </w:p>
          <w:p w14:paraId="1AFED5FA" w14:textId="77777777" w:rsidR="00FC1EAF" w:rsidRDefault="00FC1EAF" w:rsidP="008764E5">
            <w:pPr>
              <w:keepLines/>
              <w:spacing w:after="0"/>
              <w:rPr>
                <w:rFonts w:ascii="Arial" w:hAnsi="Arial" w:cs="Arial"/>
                <w:sz w:val="18"/>
                <w:szCs w:val="18"/>
              </w:rPr>
            </w:pPr>
            <w:r w:rsidRPr="00ED7C71">
              <w:t xml:space="preserve">isNullable: </w:t>
            </w:r>
            <w:r w:rsidRPr="0021260C">
              <w:t>False</w:t>
            </w:r>
          </w:p>
        </w:tc>
      </w:tr>
      <w:tr w:rsidR="00FC1EAF" w14:paraId="6374474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67932" w14:textId="77777777" w:rsidR="00FC1EAF" w:rsidRPr="003D20C0" w:rsidRDefault="00FC1EAF" w:rsidP="008764E5">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2144FB4" w14:textId="77777777" w:rsidR="00FC1EAF" w:rsidRDefault="00FC1EAF" w:rsidP="008764E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0426C61" w14:textId="77777777" w:rsidR="00FC1EAF" w:rsidRDefault="00FC1EAF" w:rsidP="008764E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F44A3B8" w14:textId="77777777" w:rsidR="00FC1EAF" w:rsidRDefault="00FC1EAF"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749CBEC" w14:textId="77777777" w:rsidR="00FC1EAF" w:rsidRPr="0014476B" w:rsidRDefault="00FC1EAF" w:rsidP="008764E5">
            <w:pPr>
              <w:pStyle w:val="TAL"/>
            </w:pPr>
            <w:r w:rsidRPr="0014476B">
              <w:t xml:space="preserve">type: </w:t>
            </w:r>
            <w:proofErr w:type="spellStart"/>
            <w:r>
              <w:t>SuciInfo</w:t>
            </w:r>
            <w:proofErr w:type="spellEnd"/>
          </w:p>
          <w:p w14:paraId="3520DCCD" w14:textId="77777777" w:rsidR="00FC1EAF" w:rsidRPr="0014476B" w:rsidRDefault="00FC1EAF" w:rsidP="008764E5">
            <w:pPr>
              <w:pStyle w:val="TAL"/>
            </w:pPr>
            <w:r w:rsidRPr="0014476B">
              <w:t xml:space="preserve">multiplicity: </w:t>
            </w:r>
            <w:proofErr w:type="gramStart"/>
            <w:r>
              <w:t>1..</w:t>
            </w:r>
            <w:proofErr w:type="gramEnd"/>
            <w:r>
              <w:t>*</w:t>
            </w:r>
          </w:p>
          <w:p w14:paraId="48C36390" w14:textId="77777777" w:rsidR="00FC1EAF" w:rsidRPr="00E2198D" w:rsidRDefault="00FC1EAF" w:rsidP="008764E5">
            <w:pPr>
              <w:pStyle w:val="TAL"/>
            </w:pPr>
            <w:r w:rsidRPr="00E2198D">
              <w:t xml:space="preserve">isOrdered: </w:t>
            </w:r>
            <w:r>
              <w:t>False</w:t>
            </w:r>
          </w:p>
          <w:p w14:paraId="0ACF62E8" w14:textId="77777777" w:rsidR="00FC1EAF" w:rsidRPr="00264099" w:rsidRDefault="00FC1EAF" w:rsidP="008764E5">
            <w:pPr>
              <w:pStyle w:val="TAL"/>
            </w:pPr>
            <w:r w:rsidRPr="00264099">
              <w:t xml:space="preserve">isUnique: </w:t>
            </w:r>
            <w:r>
              <w:t>True</w:t>
            </w:r>
          </w:p>
          <w:p w14:paraId="51121EB8" w14:textId="77777777" w:rsidR="00FC1EAF" w:rsidRPr="00133008" w:rsidRDefault="00FC1EAF" w:rsidP="008764E5">
            <w:pPr>
              <w:pStyle w:val="TAL"/>
            </w:pPr>
            <w:r w:rsidRPr="00133008">
              <w:t>defaultValue: None</w:t>
            </w:r>
          </w:p>
          <w:p w14:paraId="3F315AC7" w14:textId="77777777" w:rsidR="00FC1EAF" w:rsidRDefault="00FC1EAF" w:rsidP="008764E5">
            <w:pPr>
              <w:keepLines/>
              <w:spacing w:after="0"/>
              <w:rPr>
                <w:rFonts w:ascii="Arial" w:hAnsi="Arial" w:cs="Arial"/>
                <w:sz w:val="18"/>
                <w:szCs w:val="18"/>
              </w:rPr>
            </w:pPr>
            <w:r w:rsidRPr="00C00DBE">
              <w:rPr>
                <w:rFonts w:ascii="Arial" w:hAnsi="Arial"/>
                <w:sz w:val="18"/>
              </w:rPr>
              <w:t>isNullable: False</w:t>
            </w:r>
          </w:p>
        </w:tc>
      </w:tr>
      <w:tr w:rsidR="00FC1EAF" w14:paraId="6B73C3A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F5777" w14:textId="77777777" w:rsidR="00FC1EAF" w:rsidRPr="003D20C0" w:rsidRDefault="00FC1EAF" w:rsidP="008764E5">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592B66EA" w14:textId="77777777" w:rsidR="00FC1EAF" w:rsidRDefault="00FC1EAF" w:rsidP="008764E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118146B" w14:textId="77777777" w:rsidR="00FC1EAF" w:rsidRDefault="00FC1EAF" w:rsidP="008764E5">
            <w:pPr>
              <w:pStyle w:val="TAL"/>
              <w:rPr>
                <w:rFonts w:cs="Arial"/>
                <w:szCs w:val="18"/>
                <w:lang w:eastAsia="zh-CN"/>
              </w:rPr>
            </w:pPr>
          </w:p>
          <w:p w14:paraId="43D43EE9" w14:textId="77777777" w:rsidR="00FC1EAF" w:rsidRDefault="00FC1EAF" w:rsidP="008764E5">
            <w:pPr>
              <w:pStyle w:val="TAL"/>
              <w:rPr>
                <w:rFonts w:cs="Arial"/>
                <w:szCs w:val="18"/>
                <w:lang w:eastAsia="zh-CN"/>
              </w:rPr>
            </w:pPr>
          </w:p>
          <w:p w14:paraId="407E5C2B" w14:textId="77777777" w:rsidR="00FC1EAF" w:rsidRDefault="00FC1EAF"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AA2AA33" w14:textId="77777777" w:rsidR="00FC1EAF" w:rsidRPr="00C00DBE" w:rsidRDefault="00FC1EAF" w:rsidP="008764E5">
            <w:pPr>
              <w:keepLines/>
              <w:spacing w:after="0"/>
              <w:rPr>
                <w:rFonts w:ascii="Arial" w:hAnsi="Arial"/>
                <w:sz w:val="18"/>
              </w:rPr>
            </w:pPr>
            <w:r w:rsidRPr="00C00DBE">
              <w:rPr>
                <w:rFonts w:ascii="Arial" w:hAnsi="Arial"/>
                <w:sz w:val="18"/>
              </w:rPr>
              <w:t>type: String</w:t>
            </w:r>
          </w:p>
          <w:p w14:paraId="5D68326E" w14:textId="77777777" w:rsidR="00FC1EAF" w:rsidRPr="0014476B" w:rsidRDefault="00FC1EAF" w:rsidP="008764E5">
            <w:pPr>
              <w:pStyle w:val="TAL"/>
            </w:pPr>
            <w:r w:rsidRPr="0014476B">
              <w:t xml:space="preserve">multiplicity: </w:t>
            </w:r>
            <w:proofErr w:type="gramStart"/>
            <w:r>
              <w:t>1..</w:t>
            </w:r>
            <w:proofErr w:type="gramEnd"/>
            <w:r>
              <w:t>*</w:t>
            </w:r>
          </w:p>
          <w:p w14:paraId="01637FE1" w14:textId="77777777" w:rsidR="00FC1EAF" w:rsidRPr="00E2198D" w:rsidRDefault="00FC1EAF" w:rsidP="008764E5">
            <w:pPr>
              <w:pStyle w:val="TAL"/>
            </w:pPr>
            <w:r w:rsidRPr="00E2198D">
              <w:t xml:space="preserve">isOrdered: </w:t>
            </w:r>
            <w:r>
              <w:t>False</w:t>
            </w:r>
          </w:p>
          <w:p w14:paraId="612D8D03" w14:textId="77777777" w:rsidR="00FC1EAF" w:rsidRPr="00264099" w:rsidRDefault="00FC1EAF" w:rsidP="008764E5">
            <w:pPr>
              <w:pStyle w:val="TAL"/>
            </w:pPr>
            <w:r w:rsidRPr="00264099">
              <w:t xml:space="preserve">isUnique: </w:t>
            </w:r>
            <w:r>
              <w:t>True</w:t>
            </w:r>
          </w:p>
          <w:p w14:paraId="2B87A7B9" w14:textId="77777777" w:rsidR="00FC1EAF" w:rsidRPr="00133008" w:rsidRDefault="00FC1EAF" w:rsidP="008764E5">
            <w:pPr>
              <w:pStyle w:val="TAL"/>
            </w:pPr>
            <w:r w:rsidRPr="00133008">
              <w:t>defaultValue: None</w:t>
            </w:r>
          </w:p>
          <w:p w14:paraId="0E3A3E46" w14:textId="77777777" w:rsidR="00FC1EAF" w:rsidRDefault="00FC1EAF" w:rsidP="008764E5">
            <w:pPr>
              <w:keepLines/>
              <w:spacing w:after="0"/>
              <w:rPr>
                <w:rFonts w:ascii="Arial" w:hAnsi="Arial" w:cs="Arial"/>
                <w:sz w:val="18"/>
                <w:szCs w:val="18"/>
              </w:rPr>
            </w:pPr>
            <w:r w:rsidRPr="0014476B">
              <w:t>isNullable: False</w:t>
            </w:r>
          </w:p>
        </w:tc>
      </w:tr>
      <w:tr w:rsidR="00FC1EAF" w14:paraId="5CEB553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55DF8" w14:textId="77777777" w:rsidR="00FC1EAF" w:rsidRPr="003D20C0" w:rsidRDefault="00FC1EAF" w:rsidP="008764E5">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5B92C271" w14:textId="77777777" w:rsidR="00FC1EAF" w:rsidRDefault="00FC1EAF" w:rsidP="008764E5">
            <w:pPr>
              <w:pStyle w:val="TAL"/>
              <w:rPr>
                <w:rFonts w:cs="Arial"/>
                <w:szCs w:val="18"/>
                <w:lang w:eastAsia="zh-CN"/>
              </w:rPr>
            </w:pPr>
            <w:r>
              <w:rPr>
                <w:rFonts w:cs="Arial"/>
                <w:szCs w:val="18"/>
                <w:lang w:eastAsia="zh-CN"/>
              </w:rPr>
              <w:t xml:space="preserve">It </w:t>
            </w:r>
            <w:proofErr w:type="gramStart"/>
            <w:r>
              <w:rPr>
                <w:lang w:eastAsia="zh-CN"/>
              </w:rPr>
              <w:t>i</w:t>
            </w:r>
            <w:r>
              <w:rPr>
                <w:rFonts w:hint="eastAsia"/>
                <w:lang w:eastAsia="zh-CN"/>
              </w:rPr>
              <w:t>ndicating</w:t>
            </w:r>
            <w:proofErr w:type="gramEnd"/>
            <w:r>
              <w:rPr>
                <w:rFonts w:hint="eastAsia"/>
                <w:lang w:eastAsia="zh-CN"/>
              </w:rPr>
              <w:t xml:space="preserve">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83A509A" w14:textId="77777777" w:rsidR="00FC1EAF" w:rsidRDefault="00FC1EAF" w:rsidP="008764E5">
            <w:pPr>
              <w:pStyle w:val="TAL"/>
              <w:rPr>
                <w:rFonts w:cs="Arial"/>
                <w:szCs w:val="18"/>
                <w:lang w:eastAsia="zh-CN"/>
              </w:rPr>
            </w:pPr>
          </w:p>
          <w:p w14:paraId="6032FED5" w14:textId="77777777" w:rsidR="00FC1EAF" w:rsidRDefault="00FC1EAF" w:rsidP="008764E5">
            <w:pPr>
              <w:pStyle w:val="TAL"/>
              <w:rPr>
                <w:rFonts w:cs="Arial"/>
                <w:szCs w:val="18"/>
                <w:lang w:eastAsia="zh-CN"/>
              </w:rPr>
            </w:pPr>
          </w:p>
          <w:p w14:paraId="1F6717E2" w14:textId="77777777" w:rsidR="00FC1EAF" w:rsidRDefault="00FC1EAF" w:rsidP="008764E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10BFF29" w14:textId="77777777" w:rsidR="00FC1EAF" w:rsidRPr="00C00DBE" w:rsidRDefault="00FC1EAF" w:rsidP="008764E5">
            <w:pPr>
              <w:pStyle w:val="TAL"/>
            </w:pPr>
            <w:r w:rsidRPr="00C00DBE">
              <w:t>type: Integer</w:t>
            </w:r>
          </w:p>
          <w:p w14:paraId="54489B5D" w14:textId="77777777" w:rsidR="00FC1EAF" w:rsidRPr="0014476B" w:rsidRDefault="00FC1EAF" w:rsidP="008764E5">
            <w:pPr>
              <w:pStyle w:val="TAL"/>
            </w:pPr>
            <w:r w:rsidRPr="0014476B">
              <w:t xml:space="preserve">multiplicity: </w:t>
            </w:r>
            <w:proofErr w:type="gramStart"/>
            <w:r>
              <w:t>1..</w:t>
            </w:r>
            <w:proofErr w:type="gramEnd"/>
            <w:r>
              <w:t>*</w:t>
            </w:r>
          </w:p>
          <w:p w14:paraId="007D25F7" w14:textId="77777777" w:rsidR="00FC1EAF" w:rsidRPr="00E2198D" w:rsidRDefault="00FC1EAF" w:rsidP="008764E5">
            <w:pPr>
              <w:pStyle w:val="TAL"/>
            </w:pPr>
            <w:r w:rsidRPr="00E2198D">
              <w:t xml:space="preserve">isOrdered: </w:t>
            </w:r>
            <w:r>
              <w:t>False</w:t>
            </w:r>
          </w:p>
          <w:p w14:paraId="5C262CC7" w14:textId="77777777" w:rsidR="00FC1EAF" w:rsidRPr="00264099" w:rsidRDefault="00FC1EAF" w:rsidP="008764E5">
            <w:pPr>
              <w:pStyle w:val="TAL"/>
            </w:pPr>
            <w:r w:rsidRPr="00264099">
              <w:t xml:space="preserve">isUnique: </w:t>
            </w:r>
            <w:r>
              <w:t>True</w:t>
            </w:r>
          </w:p>
          <w:p w14:paraId="3F90A30A" w14:textId="77777777" w:rsidR="00FC1EAF" w:rsidRPr="00133008" w:rsidRDefault="00FC1EAF" w:rsidP="008764E5">
            <w:pPr>
              <w:pStyle w:val="TAL"/>
            </w:pPr>
            <w:r w:rsidRPr="00133008">
              <w:t>defaultValue: None</w:t>
            </w:r>
          </w:p>
          <w:p w14:paraId="2ACB8649" w14:textId="77777777" w:rsidR="00FC1EAF" w:rsidRDefault="00FC1EAF" w:rsidP="008764E5">
            <w:pPr>
              <w:keepLines/>
              <w:spacing w:after="0"/>
              <w:rPr>
                <w:rFonts w:ascii="Arial" w:hAnsi="Arial" w:cs="Arial"/>
                <w:sz w:val="18"/>
                <w:szCs w:val="18"/>
              </w:rPr>
            </w:pPr>
            <w:r w:rsidRPr="0014476B">
              <w:t>isNullable: False</w:t>
            </w:r>
          </w:p>
        </w:tc>
      </w:tr>
      <w:tr w:rsidR="00FC1EAF" w14:paraId="1A69B2F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10FBF" w14:textId="77777777" w:rsidR="00FC1EAF" w:rsidRPr="000B1F83" w:rsidRDefault="00FC1EAF" w:rsidP="008764E5">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435FA63" w14:textId="77777777" w:rsidR="00FC1EAF" w:rsidRPr="003E5B0D" w:rsidRDefault="00FC1EAF" w:rsidP="008764E5">
            <w:pPr>
              <w:pStyle w:val="TAL"/>
            </w:pPr>
            <w:r w:rsidRPr="00972AD1">
              <w:t>It indicates the identity of the UDR group that is served by the UDR instance.</w:t>
            </w:r>
          </w:p>
          <w:p w14:paraId="15D3864D" w14:textId="77777777" w:rsidR="00FC1EAF" w:rsidRPr="005D34BC" w:rsidRDefault="00FC1EAF" w:rsidP="008764E5">
            <w:pPr>
              <w:pStyle w:val="TAL"/>
            </w:pPr>
            <w:r w:rsidRPr="005D34BC">
              <w:t>If not provided, the UDR instance does not pertain to any UDR group.</w:t>
            </w:r>
          </w:p>
          <w:p w14:paraId="6ED405BF" w14:textId="77777777" w:rsidR="00FC1EAF" w:rsidRPr="00EA5E82" w:rsidRDefault="00FC1EAF" w:rsidP="008764E5">
            <w:pPr>
              <w:keepLines/>
              <w:tabs>
                <w:tab w:val="decimal" w:pos="0"/>
              </w:tabs>
              <w:spacing w:line="0" w:lineRule="atLeast"/>
              <w:rPr>
                <w:rFonts w:ascii="Arial" w:hAnsi="Arial"/>
                <w:sz w:val="18"/>
              </w:rPr>
            </w:pPr>
          </w:p>
          <w:p w14:paraId="56ED5F0E" w14:textId="77777777" w:rsidR="00FC1EAF" w:rsidRDefault="00FC1EAF" w:rsidP="008764E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B6480DD" w14:textId="77777777" w:rsidR="00FC1EAF" w:rsidRPr="0014476B" w:rsidRDefault="00FC1EAF" w:rsidP="008764E5">
            <w:pPr>
              <w:pStyle w:val="TAL"/>
            </w:pPr>
            <w:r w:rsidRPr="0014476B">
              <w:t>type: String</w:t>
            </w:r>
          </w:p>
          <w:p w14:paraId="09B083E4" w14:textId="77777777" w:rsidR="00FC1EAF" w:rsidRPr="0014476B" w:rsidRDefault="00FC1EAF" w:rsidP="008764E5">
            <w:pPr>
              <w:pStyle w:val="TAL"/>
            </w:pPr>
            <w:r w:rsidRPr="0014476B">
              <w:t xml:space="preserve">multiplicity: </w:t>
            </w:r>
            <w:proofErr w:type="gramStart"/>
            <w:r w:rsidRPr="0014476B">
              <w:t>0..</w:t>
            </w:r>
            <w:proofErr w:type="gramEnd"/>
            <w:r w:rsidRPr="0014476B">
              <w:t>1</w:t>
            </w:r>
          </w:p>
          <w:p w14:paraId="53C080FE" w14:textId="77777777" w:rsidR="00FC1EAF" w:rsidRPr="00B03BA6" w:rsidRDefault="00FC1EAF" w:rsidP="008764E5">
            <w:pPr>
              <w:pStyle w:val="TAL"/>
            </w:pPr>
            <w:r w:rsidRPr="00B03BA6">
              <w:t>isOrdered: N/A</w:t>
            </w:r>
          </w:p>
          <w:p w14:paraId="1B216ED6" w14:textId="77777777" w:rsidR="00FC1EAF" w:rsidRPr="003445BA" w:rsidRDefault="00FC1EAF" w:rsidP="008764E5">
            <w:pPr>
              <w:pStyle w:val="TAL"/>
            </w:pPr>
            <w:r w:rsidRPr="00B03BA6">
              <w:t>isUnique: NA</w:t>
            </w:r>
          </w:p>
          <w:p w14:paraId="6CA5C40F" w14:textId="77777777" w:rsidR="00FC1EAF" w:rsidRPr="00405E6A" w:rsidRDefault="00FC1EAF" w:rsidP="008764E5">
            <w:pPr>
              <w:pStyle w:val="TAL"/>
            </w:pPr>
            <w:r w:rsidRPr="00405E6A">
              <w:t>defaultValue: None</w:t>
            </w:r>
          </w:p>
          <w:p w14:paraId="2E5F55C2" w14:textId="77777777" w:rsidR="00FC1EAF" w:rsidRDefault="00FC1EAF" w:rsidP="008764E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FC1EAF" w14:paraId="67B90A0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29B9E" w14:textId="77777777" w:rsidR="00FC1EAF" w:rsidRPr="000B1F83" w:rsidRDefault="00FC1EAF" w:rsidP="008764E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318F4F5" w14:textId="77777777" w:rsidR="00FC1EAF" w:rsidRPr="003E5B0D" w:rsidRDefault="00FC1EAF" w:rsidP="008764E5">
            <w:pPr>
              <w:pStyle w:val="TAL"/>
            </w:pPr>
            <w:r w:rsidRPr="00972AD1">
              <w:t>It represents list of ranges of SUPI's whose profile data is available in the UDR instance</w:t>
            </w:r>
            <w:r w:rsidRPr="003E5B0D">
              <w:t>.</w:t>
            </w:r>
          </w:p>
          <w:p w14:paraId="7F7A3ECE" w14:textId="77777777" w:rsidR="00FC1EAF" w:rsidRPr="005D34BC" w:rsidRDefault="00FC1EAF" w:rsidP="008764E5">
            <w:pPr>
              <w:pStyle w:val="TAL"/>
            </w:pPr>
          </w:p>
          <w:p w14:paraId="0FC862F2" w14:textId="77777777" w:rsidR="00FC1EAF" w:rsidRPr="005D34BC" w:rsidRDefault="00FC1EAF" w:rsidP="008764E5">
            <w:pPr>
              <w:pStyle w:val="TAL"/>
            </w:pPr>
          </w:p>
          <w:p w14:paraId="15888601" w14:textId="77777777" w:rsidR="00FC1EAF" w:rsidRDefault="00FC1EAF" w:rsidP="008764E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1898EA9" w14:textId="77777777" w:rsidR="00FC1EAF" w:rsidRPr="002A1C02" w:rsidRDefault="00FC1EAF" w:rsidP="008764E5">
            <w:pPr>
              <w:pStyle w:val="TAL"/>
            </w:pPr>
            <w:r w:rsidRPr="002A1C02">
              <w:t xml:space="preserve">type: </w:t>
            </w:r>
            <w:proofErr w:type="spellStart"/>
            <w:r w:rsidRPr="00BF131A">
              <w:t>SupiRange</w:t>
            </w:r>
            <w:proofErr w:type="spellEnd"/>
          </w:p>
          <w:p w14:paraId="0532A903" w14:textId="77777777" w:rsidR="00FC1EAF" w:rsidRPr="00EB5968" w:rsidRDefault="00FC1EAF" w:rsidP="008764E5">
            <w:pPr>
              <w:pStyle w:val="TAL"/>
            </w:pPr>
            <w:r w:rsidRPr="00EB5968">
              <w:t xml:space="preserve">multiplicity: </w:t>
            </w:r>
            <w:proofErr w:type="gramStart"/>
            <w:r>
              <w:t>1..</w:t>
            </w:r>
            <w:proofErr w:type="gramEnd"/>
            <w:r>
              <w:t>*</w:t>
            </w:r>
          </w:p>
          <w:p w14:paraId="038A93BD" w14:textId="77777777" w:rsidR="00FC1EAF" w:rsidRPr="00E2198D" w:rsidRDefault="00FC1EAF" w:rsidP="008764E5">
            <w:pPr>
              <w:pStyle w:val="TAL"/>
            </w:pPr>
            <w:r w:rsidRPr="00E2198D">
              <w:t xml:space="preserve">isOrdered: </w:t>
            </w:r>
            <w:r>
              <w:t>False</w:t>
            </w:r>
          </w:p>
          <w:p w14:paraId="76525D40" w14:textId="77777777" w:rsidR="00FC1EAF" w:rsidRPr="00264099" w:rsidRDefault="00FC1EAF" w:rsidP="008764E5">
            <w:pPr>
              <w:pStyle w:val="TAL"/>
            </w:pPr>
            <w:r w:rsidRPr="00264099">
              <w:t xml:space="preserve">isUnique: </w:t>
            </w:r>
            <w:r>
              <w:t>True</w:t>
            </w:r>
          </w:p>
          <w:p w14:paraId="50D044CE" w14:textId="77777777" w:rsidR="00FC1EAF" w:rsidRPr="00133008" w:rsidRDefault="00FC1EAF" w:rsidP="008764E5">
            <w:pPr>
              <w:pStyle w:val="TAL"/>
            </w:pPr>
            <w:r w:rsidRPr="00133008">
              <w:t>defaultValue: None</w:t>
            </w:r>
          </w:p>
          <w:p w14:paraId="60EC63AF" w14:textId="77777777" w:rsidR="00FC1EAF" w:rsidRDefault="00FC1EAF" w:rsidP="008764E5">
            <w:pPr>
              <w:keepLines/>
              <w:spacing w:after="0"/>
              <w:rPr>
                <w:rFonts w:ascii="Arial" w:hAnsi="Arial" w:cs="Arial"/>
                <w:sz w:val="18"/>
                <w:szCs w:val="18"/>
              </w:rPr>
            </w:pPr>
            <w:r w:rsidRPr="0014476B">
              <w:rPr>
                <w:rFonts w:ascii="Arial" w:hAnsi="Arial"/>
                <w:sz w:val="18"/>
              </w:rPr>
              <w:t>isNullable: False</w:t>
            </w:r>
          </w:p>
        </w:tc>
      </w:tr>
      <w:tr w:rsidR="00FC1EAF" w14:paraId="3714652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2F6D4" w14:textId="77777777" w:rsidR="00FC1EAF" w:rsidRPr="000B1F83" w:rsidRDefault="00FC1EAF" w:rsidP="008764E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283EAA6" w14:textId="77777777" w:rsidR="00FC1EAF" w:rsidRDefault="00FC1EAF" w:rsidP="008764E5">
            <w:pPr>
              <w:pStyle w:val="TAL"/>
            </w:pPr>
            <w:r w:rsidRPr="00972AD1">
              <w:t>It represents list of ranges of GPSIs whose profile data is available in the UDR instance</w:t>
            </w:r>
            <w:r w:rsidRPr="003E5B0D">
              <w:t>.</w:t>
            </w:r>
          </w:p>
          <w:p w14:paraId="69CDAEA8" w14:textId="77777777" w:rsidR="00FC1EAF" w:rsidRPr="00972AD1" w:rsidRDefault="00FC1EAF" w:rsidP="008764E5">
            <w:pPr>
              <w:pStyle w:val="TAL"/>
            </w:pPr>
          </w:p>
          <w:p w14:paraId="12B24065" w14:textId="77777777" w:rsidR="00FC1EAF" w:rsidRPr="003E5B0D" w:rsidRDefault="00FC1EAF" w:rsidP="008764E5">
            <w:pPr>
              <w:pStyle w:val="TAL"/>
            </w:pPr>
          </w:p>
          <w:p w14:paraId="5B5D229B" w14:textId="77777777" w:rsidR="00FC1EAF" w:rsidRDefault="00FC1EAF" w:rsidP="008764E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F056BD4" w14:textId="77777777" w:rsidR="00FC1EAF" w:rsidRPr="002A1C02" w:rsidRDefault="00FC1EAF" w:rsidP="008764E5">
            <w:pPr>
              <w:pStyle w:val="TAL"/>
            </w:pPr>
            <w:r w:rsidRPr="002A1C02">
              <w:t xml:space="preserve">type: </w:t>
            </w:r>
            <w:proofErr w:type="spellStart"/>
            <w:r w:rsidRPr="0014476B">
              <w:t>IdentityRange</w:t>
            </w:r>
            <w:proofErr w:type="spellEnd"/>
          </w:p>
          <w:p w14:paraId="2E065D7D" w14:textId="77777777" w:rsidR="00FC1EAF" w:rsidRPr="00EB5968" w:rsidRDefault="00FC1EAF" w:rsidP="008764E5">
            <w:pPr>
              <w:pStyle w:val="TAL"/>
            </w:pPr>
            <w:r w:rsidRPr="00EB5968">
              <w:t xml:space="preserve">multiplicity: </w:t>
            </w:r>
            <w:proofErr w:type="gramStart"/>
            <w:r>
              <w:t>1..</w:t>
            </w:r>
            <w:proofErr w:type="gramEnd"/>
            <w:r>
              <w:t>*</w:t>
            </w:r>
          </w:p>
          <w:p w14:paraId="453D4419" w14:textId="77777777" w:rsidR="00FC1EAF" w:rsidRPr="00E2198D" w:rsidRDefault="00FC1EAF" w:rsidP="008764E5">
            <w:pPr>
              <w:pStyle w:val="TAL"/>
            </w:pPr>
            <w:r w:rsidRPr="00E2198D">
              <w:t xml:space="preserve">isOrdered: </w:t>
            </w:r>
            <w:r>
              <w:t>False</w:t>
            </w:r>
          </w:p>
          <w:p w14:paraId="5A6A5C0E" w14:textId="77777777" w:rsidR="00FC1EAF" w:rsidRPr="00264099" w:rsidRDefault="00FC1EAF" w:rsidP="008764E5">
            <w:pPr>
              <w:pStyle w:val="TAL"/>
            </w:pPr>
            <w:r w:rsidRPr="00264099">
              <w:t xml:space="preserve">isUnique: </w:t>
            </w:r>
            <w:r>
              <w:t>True</w:t>
            </w:r>
          </w:p>
          <w:p w14:paraId="3D5A7148" w14:textId="77777777" w:rsidR="00FC1EAF" w:rsidRPr="00133008" w:rsidRDefault="00FC1EAF" w:rsidP="008764E5">
            <w:pPr>
              <w:pStyle w:val="TAL"/>
            </w:pPr>
            <w:r w:rsidRPr="00133008">
              <w:t>defaultValue: None</w:t>
            </w:r>
          </w:p>
          <w:p w14:paraId="51B8BC15" w14:textId="77777777" w:rsidR="00FC1EAF" w:rsidRDefault="00FC1EAF" w:rsidP="008764E5">
            <w:pPr>
              <w:keepLines/>
              <w:spacing w:after="0"/>
              <w:rPr>
                <w:rFonts w:ascii="Arial" w:hAnsi="Arial" w:cs="Arial"/>
                <w:sz w:val="18"/>
                <w:szCs w:val="18"/>
              </w:rPr>
            </w:pPr>
            <w:r w:rsidRPr="00B73AD9">
              <w:rPr>
                <w:rFonts w:ascii="Arial" w:hAnsi="Arial"/>
                <w:sz w:val="18"/>
              </w:rPr>
              <w:t>isNullable: False</w:t>
            </w:r>
          </w:p>
        </w:tc>
      </w:tr>
      <w:tr w:rsidR="00FC1EAF" w14:paraId="094AB4C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9FFE9" w14:textId="77777777" w:rsidR="00FC1EAF" w:rsidRPr="000B1F83" w:rsidRDefault="00FC1EAF" w:rsidP="008764E5">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75B4696" w14:textId="77777777" w:rsidR="00FC1EAF" w:rsidRDefault="00FC1EAF" w:rsidP="008764E5">
            <w:pPr>
              <w:pStyle w:val="TAL"/>
            </w:pPr>
            <w:r w:rsidRPr="00972AD1">
              <w:t>It represents list of ranges of external groups whose profile data is available in the UDR instance</w:t>
            </w:r>
            <w:r w:rsidRPr="003E5B0D">
              <w:t>.</w:t>
            </w:r>
          </w:p>
          <w:p w14:paraId="03AFEA7F" w14:textId="77777777" w:rsidR="00FC1EAF" w:rsidRPr="00972AD1" w:rsidRDefault="00FC1EAF" w:rsidP="008764E5">
            <w:pPr>
              <w:pStyle w:val="TAL"/>
            </w:pPr>
          </w:p>
          <w:p w14:paraId="0EC3C34F" w14:textId="77777777" w:rsidR="00FC1EAF" w:rsidRPr="003E5B0D" w:rsidRDefault="00FC1EAF" w:rsidP="008764E5">
            <w:pPr>
              <w:pStyle w:val="TAL"/>
            </w:pPr>
          </w:p>
          <w:p w14:paraId="072877E2" w14:textId="77777777" w:rsidR="00FC1EAF" w:rsidRDefault="00FC1EAF" w:rsidP="008764E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68BC5D6" w14:textId="77777777" w:rsidR="00FC1EAF" w:rsidRPr="002A1C02" w:rsidRDefault="00FC1EAF" w:rsidP="008764E5">
            <w:pPr>
              <w:pStyle w:val="TAL"/>
            </w:pPr>
            <w:r w:rsidRPr="002A1C02">
              <w:t xml:space="preserve">type: </w:t>
            </w:r>
            <w:proofErr w:type="spellStart"/>
            <w:r w:rsidRPr="0014476B">
              <w:t>IdentityRange</w:t>
            </w:r>
            <w:proofErr w:type="spellEnd"/>
          </w:p>
          <w:p w14:paraId="2B316714" w14:textId="77777777" w:rsidR="00FC1EAF" w:rsidRPr="00EB5968" w:rsidRDefault="00FC1EAF" w:rsidP="008764E5">
            <w:pPr>
              <w:pStyle w:val="TAL"/>
            </w:pPr>
            <w:r w:rsidRPr="00EB5968">
              <w:t xml:space="preserve">multiplicity: </w:t>
            </w:r>
            <w:proofErr w:type="gramStart"/>
            <w:r>
              <w:t>1..</w:t>
            </w:r>
            <w:proofErr w:type="gramEnd"/>
            <w:r>
              <w:t>*</w:t>
            </w:r>
          </w:p>
          <w:p w14:paraId="214C36EB" w14:textId="77777777" w:rsidR="00FC1EAF" w:rsidRPr="00E2198D" w:rsidRDefault="00FC1EAF" w:rsidP="008764E5">
            <w:pPr>
              <w:pStyle w:val="TAL"/>
            </w:pPr>
            <w:r w:rsidRPr="00E2198D">
              <w:t xml:space="preserve">isOrdered: </w:t>
            </w:r>
            <w:r>
              <w:t>False</w:t>
            </w:r>
          </w:p>
          <w:p w14:paraId="03E3A83F" w14:textId="77777777" w:rsidR="00FC1EAF" w:rsidRPr="00264099" w:rsidRDefault="00FC1EAF" w:rsidP="008764E5">
            <w:pPr>
              <w:pStyle w:val="TAL"/>
            </w:pPr>
            <w:r w:rsidRPr="00264099">
              <w:t xml:space="preserve">isUnique: </w:t>
            </w:r>
            <w:r>
              <w:t>True</w:t>
            </w:r>
          </w:p>
          <w:p w14:paraId="4FBA2851" w14:textId="77777777" w:rsidR="00FC1EAF" w:rsidRPr="00133008" w:rsidRDefault="00FC1EAF" w:rsidP="008764E5">
            <w:pPr>
              <w:pStyle w:val="TAL"/>
            </w:pPr>
            <w:r w:rsidRPr="00133008">
              <w:t>defaultValue: None</w:t>
            </w:r>
          </w:p>
          <w:p w14:paraId="33A98471" w14:textId="77777777" w:rsidR="00FC1EAF" w:rsidRDefault="00FC1EAF" w:rsidP="008764E5">
            <w:pPr>
              <w:keepLines/>
              <w:spacing w:after="0"/>
              <w:rPr>
                <w:rFonts w:ascii="Arial" w:hAnsi="Arial" w:cs="Arial"/>
                <w:sz w:val="18"/>
                <w:szCs w:val="18"/>
              </w:rPr>
            </w:pPr>
            <w:r w:rsidRPr="0014476B">
              <w:rPr>
                <w:rFonts w:ascii="Arial" w:hAnsi="Arial"/>
                <w:sz w:val="18"/>
              </w:rPr>
              <w:t>isNullable: False</w:t>
            </w:r>
          </w:p>
        </w:tc>
      </w:tr>
      <w:tr w:rsidR="00FC1EAF" w14:paraId="37A06DB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6D678" w14:textId="77777777" w:rsidR="00FC1EAF" w:rsidRPr="000B1F83" w:rsidRDefault="00FC1EAF" w:rsidP="008764E5">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B5E83B3" w14:textId="77777777" w:rsidR="00FC1EAF" w:rsidRPr="00972AD1" w:rsidRDefault="00FC1EAF" w:rsidP="008764E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3EF3627" w14:textId="77777777" w:rsidR="00FC1EAF" w:rsidRPr="00972AD1" w:rsidRDefault="00FC1EAF" w:rsidP="008764E5">
            <w:pPr>
              <w:keepLines/>
              <w:tabs>
                <w:tab w:val="decimal" w:pos="0"/>
              </w:tabs>
              <w:spacing w:line="0" w:lineRule="atLeast"/>
              <w:rPr>
                <w:rFonts w:ascii="Arial" w:hAnsi="Arial"/>
                <w:sz w:val="18"/>
              </w:rPr>
            </w:pPr>
          </w:p>
          <w:p w14:paraId="6AFD64FC" w14:textId="77777777" w:rsidR="00FC1EAF" w:rsidRDefault="00FC1EAF" w:rsidP="008764E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6180A31" w14:textId="77777777" w:rsidR="00FC1EAF" w:rsidRPr="002A1C02" w:rsidRDefault="00FC1EAF" w:rsidP="008764E5">
            <w:pPr>
              <w:pStyle w:val="TAL"/>
            </w:pPr>
            <w:r w:rsidRPr="002A1C02">
              <w:t xml:space="preserve">type: </w:t>
            </w:r>
            <w:proofErr w:type="spellStart"/>
            <w:r>
              <w:t>SharedDataIdRange</w:t>
            </w:r>
            <w:proofErr w:type="spellEnd"/>
          </w:p>
          <w:p w14:paraId="334BA9FB" w14:textId="77777777" w:rsidR="00FC1EAF" w:rsidRPr="00EB5968" w:rsidRDefault="00FC1EAF" w:rsidP="008764E5">
            <w:pPr>
              <w:pStyle w:val="TAL"/>
            </w:pPr>
            <w:r w:rsidRPr="00EB5968">
              <w:t xml:space="preserve">multiplicity: </w:t>
            </w:r>
            <w:proofErr w:type="gramStart"/>
            <w:r>
              <w:t>1..</w:t>
            </w:r>
            <w:proofErr w:type="gramEnd"/>
            <w:r>
              <w:t>*</w:t>
            </w:r>
          </w:p>
          <w:p w14:paraId="78C4D427" w14:textId="77777777" w:rsidR="00FC1EAF" w:rsidRPr="00E2198D" w:rsidRDefault="00FC1EAF" w:rsidP="008764E5">
            <w:pPr>
              <w:pStyle w:val="TAL"/>
            </w:pPr>
            <w:r w:rsidRPr="00E2198D">
              <w:t xml:space="preserve">isOrdered: </w:t>
            </w:r>
            <w:r>
              <w:t>False</w:t>
            </w:r>
          </w:p>
          <w:p w14:paraId="320BD16F" w14:textId="77777777" w:rsidR="00FC1EAF" w:rsidRPr="00264099" w:rsidRDefault="00FC1EAF" w:rsidP="008764E5">
            <w:pPr>
              <w:pStyle w:val="TAL"/>
            </w:pPr>
            <w:r w:rsidRPr="00264099">
              <w:t xml:space="preserve">isUnique: </w:t>
            </w:r>
            <w:r>
              <w:t>True</w:t>
            </w:r>
          </w:p>
          <w:p w14:paraId="0A6E4D25" w14:textId="77777777" w:rsidR="00FC1EAF" w:rsidRPr="00133008" w:rsidRDefault="00FC1EAF" w:rsidP="008764E5">
            <w:pPr>
              <w:pStyle w:val="TAL"/>
            </w:pPr>
            <w:r w:rsidRPr="00133008">
              <w:t>defaultValue: None</w:t>
            </w:r>
          </w:p>
          <w:p w14:paraId="4492324C" w14:textId="77777777" w:rsidR="00FC1EAF" w:rsidRDefault="00FC1EAF" w:rsidP="008764E5">
            <w:pPr>
              <w:keepLines/>
              <w:spacing w:after="0"/>
              <w:rPr>
                <w:rFonts w:ascii="Arial" w:hAnsi="Arial" w:cs="Arial"/>
                <w:sz w:val="18"/>
                <w:szCs w:val="18"/>
              </w:rPr>
            </w:pPr>
            <w:r w:rsidRPr="0014476B">
              <w:rPr>
                <w:rFonts w:ascii="Arial" w:hAnsi="Arial"/>
                <w:sz w:val="18"/>
              </w:rPr>
              <w:t>isNullable: False</w:t>
            </w:r>
          </w:p>
        </w:tc>
      </w:tr>
      <w:tr w:rsidR="00FC1EAF" w14:paraId="0C4FE7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EED97" w14:textId="77777777" w:rsidR="00FC1EAF" w:rsidRPr="000B1F83" w:rsidRDefault="00FC1EAF" w:rsidP="008764E5">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C0D6BFC" w14:textId="77777777" w:rsidR="00FC1EAF" w:rsidRDefault="00FC1EAF" w:rsidP="008764E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79F469E0" w14:textId="77777777" w:rsidR="00FC1EAF" w:rsidRDefault="00FC1EAF" w:rsidP="008764E5">
            <w:pPr>
              <w:pStyle w:val="TAL"/>
              <w:rPr>
                <w:rFonts w:cs="Arial"/>
                <w:szCs w:val="18"/>
              </w:rPr>
            </w:pPr>
          </w:p>
          <w:p w14:paraId="308EB395" w14:textId="77777777" w:rsidR="00FC1EAF" w:rsidRPr="005C4EBA" w:rsidRDefault="00FC1EAF" w:rsidP="008764E5">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w:t>
            </w:r>
            <w:proofErr w:type="gramStart"/>
            <w:r w:rsidRPr="005C4EBA">
              <w:rPr>
                <w:rFonts w:cs="Arial"/>
                <w:szCs w:val="18"/>
              </w:rPr>
              <w:t>i.e.</w:t>
            </w:r>
            <w:proofErr w:type="gramEnd"/>
            <w:r w:rsidRPr="005C4EBA">
              <w:rPr>
                <w:rFonts w:cs="Arial"/>
                <w:szCs w:val="18"/>
              </w:rPr>
              <w:t xml:space="preserve"> MCC followed by MNC) and "{</w:t>
            </w:r>
            <w:proofErr w:type="spellStart"/>
            <w:r w:rsidRPr="005C4EBA">
              <w:rPr>
                <w:rFonts w:cs="Arial"/>
                <w:szCs w:val="18"/>
              </w:rPr>
              <w:t>localID</w:t>
            </w:r>
            <w:proofErr w:type="spellEnd"/>
            <w:r w:rsidRPr="005C4EBA">
              <w:rPr>
                <w:rFonts w:cs="Arial"/>
                <w:szCs w:val="18"/>
              </w:rPr>
              <w:t>}" can be any string.</w:t>
            </w:r>
          </w:p>
          <w:p w14:paraId="6D8C22AF" w14:textId="77777777" w:rsidR="00FC1EAF" w:rsidRDefault="00FC1EAF" w:rsidP="008764E5">
            <w:pPr>
              <w:pStyle w:val="TAL"/>
              <w:rPr>
                <w:rFonts w:cs="Arial"/>
                <w:szCs w:val="18"/>
              </w:rPr>
            </w:pPr>
            <w:r w:rsidRPr="005C4EBA">
              <w:rPr>
                <w:rFonts w:cs="Arial"/>
                <w:szCs w:val="18"/>
              </w:rPr>
              <w:t>JSON: { "pattern": "^123456-sharedAmData.+$" }</w:t>
            </w:r>
          </w:p>
          <w:p w14:paraId="341B7F52" w14:textId="77777777" w:rsidR="00FC1EAF" w:rsidRDefault="00FC1EAF" w:rsidP="008764E5">
            <w:pPr>
              <w:pStyle w:val="TAL"/>
              <w:rPr>
                <w:rFonts w:cs="Arial"/>
                <w:szCs w:val="18"/>
              </w:rPr>
            </w:pPr>
          </w:p>
          <w:p w14:paraId="1DF04E6C"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FD52B6"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5F5AE2E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BFF9D5"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BE03D8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4A4C253"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FBFCE08" w14:textId="77777777" w:rsidR="00FC1EAF" w:rsidRDefault="00FC1EAF" w:rsidP="008764E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FC1EAF" w14:paraId="30E6943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562A6" w14:textId="77777777" w:rsidR="00FC1EAF" w:rsidRPr="00756C04" w:rsidRDefault="00FC1EAF" w:rsidP="008764E5">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2567ABB" w14:textId="77777777" w:rsidR="00FC1EAF" w:rsidRPr="00A6244C" w:rsidRDefault="00FC1EAF" w:rsidP="008764E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AAF3EA9" w14:textId="77777777" w:rsidR="00FC1EAF" w:rsidRDefault="00FC1EAF" w:rsidP="008764E5">
            <w:pPr>
              <w:pStyle w:val="TAL"/>
              <w:rPr>
                <w:rFonts w:cs="Arial"/>
                <w:szCs w:val="18"/>
              </w:rPr>
            </w:pPr>
          </w:p>
          <w:p w14:paraId="2003B45C" w14:textId="77777777" w:rsidR="00FC1EAF" w:rsidRDefault="00FC1EAF" w:rsidP="008764E5">
            <w:pPr>
              <w:pStyle w:val="TAL"/>
              <w:rPr>
                <w:rFonts w:cs="Arial"/>
                <w:szCs w:val="18"/>
              </w:rPr>
            </w:pPr>
          </w:p>
          <w:p w14:paraId="492AF487"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F3C75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16334ED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9636538"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52EDF27"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2338B6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E78872D" w14:textId="77777777" w:rsidR="00FC1EAF" w:rsidRDefault="00FC1EAF" w:rsidP="008764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FC1EAF" w14:paraId="5F1BEA7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053FA" w14:textId="77777777" w:rsidR="00FC1EAF" w:rsidRPr="00756C04" w:rsidRDefault="00FC1EAF" w:rsidP="008764E5">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0B32636F" w14:textId="77777777" w:rsidR="00FC1EAF" w:rsidRDefault="00FC1EAF" w:rsidP="008764E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71D42FC" w14:textId="77777777" w:rsidR="00FC1EAF" w:rsidRDefault="00FC1EAF" w:rsidP="008764E5">
            <w:pPr>
              <w:pStyle w:val="TAL"/>
              <w:rPr>
                <w:rFonts w:cs="Arial"/>
                <w:szCs w:val="18"/>
              </w:rPr>
            </w:pPr>
            <w:r>
              <w:rPr>
                <w:rFonts w:cs="Arial"/>
                <w:szCs w:val="18"/>
              </w:rPr>
              <w:t>If not provided, the UDSF instance does not pertain to any UDSF group.</w:t>
            </w:r>
          </w:p>
          <w:p w14:paraId="289F9717" w14:textId="77777777" w:rsidR="00FC1EAF" w:rsidRDefault="00FC1EAF" w:rsidP="008764E5">
            <w:pPr>
              <w:pStyle w:val="TAL"/>
              <w:rPr>
                <w:rFonts w:cs="Arial"/>
                <w:szCs w:val="18"/>
              </w:rPr>
            </w:pPr>
          </w:p>
          <w:p w14:paraId="0D740328"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A9D90B"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2CF847B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E45E0C"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2F8C409"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6C85404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F0071D5" w14:textId="77777777" w:rsidR="00FC1EAF" w:rsidRDefault="00FC1EAF" w:rsidP="008764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FC1EAF" w14:paraId="69FD1DD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FD61D" w14:textId="77777777" w:rsidR="00FC1EAF" w:rsidRPr="00756C04" w:rsidRDefault="00FC1EAF" w:rsidP="008764E5">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DC5F76C" w14:textId="77777777" w:rsidR="00FC1EAF" w:rsidRDefault="00FC1EAF" w:rsidP="008764E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w:t>
            </w:r>
            <w:proofErr w:type="gramStart"/>
            <w:r w:rsidRPr="002857AD">
              <w:rPr>
                <w:rFonts w:cs="Arial"/>
                <w:szCs w:val="18"/>
              </w:rPr>
              <w:t>instance</w:t>
            </w:r>
            <w:proofErr w:type="gramEnd"/>
          </w:p>
          <w:p w14:paraId="7EB19863" w14:textId="77777777" w:rsidR="00FC1EAF" w:rsidRDefault="00FC1EAF" w:rsidP="008764E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E3009F8" w14:textId="77777777" w:rsidR="00FC1EAF" w:rsidRDefault="00FC1EAF" w:rsidP="008764E5">
            <w:pPr>
              <w:pStyle w:val="TAL"/>
              <w:rPr>
                <w:rFonts w:cs="Arial"/>
                <w:szCs w:val="18"/>
              </w:rPr>
            </w:pPr>
          </w:p>
          <w:p w14:paraId="13FB609D"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B621B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3F37D8D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86CA3B"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3A092BA0"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0CDB6C13"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8CDCB4D" w14:textId="77777777" w:rsidR="00FC1EAF" w:rsidRDefault="00FC1EAF" w:rsidP="008764E5">
            <w:pPr>
              <w:keepLines/>
              <w:spacing w:after="0"/>
              <w:rPr>
                <w:rFonts w:ascii="Arial" w:hAnsi="Arial" w:cs="Arial"/>
                <w:sz w:val="18"/>
                <w:szCs w:val="18"/>
              </w:rPr>
            </w:pPr>
            <w:r w:rsidRPr="00BE216D">
              <w:rPr>
                <w:rFonts w:ascii="Arial" w:hAnsi="Arial" w:cs="Arial"/>
                <w:sz w:val="18"/>
                <w:szCs w:val="18"/>
              </w:rPr>
              <w:t>isNullable: True</w:t>
            </w:r>
          </w:p>
        </w:tc>
      </w:tr>
      <w:tr w:rsidR="00FC1EAF" w14:paraId="6A5907B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F9FC5" w14:textId="77777777" w:rsidR="00FC1EAF" w:rsidRPr="00756C04" w:rsidRDefault="00FC1EAF" w:rsidP="008764E5">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B512568" w14:textId="77777777" w:rsidR="00FC1EAF" w:rsidRDefault="00FC1EAF" w:rsidP="008764E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4314BC48" w14:textId="77777777" w:rsidR="00FC1EAF" w:rsidRDefault="00FC1EAF" w:rsidP="008764E5">
            <w:pPr>
              <w:pStyle w:val="TAL"/>
              <w:rPr>
                <w:rFonts w:cs="Arial"/>
                <w:szCs w:val="18"/>
              </w:rPr>
            </w:pPr>
            <w:r>
              <w:rPr>
                <w:rFonts w:cs="Arial"/>
                <w:szCs w:val="18"/>
              </w:rPr>
              <w:t>Absence indicates that the UDSF's supported realms and storages are determined by the UDSF's consumer by other means such as local provisioning.</w:t>
            </w:r>
          </w:p>
          <w:p w14:paraId="0D87E429" w14:textId="77777777" w:rsidR="00FC1EAF" w:rsidRDefault="00FC1EAF" w:rsidP="008764E5">
            <w:pPr>
              <w:pStyle w:val="TAL"/>
              <w:rPr>
                <w:rFonts w:cs="Arial"/>
                <w:szCs w:val="18"/>
              </w:rPr>
            </w:pPr>
          </w:p>
          <w:p w14:paraId="3148AFBE"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8AE45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0767A38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DF9EA95"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67A91CDC"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5DC50FBE"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BF9D479" w14:textId="77777777" w:rsidR="00FC1EAF" w:rsidRDefault="00FC1EAF" w:rsidP="008764E5">
            <w:pPr>
              <w:keepLines/>
              <w:spacing w:after="0"/>
              <w:rPr>
                <w:rFonts w:ascii="Arial" w:hAnsi="Arial" w:cs="Arial"/>
                <w:sz w:val="18"/>
                <w:szCs w:val="18"/>
              </w:rPr>
            </w:pPr>
            <w:r w:rsidRPr="00BE216D">
              <w:rPr>
                <w:rFonts w:ascii="Arial" w:hAnsi="Arial" w:cs="Arial"/>
                <w:sz w:val="18"/>
                <w:szCs w:val="18"/>
              </w:rPr>
              <w:t>isNullable: True</w:t>
            </w:r>
          </w:p>
        </w:tc>
      </w:tr>
      <w:tr w:rsidR="00FC1EAF" w14:paraId="5C5A924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AB925" w14:textId="77777777" w:rsidR="00FC1EAF" w:rsidRPr="00756C04" w:rsidRDefault="00FC1EAF" w:rsidP="008764E5">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EDB855" w14:textId="77777777" w:rsidR="00FC1EAF" w:rsidRDefault="00FC1EAF" w:rsidP="008764E5">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2C539F8" w14:textId="77777777" w:rsidR="00FC1EAF" w:rsidRDefault="00FC1EAF" w:rsidP="008764E5">
            <w:pPr>
              <w:pStyle w:val="TAL"/>
              <w:rPr>
                <w:rFonts w:cs="Arial"/>
                <w:szCs w:val="18"/>
              </w:rPr>
            </w:pPr>
          </w:p>
          <w:p w14:paraId="034DB591" w14:textId="77777777" w:rsidR="00FC1EAF" w:rsidRDefault="00FC1EAF" w:rsidP="008764E5">
            <w:pPr>
              <w:pStyle w:val="TAL"/>
              <w:rPr>
                <w:rFonts w:cs="Arial"/>
                <w:szCs w:val="18"/>
              </w:rPr>
            </w:pPr>
          </w:p>
          <w:p w14:paraId="573B2051"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539674"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2BBF8E26"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EBD0F82"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6608E7E8"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EB5AEE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B02FAC2" w14:textId="77777777" w:rsidR="00FC1EAF" w:rsidRDefault="00FC1EAF" w:rsidP="008764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FC1EAF" w14:paraId="363B818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9C725" w14:textId="77777777" w:rsidR="00FC1EAF" w:rsidRPr="00756C04" w:rsidRDefault="00FC1EAF" w:rsidP="008764E5">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21498FC4" w14:textId="77777777" w:rsidR="00FC1EAF" w:rsidRDefault="00FC1EAF" w:rsidP="008764E5">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E1D03F5" w14:textId="77777777" w:rsidR="00FC1EAF" w:rsidRDefault="00FC1EAF" w:rsidP="008764E5">
            <w:pPr>
              <w:pStyle w:val="TAL"/>
              <w:rPr>
                <w:rFonts w:cs="Arial"/>
                <w:szCs w:val="18"/>
              </w:rPr>
            </w:pPr>
          </w:p>
          <w:p w14:paraId="5A2D98DB"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4DF502"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23BD1356"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79B9A44"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779FC3F"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DCEB2B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DA9CD73" w14:textId="77777777" w:rsidR="00FC1EAF" w:rsidRDefault="00FC1EAF" w:rsidP="008764E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FC1EAF" w14:paraId="1B59941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40BB4" w14:textId="77777777" w:rsidR="00FC1EAF" w:rsidRPr="00756C04" w:rsidRDefault="00FC1EAF" w:rsidP="008764E5">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EA1CA0F" w14:textId="77777777" w:rsidR="00FC1EAF" w:rsidRDefault="00FC1EAF" w:rsidP="008764E5">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eastAsia="宋体" w:hAnsi="宋体" w:cs="宋体" w:hint="eastAsia"/>
                <w:szCs w:val="18"/>
                <w:lang w:eastAsia="zh-CN"/>
              </w:rPr>
              <w:t>.</w:t>
            </w:r>
          </w:p>
          <w:p w14:paraId="1FD1A134" w14:textId="77777777" w:rsidR="00FC1EAF" w:rsidRDefault="00FC1EAF" w:rsidP="008764E5">
            <w:pPr>
              <w:pStyle w:val="TAL"/>
              <w:rPr>
                <w:rFonts w:cs="Arial"/>
                <w:szCs w:val="18"/>
              </w:rPr>
            </w:pPr>
          </w:p>
          <w:p w14:paraId="48221631" w14:textId="77777777" w:rsidR="00FC1EAF" w:rsidRDefault="00FC1EAF" w:rsidP="008764E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EBA2885" w14:textId="77777777" w:rsidR="00FC1EAF" w:rsidRDefault="00FC1EAF" w:rsidP="008764E5">
            <w:pPr>
              <w:pStyle w:val="TAL"/>
            </w:pPr>
          </w:p>
          <w:p w14:paraId="26B1648A" w14:textId="77777777" w:rsidR="00FC1EAF" w:rsidRDefault="00FC1EAF" w:rsidP="008764E5">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7E6ABD06" w14:textId="77777777" w:rsidR="00FC1EAF" w:rsidRDefault="00FC1EAF" w:rsidP="008764E5">
            <w:pPr>
              <w:pStyle w:val="TAL"/>
              <w:rPr>
                <w:rFonts w:cs="Arial"/>
                <w:szCs w:val="18"/>
                <w:lang w:eastAsia="zh-CN"/>
              </w:rPr>
            </w:pPr>
            <w:r>
              <w:rPr>
                <w:rFonts w:cs="Arial"/>
                <w:szCs w:val="18"/>
                <w:lang w:eastAsia="zh-CN"/>
              </w:rPr>
              <w:t>The value shall indicate the port number for HTTP or HTTPS respectively.</w:t>
            </w:r>
          </w:p>
          <w:p w14:paraId="5FE2868A" w14:textId="77777777" w:rsidR="00FC1EAF" w:rsidRDefault="00FC1EAF" w:rsidP="008764E5">
            <w:pPr>
              <w:pStyle w:val="TAL"/>
              <w:rPr>
                <w:rFonts w:cs="Arial"/>
                <w:szCs w:val="18"/>
              </w:rPr>
            </w:pPr>
            <w:r>
              <w:rPr>
                <w:rFonts w:cs="Arial"/>
                <w:szCs w:val="18"/>
              </w:rPr>
              <w:t>Minimum: 0 Maximum: 65535</w:t>
            </w:r>
          </w:p>
          <w:p w14:paraId="1050439D" w14:textId="77777777" w:rsidR="00FC1EAF" w:rsidRDefault="00FC1EAF" w:rsidP="008764E5">
            <w:pPr>
              <w:pStyle w:val="TAL"/>
              <w:rPr>
                <w:rFonts w:cs="Arial"/>
                <w:szCs w:val="18"/>
              </w:rPr>
            </w:pPr>
          </w:p>
          <w:p w14:paraId="723E8B97" w14:textId="77777777" w:rsidR="00FC1EAF" w:rsidRDefault="00FC1EAF" w:rsidP="008764E5">
            <w:pPr>
              <w:pStyle w:val="TAL"/>
              <w:rPr>
                <w:rFonts w:cs="Arial"/>
                <w:szCs w:val="18"/>
              </w:rPr>
            </w:pPr>
            <w:r w:rsidRPr="004970F8">
              <w:rPr>
                <w:rFonts w:cs="Arial"/>
                <w:szCs w:val="18"/>
              </w:rPr>
              <w:t>AllowedValues: N/A</w:t>
            </w:r>
          </w:p>
          <w:p w14:paraId="647E0A7A"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64D671" w14:textId="77777777" w:rsidR="00FC1EAF" w:rsidRDefault="00FC1EAF" w:rsidP="008764E5">
            <w:pPr>
              <w:keepLines/>
              <w:spacing w:after="0"/>
              <w:rPr>
                <w:rFonts w:ascii="Arial" w:hAnsi="Arial" w:cs="Arial"/>
                <w:sz w:val="18"/>
                <w:szCs w:val="18"/>
              </w:rPr>
            </w:pPr>
            <w:r>
              <w:rPr>
                <w:rFonts w:ascii="Arial" w:hAnsi="Arial" w:cs="Arial"/>
                <w:sz w:val="18"/>
                <w:szCs w:val="18"/>
              </w:rPr>
              <w:t>type: Integer</w:t>
            </w:r>
          </w:p>
          <w:p w14:paraId="01838B04"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78C363"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69EC89E0"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327244B5"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4C2AC51" w14:textId="77777777" w:rsidR="00FC1EAF" w:rsidRDefault="00FC1EAF" w:rsidP="008764E5">
            <w:pPr>
              <w:keepLines/>
              <w:spacing w:after="0"/>
              <w:rPr>
                <w:rFonts w:ascii="Arial" w:hAnsi="Arial" w:cs="Arial"/>
                <w:sz w:val="18"/>
                <w:szCs w:val="18"/>
              </w:rPr>
            </w:pPr>
            <w:r w:rsidRPr="00BE216D">
              <w:rPr>
                <w:rFonts w:ascii="Arial" w:hAnsi="Arial" w:cs="Arial"/>
                <w:sz w:val="18"/>
                <w:szCs w:val="18"/>
              </w:rPr>
              <w:t>isNullable: True</w:t>
            </w:r>
          </w:p>
        </w:tc>
      </w:tr>
      <w:tr w:rsidR="00FC1EAF" w14:paraId="7477D39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30913" w14:textId="77777777" w:rsidR="00FC1EAF" w:rsidRPr="00756C04" w:rsidRDefault="00FC1EAF" w:rsidP="008764E5">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D00C1F" w14:textId="77777777" w:rsidR="00FC1EAF" w:rsidRDefault="00FC1EAF" w:rsidP="008764E5">
            <w:pPr>
              <w:pStyle w:val="TAL"/>
              <w:rPr>
                <w:rFonts w:cs="Arial"/>
                <w:szCs w:val="18"/>
              </w:rPr>
            </w:pPr>
            <w:r>
              <w:rPr>
                <w:rFonts w:cs="Arial"/>
                <w:szCs w:val="18"/>
              </w:rPr>
              <w:t>It represents a list of remote PLMNs reachable through the SEPP.</w:t>
            </w:r>
          </w:p>
          <w:p w14:paraId="056DE286" w14:textId="77777777" w:rsidR="00FC1EAF" w:rsidRDefault="00FC1EAF" w:rsidP="008764E5">
            <w:pPr>
              <w:pStyle w:val="TAL"/>
              <w:rPr>
                <w:rFonts w:cs="Arial"/>
                <w:szCs w:val="18"/>
              </w:rPr>
            </w:pPr>
            <w:r>
              <w:rPr>
                <w:rFonts w:cs="Arial"/>
                <w:szCs w:val="18"/>
              </w:rPr>
              <w:t>The absence of this attribute indicates that any PLMN is reachable through the SEPP.</w:t>
            </w:r>
          </w:p>
          <w:p w14:paraId="6397D950" w14:textId="77777777" w:rsidR="00FC1EAF" w:rsidRDefault="00FC1EAF" w:rsidP="008764E5">
            <w:pPr>
              <w:pStyle w:val="TAL"/>
              <w:rPr>
                <w:rFonts w:cs="Arial"/>
                <w:szCs w:val="18"/>
              </w:rPr>
            </w:pPr>
          </w:p>
          <w:p w14:paraId="5378B976"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6FD72E" w14:textId="77777777" w:rsidR="00FC1EAF" w:rsidRDefault="00FC1EAF" w:rsidP="008764E5">
            <w:pPr>
              <w:keepLines/>
              <w:spacing w:after="0"/>
              <w:rPr>
                <w:rFonts w:ascii="Arial" w:hAnsi="Arial" w:cs="Arial"/>
                <w:sz w:val="18"/>
                <w:szCs w:val="18"/>
              </w:rPr>
            </w:pPr>
            <w:r>
              <w:rPr>
                <w:rFonts w:ascii="Arial" w:hAnsi="Arial" w:cs="Arial"/>
                <w:sz w:val="18"/>
                <w:szCs w:val="18"/>
              </w:rPr>
              <w:t>type: PlmnId</w:t>
            </w:r>
          </w:p>
          <w:p w14:paraId="329EEE7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2EC3D1"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1B1ADD14"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70A00BEC"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6F65DC3" w14:textId="77777777" w:rsidR="00FC1EAF" w:rsidRDefault="00FC1EAF" w:rsidP="008764E5">
            <w:pPr>
              <w:keepLines/>
              <w:spacing w:after="0"/>
              <w:rPr>
                <w:rFonts w:ascii="Arial" w:hAnsi="Arial" w:cs="Arial"/>
                <w:sz w:val="18"/>
                <w:szCs w:val="18"/>
              </w:rPr>
            </w:pPr>
            <w:r w:rsidRPr="00BE216D">
              <w:rPr>
                <w:rFonts w:ascii="Arial" w:hAnsi="Arial" w:cs="Arial"/>
                <w:sz w:val="18"/>
                <w:szCs w:val="18"/>
              </w:rPr>
              <w:t>isNullable: True</w:t>
            </w:r>
          </w:p>
        </w:tc>
      </w:tr>
      <w:tr w:rsidR="00FC1EAF" w14:paraId="685CF45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D01DA" w14:textId="77777777" w:rsidR="00FC1EAF" w:rsidRPr="00756C04" w:rsidRDefault="00FC1EAF" w:rsidP="008764E5">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3CD274" w14:textId="77777777" w:rsidR="00FC1EAF" w:rsidRDefault="00FC1EAF" w:rsidP="008764E5">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14625FD8" w14:textId="77777777" w:rsidR="00FC1EAF" w:rsidRDefault="00FC1EAF" w:rsidP="008764E5">
            <w:pPr>
              <w:pStyle w:val="TAL"/>
              <w:rPr>
                <w:rFonts w:cs="Arial"/>
                <w:szCs w:val="18"/>
              </w:rPr>
            </w:pPr>
            <w:r>
              <w:rPr>
                <w:rFonts w:cs="Arial"/>
                <w:szCs w:val="18"/>
              </w:rPr>
              <w:t>The absence of this attribute indicates that no SNPN is reachable through the SEPP.</w:t>
            </w:r>
          </w:p>
          <w:p w14:paraId="1D03A1AF" w14:textId="77777777" w:rsidR="00FC1EAF" w:rsidRDefault="00FC1EAF" w:rsidP="008764E5">
            <w:pPr>
              <w:pStyle w:val="TAL"/>
              <w:rPr>
                <w:rFonts w:cs="Arial"/>
                <w:szCs w:val="18"/>
              </w:rPr>
            </w:pPr>
          </w:p>
          <w:p w14:paraId="2F5E839A"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EB7A4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7FBF76C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F3D4AFF"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1D72FF37"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5FB5AE1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7E431F2" w14:textId="77777777" w:rsidR="00FC1EAF" w:rsidRDefault="00FC1EAF" w:rsidP="008764E5">
            <w:pPr>
              <w:keepLines/>
              <w:spacing w:after="0"/>
              <w:rPr>
                <w:rFonts w:ascii="Arial" w:hAnsi="Arial" w:cs="Arial"/>
                <w:sz w:val="18"/>
                <w:szCs w:val="18"/>
              </w:rPr>
            </w:pPr>
            <w:r w:rsidRPr="00BE216D">
              <w:rPr>
                <w:rFonts w:ascii="Arial" w:hAnsi="Arial" w:cs="Arial"/>
                <w:sz w:val="18"/>
                <w:szCs w:val="18"/>
              </w:rPr>
              <w:t>isNullable: True</w:t>
            </w:r>
          </w:p>
        </w:tc>
      </w:tr>
      <w:tr w:rsidR="00FC1EAF" w14:paraId="7C916B3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6AF3B" w14:textId="77777777" w:rsidR="00FC1EAF" w:rsidRPr="00756C04" w:rsidRDefault="00FC1EAF" w:rsidP="008764E5">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4D4D69" w14:textId="77777777" w:rsidR="00FC1EAF" w:rsidRDefault="00FC1EAF" w:rsidP="008764E5">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269FB353" w14:textId="77777777" w:rsidR="00FC1EAF" w:rsidRDefault="00FC1EAF" w:rsidP="008764E5">
            <w:pPr>
              <w:pStyle w:val="TAL"/>
              <w:rPr>
                <w:rFonts w:cs="Arial"/>
                <w:szCs w:val="18"/>
              </w:rPr>
            </w:pPr>
          </w:p>
          <w:p w14:paraId="57AF4C7F" w14:textId="77777777" w:rsidR="00FC1EAF" w:rsidRDefault="00FC1EAF" w:rsidP="008764E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B1679B4" w14:textId="77777777" w:rsidR="00FC1EAF" w:rsidRPr="002A1C02" w:rsidRDefault="00FC1EAF" w:rsidP="008764E5">
            <w:pPr>
              <w:pStyle w:val="TAL"/>
              <w:rPr>
                <w:rFonts w:cs="Arial"/>
                <w:szCs w:val="18"/>
                <w:lang w:eastAsia="zh-CN"/>
              </w:rPr>
            </w:pPr>
            <w:r w:rsidRPr="002A1C02">
              <w:t xml:space="preserve">type: </w:t>
            </w:r>
            <w:proofErr w:type="spellStart"/>
            <w:r>
              <w:t>ScpDomainInfo</w:t>
            </w:r>
            <w:proofErr w:type="spellEnd"/>
          </w:p>
          <w:p w14:paraId="2847D8DE" w14:textId="77777777" w:rsidR="00FC1EAF" w:rsidRPr="002A1C02" w:rsidRDefault="00FC1EAF" w:rsidP="008764E5">
            <w:pPr>
              <w:pStyle w:val="TAL"/>
              <w:rPr>
                <w:lang w:eastAsia="zh-CN"/>
              </w:rPr>
            </w:pPr>
            <w:r w:rsidRPr="002A1C02">
              <w:t xml:space="preserve">multiplicity: </w:t>
            </w:r>
            <w:proofErr w:type="gramStart"/>
            <w:r w:rsidRPr="002A1C02">
              <w:t>1..</w:t>
            </w:r>
            <w:proofErr w:type="gramEnd"/>
            <w:r w:rsidRPr="002A1C02">
              <w:t>*</w:t>
            </w:r>
          </w:p>
          <w:p w14:paraId="67577478" w14:textId="77777777" w:rsidR="00FC1EAF" w:rsidRPr="001E0DCD" w:rsidRDefault="00FC1EAF" w:rsidP="008764E5">
            <w:pPr>
              <w:pStyle w:val="TAL"/>
            </w:pPr>
            <w:r w:rsidRPr="001E0DCD">
              <w:t xml:space="preserve">isOrdered: </w:t>
            </w:r>
            <w:r>
              <w:t>False</w:t>
            </w:r>
          </w:p>
          <w:p w14:paraId="211C05CC" w14:textId="77777777" w:rsidR="00FC1EAF" w:rsidRPr="001E0DCD" w:rsidRDefault="00FC1EAF" w:rsidP="008764E5">
            <w:pPr>
              <w:pStyle w:val="TAL"/>
            </w:pPr>
            <w:r w:rsidRPr="001E0DCD">
              <w:t xml:space="preserve">isUnique: </w:t>
            </w:r>
            <w:r>
              <w:t>True</w:t>
            </w:r>
          </w:p>
          <w:p w14:paraId="4B1733A8" w14:textId="77777777" w:rsidR="00FC1EAF" w:rsidRPr="00EB5968" w:rsidRDefault="00FC1EAF" w:rsidP="008764E5">
            <w:pPr>
              <w:pStyle w:val="TAL"/>
            </w:pPr>
            <w:r w:rsidRPr="00EB5968">
              <w:t>defaultValue: None</w:t>
            </w:r>
          </w:p>
          <w:p w14:paraId="542597FC" w14:textId="77777777" w:rsidR="00FC1EAF" w:rsidRPr="00E2198D" w:rsidRDefault="00FC1EAF" w:rsidP="008764E5">
            <w:pPr>
              <w:pStyle w:val="TAL"/>
            </w:pPr>
            <w:r w:rsidRPr="00E2198D">
              <w:t>allowedValues: N/A</w:t>
            </w:r>
          </w:p>
          <w:p w14:paraId="4144843A" w14:textId="77777777" w:rsidR="00FC1EAF" w:rsidRDefault="00FC1EAF" w:rsidP="008764E5">
            <w:pPr>
              <w:keepLines/>
              <w:spacing w:after="0"/>
              <w:rPr>
                <w:rFonts w:ascii="Arial" w:hAnsi="Arial" w:cs="Arial"/>
                <w:sz w:val="18"/>
                <w:szCs w:val="18"/>
              </w:rPr>
            </w:pPr>
            <w:r w:rsidRPr="00861C6C">
              <w:t>isNullable: False</w:t>
            </w:r>
          </w:p>
        </w:tc>
      </w:tr>
      <w:tr w:rsidR="00FC1EAF" w14:paraId="64180D4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A8454" w14:textId="77777777" w:rsidR="00FC1EAF" w:rsidRPr="00756C04" w:rsidRDefault="00FC1EAF" w:rsidP="008764E5">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1436DA6" w14:textId="77777777" w:rsidR="00FC1EAF" w:rsidRDefault="00FC1EAF" w:rsidP="008764E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2D238C6" w14:textId="77777777" w:rsidR="00FC1EAF" w:rsidRDefault="00FC1EAF" w:rsidP="008764E5">
            <w:pPr>
              <w:pStyle w:val="TAL"/>
              <w:rPr>
                <w:rFonts w:cs="Arial"/>
                <w:szCs w:val="18"/>
              </w:rPr>
            </w:pPr>
          </w:p>
          <w:p w14:paraId="25D8B1A4" w14:textId="77777777" w:rsidR="00FC1EAF" w:rsidRDefault="00FC1EAF" w:rsidP="008764E5">
            <w:pPr>
              <w:pStyle w:val="TAL"/>
              <w:rPr>
                <w:rFonts w:cs="Arial"/>
                <w:szCs w:val="18"/>
              </w:rPr>
            </w:pPr>
          </w:p>
          <w:p w14:paraId="052397EB" w14:textId="77777777" w:rsidR="00FC1EAF" w:rsidRDefault="00FC1EAF" w:rsidP="008764E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87B819" w14:textId="77777777" w:rsidR="00FC1EAF" w:rsidRPr="00D52704" w:rsidRDefault="00FC1EAF" w:rsidP="008764E5">
            <w:pPr>
              <w:pStyle w:val="TAL"/>
              <w:rPr>
                <w:rFonts w:cs="Arial"/>
                <w:szCs w:val="18"/>
                <w:lang w:eastAsia="zh-CN"/>
              </w:rPr>
            </w:pPr>
            <w:r w:rsidRPr="002A1C02">
              <w:t>type: String</w:t>
            </w:r>
          </w:p>
          <w:p w14:paraId="0EAE6F3D" w14:textId="77777777" w:rsidR="00FC1EAF" w:rsidRDefault="00FC1EAF" w:rsidP="008764E5">
            <w:pPr>
              <w:pStyle w:val="TAL"/>
            </w:pPr>
            <w:r>
              <w:t xml:space="preserve">multiplicity: </w:t>
            </w:r>
            <w:proofErr w:type="gramStart"/>
            <w:r>
              <w:t>0..</w:t>
            </w:r>
            <w:proofErr w:type="gramEnd"/>
            <w:r>
              <w:t>1</w:t>
            </w:r>
          </w:p>
          <w:p w14:paraId="54EE325A" w14:textId="77777777" w:rsidR="00FC1EAF" w:rsidRDefault="00FC1EAF" w:rsidP="008764E5">
            <w:pPr>
              <w:pStyle w:val="TAL"/>
            </w:pPr>
            <w:r>
              <w:t>Ordered: N/A</w:t>
            </w:r>
          </w:p>
          <w:p w14:paraId="510E9391" w14:textId="77777777" w:rsidR="00FC1EAF" w:rsidRDefault="00FC1EAF" w:rsidP="008764E5">
            <w:pPr>
              <w:pStyle w:val="TAL"/>
            </w:pPr>
            <w:r>
              <w:t>isUnique: N/A</w:t>
            </w:r>
          </w:p>
          <w:p w14:paraId="373FF898" w14:textId="77777777" w:rsidR="00FC1EAF" w:rsidRDefault="00FC1EAF" w:rsidP="008764E5">
            <w:pPr>
              <w:pStyle w:val="TAL"/>
            </w:pPr>
            <w:r>
              <w:t>defaultValue: None</w:t>
            </w:r>
          </w:p>
          <w:p w14:paraId="2C30ADAC" w14:textId="77777777" w:rsidR="00FC1EAF" w:rsidRDefault="00FC1EAF" w:rsidP="008764E5">
            <w:pPr>
              <w:pStyle w:val="TAL"/>
            </w:pPr>
            <w:r>
              <w:t>allowedValues: N/A</w:t>
            </w:r>
          </w:p>
          <w:p w14:paraId="628359C7" w14:textId="77777777" w:rsidR="00FC1EAF" w:rsidRDefault="00FC1EAF" w:rsidP="008764E5">
            <w:pPr>
              <w:keepLines/>
              <w:spacing w:after="0"/>
              <w:rPr>
                <w:rFonts w:ascii="Arial" w:hAnsi="Arial" w:cs="Arial"/>
                <w:sz w:val="18"/>
                <w:szCs w:val="18"/>
              </w:rPr>
            </w:pPr>
            <w:r>
              <w:t>isNullable: False</w:t>
            </w:r>
          </w:p>
        </w:tc>
      </w:tr>
      <w:tr w:rsidR="00FC1EAF" w14:paraId="489F058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1F214" w14:textId="77777777" w:rsidR="00FC1EAF" w:rsidRPr="00756C04" w:rsidRDefault="00FC1EAF" w:rsidP="008764E5">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0708CDB" w14:textId="77777777" w:rsidR="00FC1EAF" w:rsidRPr="00FB2FE7" w:rsidRDefault="00FC1EAF" w:rsidP="008764E5">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28D8921D" w14:textId="77777777" w:rsidR="00FC1EAF" w:rsidRPr="004571AA" w:rsidRDefault="00FC1EAF" w:rsidP="008764E5">
            <w:pPr>
              <w:pStyle w:val="TAL"/>
              <w:rPr>
                <w:rFonts w:cs="Arial"/>
                <w:szCs w:val="18"/>
              </w:rPr>
            </w:pPr>
          </w:p>
          <w:p w14:paraId="176A3363" w14:textId="77777777" w:rsidR="00FC1EAF" w:rsidRPr="002A1C02" w:rsidRDefault="00FC1EAF" w:rsidP="008764E5">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60421010" w14:textId="77777777" w:rsidR="00FC1EAF" w:rsidRPr="001E0DCD" w:rsidRDefault="00FC1EAF" w:rsidP="008764E5">
            <w:pPr>
              <w:pStyle w:val="TAL"/>
              <w:rPr>
                <w:rFonts w:cs="Arial"/>
                <w:szCs w:val="18"/>
                <w:lang w:eastAsia="zh-CN"/>
              </w:rPr>
            </w:pPr>
          </w:p>
          <w:p w14:paraId="616F315E" w14:textId="77777777" w:rsidR="00FC1EAF" w:rsidRDefault="00FC1EAF" w:rsidP="008764E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1C5D126" w14:textId="77777777" w:rsidR="00FC1EAF" w:rsidRPr="002A1C02" w:rsidRDefault="00FC1EAF" w:rsidP="008764E5">
            <w:pPr>
              <w:pStyle w:val="TAL"/>
              <w:rPr>
                <w:rFonts w:cs="Arial"/>
                <w:szCs w:val="18"/>
                <w:lang w:eastAsia="zh-CN"/>
              </w:rPr>
            </w:pPr>
            <w:r w:rsidRPr="002A1C02">
              <w:t>type: Integer</w:t>
            </w:r>
          </w:p>
          <w:p w14:paraId="1CF544CC" w14:textId="77777777" w:rsidR="00FC1EAF" w:rsidRPr="002A1C02" w:rsidRDefault="00FC1EAF" w:rsidP="008764E5">
            <w:pPr>
              <w:pStyle w:val="TAL"/>
              <w:rPr>
                <w:lang w:eastAsia="zh-CN"/>
              </w:rPr>
            </w:pPr>
            <w:r w:rsidRPr="002A1C02">
              <w:t xml:space="preserve">multiplicity: </w:t>
            </w:r>
            <w:proofErr w:type="gramStart"/>
            <w:r w:rsidRPr="002A1C02">
              <w:t>1..</w:t>
            </w:r>
            <w:proofErr w:type="gramEnd"/>
            <w:r w:rsidRPr="002A1C02">
              <w:t>*</w:t>
            </w:r>
          </w:p>
          <w:p w14:paraId="085CFD1D" w14:textId="77777777" w:rsidR="00FC1EAF" w:rsidRPr="001E0DCD" w:rsidRDefault="00FC1EAF" w:rsidP="008764E5">
            <w:pPr>
              <w:pStyle w:val="TAL"/>
            </w:pPr>
            <w:r w:rsidRPr="001E0DCD">
              <w:t>isOrdered: N/A</w:t>
            </w:r>
          </w:p>
          <w:p w14:paraId="7266F216" w14:textId="77777777" w:rsidR="00FC1EAF" w:rsidRPr="001E0DCD" w:rsidRDefault="00FC1EAF" w:rsidP="008764E5">
            <w:pPr>
              <w:pStyle w:val="TAL"/>
            </w:pPr>
            <w:r w:rsidRPr="001E0DCD">
              <w:t>isUnique: N/A</w:t>
            </w:r>
          </w:p>
          <w:p w14:paraId="72622ACD" w14:textId="77777777" w:rsidR="00FC1EAF" w:rsidRPr="00EB5968" w:rsidRDefault="00FC1EAF" w:rsidP="008764E5">
            <w:pPr>
              <w:pStyle w:val="TAL"/>
            </w:pPr>
            <w:r w:rsidRPr="00EB5968">
              <w:t>defaultValue: None</w:t>
            </w:r>
          </w:p>
          <w:p w14:paraId="3B110192" w14:textId="77777777" w:rsidR="00FC1EAF" w:rsidRPr="00E2198D" w:rsidRDefault="00FC1EAF" w:rsidP="008764E5">
            <w:pPr>
              <w:pStyle w:val="TAL"/>
            </w:pPr>
            <w:r w:rsidRPr="00E2198D">
              <w:t>allowedValues: N/A</w:t>
            </w:r>
          </w:p>
          <w:p w14:paraId="167604B3" w14:textId="77777777" w:rsidR="00FC1EAF" w:rsidRDefault="00FC1EAF" w:rsidP="008764E5">
            <w:pPr>
              <w:keepLines/>
              <w:spacing w:after="0"/>
              <w:rPr>
                <w:rFonts w:ascii="Arial" w:hAnsi="Arial" w:cs="Arial"/>
                <w:sz w:val="18"/>
                <w:szCs w:val="18"/>
              </w:rPr>
            </w:pPr>
            <w:r w:rsidRPr="00861C6C">
              <w:t>isNullable: False</w:t>
            </w:r>
          </w:p>
        </w:tc>
      </w:tr>
      <w:tr w:rsidR="00FC1EAF" w14:paraId="470E549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38587" w14:textId="77777777" w:rsidR="00FC1EAF" w:rsidRPr="00756C04" w:rsidRDefault="00FC1EAF" w:rsidP="008764E5">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7464715" w14:textId="77777777" w:rsidR="00FC1EAF" w:rsidRPr="00052BD0" w:rsidRDefault="00FC1EAF" w:rsidP="008764E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E21F5ED" w14:textId="77777777" w:rsidR="00FC1EAF" w:rsidRPr="00052BD0" w:rsidRDefault="00FC1EAF" w:rsidP="008764E5">
            <w:pPr>
              <w:pStyle w:val="TAL"/>
              <w:rPr>
                <w:rFonts w:cs="Arial"/>
                <w:szCs w:val="18"/>
              </w:rPr>
            </w:pPr>
          </w:p>
          <w:p w14:paraId="57E46455" w14:textId="77777777" w:rsidR="00FC1EAF" w:rsidRDefault="00FC1EAF" w:rsidP="008764E5">
            <w:pPr>
              <w:pStyle w:val="TAL"/>
              <w:rPr>
                <w:rFonts w:cs="Arial"/>
                <w:szCs w:val="18"/>
              </w:rPr>
            </w:pPr>
            <w:r w:rsidRPr="00052BD0">
              <w:rPr>
                <w:rFonts w:cs="Arial"/>
                <w:szCs w:val="18"/>
              </w:rPr>
              <w:t>Absence of this IE indicates the SCP can reach any address domain names in the SCP domain(s) it belongs to.</w:t>
            </w:r>
          </w:p>
          <w:p w14:paraId="6FE9E58C" w14:textId="77777777" w:rsidR="00FC1EAF" w:rsidRDefault="00FC1EAF" w:rsidP="008764E5">
            <w:pPr>
              <w:pStyle w:val="TAL"/>
              <w:rPr>
                <w:rFonts w:cs="Arial"/>
                <w:szCs w:val="18"/>
              </w:rPr>
            </w:pPr>
          </w:p>
          <w:p w14:paraId="7B180F70" w14:textId="77777777" w:rsidR="00FC1EAF" w:rsidRDefault="00FC1EAF" w:rsidP="008764E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1524F6" w14:textId="77777777" w:rsidR="00FC1EAF" w:rsidRPr="002A1C02" w:rsidRDefault="00FC1EAF" w:rsidP="008764E5">
            <w:pPr>
              <w:pStyle w:val="TAL"/>
              <w:rPr>
                <w:rFonts w:cs="Arial"/>
                <w:szCs w:val="18"/>
                <w:lang w:eastAsia="zh-CN"/>
              </w:rPr>
            </w:pPr>
            <w:r w:rsidRPr="002A1C02">
              <w:t>type: String</w:t>
            </w:r>
          </w:p>
          <w:p w14:paraId="7737D325" w14:textId="77777777" w:rsidR="00FC1EAF" w:rsidRPr="002A1C02" w:rsidRDefault="00FC1EAF" w:rsidP="008764E5">
            <w:pPr>
              <w:pStyle w:val="TAL"/>
              <w:rPr>
                <w:lang w:eastAsia="zh-CN"/>
              </w:rPr>
            </w:pPr>
            <w:r w:rsidRPr="002A1C02">
              <w:t xml:space="preserve">multiplicity: </w:t>
            </w:r>
            <w:proofErr w:type="gramStart"/>
            <w:r w:rsidRPr="002A1C02">
              <w:t>1..</w:t>
            </w:r>
            <w:proofErr w:type="gramEnd"/>
            <w:r w:rsidRPr="002A1C02">
              <w:t xml:space="preserve">* </w:t>
            </w:r>
          </w:p>
          <w:p w14:paraId="33AC3438" w14:textId="77777777" w:rsidR="00FC1EAF" w:rsidRPr="001E0DCD" w:rsidRDefault="00FC1EAF" w:rsidP="008764E5">
            <w:pPr>
              <w:pStyle w:val="TAL"/>
            </w:pPr>
            <w:r w:rsidRPr="001E0DCD">
              <w:t>isOrdered: N/A</w:t>
            </w:r>
          </w:p>
          <w:p w14:paraId="705C12E5" w14:textId="77777777" w:rsidR="00FC1EAF" w:rsidRPr="001E0DCD" w:rsidRDefault="00FC1EAF" w:rsidP="008764E5">
            <w:pPr>
              <w:pStyle w:val="TAL"/>
            </w:pPr>
            <w:r w:rsidRPr="001E0DCD">
              <w:t>isUnique: N/A</w:t>
            </w:r>
          </w:p>
          <w:p w14:paraId="174DD122" w14:textId="77777777" w:rsidR="00FC1EAF" w:rsidRPr="00EB5968" w:rsidRDefault="00FC1EAF" w:rsidP="008764E5">
            <w:pPr>
              <w:pStyle w:val="TAL"/>
            </w:pPr>
            <w:r w:rsidRPr="00EB5968">
              <w:t>defaultValue: None</w:t>
            </w:r>
          </w:p>
          <w:p w14:paraId="1F5CB53C" w14:textId="77777777" w:rsidR="00FC1EAF" w:rsidRPr="00E2198D" w:rsidRDefault="00FC1EAF" w:rsidP="008764E5">
            <w:pPr>
              <w:pStyle w:val="TAL"/>
            </w:pPr>
            <w:r w:rsidRPr="00E2198D">
              <w:t>allowedValues: N/A</w:t>
            </w:r>
          </w:p>
          <w:p w14:paraId="42A174E5" w14:textId="77777777" w:rsidR="00FC1EAF" w:rsidRDefault="00FC1EAF" w:rsidP="008764E5">
            <w:pPr>
              <w:keepLines/>
              <w:spacing w:after="0"/>
              <w:rPr>
                <w:rFonts w:ascii="Arial" w:hAnsi="Arial" w:cs="Arial"/>
                <w:sz w:val="18"/>
                <w:szCs w:val="18"/>
              </w:rPr>
            </w:pPr>
            <w:r w:rsidRPr="00861C6C">
              <w:t>isNullable: False</w:t>
            </w:r>
          </w:p>
        </w:tc>
      </w:tr>
      <w:tr w:rsidR="00FC1EAF" w14:paraId="7E2201B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F6E03" w14:textId="77777777" w:rsidR="00FC1EAF" w:rsidRPr="00756C04" w:rsidRDefault="00FC1EAF" w:rsidP="008764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FBC1E11" w14:textId="77777777" w:rsidR="00FC1EAF" w:rsidRPr="002606A5" w:rsidRDefault="00FC1EAF" w:rsidP="008764E5">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5EDA35C2" w14:textId="77777777" w:rsidR="00FC1EAF" w:rsidRPr="002606A5" w:rsidRDefault="00FC1EAF" w:rsidP="008764E5">
            <w:pPr>
              <w:pStyle w:val="TAL"/>
            </w:pPr>
          </w:p>
          <w:p w14:paraId="744D4D88" w14:textId="77777777" w:rsidR="00FC1EAF" w:rsidRPr="002606A5" w:rsidRDefault="00FC1EAF" w:rsidP="008764E5">
            <w:pPr>
              <w:pStyle w:val="TAL"/>
            </w:pPr>
            <w:r w:rsidRPr="002606A5">
              <w:t>This IE may be present if IPv4 addresses are reachable via the SCP.</w:t>
            </w:r>
          </w:p>
          <w:p w14:paraId="54A4567D" w14:textId="77777777" w:rsidR="00FC1EAF" w:rsidRPr="002606A5" w:rsidRDefault="00FC1EAF" w:rsidP="008764E5">
            <w:pPr>
              <w:pStyle w:val="TAL"/>
            </w:pPr>
          </w:p>
          <w:p w14:paraId="3F96CB75" w14:textId="77777777" w:rsidR="00FC1EAF" w:rsidRDefault="00FC1EAF" w:rsidP="008764E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081D60" w14:textId="77777777" w:rsidR="00FC1EAF" w:rsidRPr="002A1C02" w:rsidRDefault="00FC1EAF" w:rsidP="008764E5">
            <w:pPr>
              <w:pStyle w:val="TAL"/>
            </w:pPr>
            <w:r w:rsidRPr="002A1C02">
              <w:t xml:space="preserve">type: </w:t>
            </w:r>
            <w:r w:rsidRPr="00083D19">
              <w:t>Ipv4Addr</w:t>
            </w:r>
          </w:p>
          <w:p w14:paraId="2D5BA57F" w14:textId="77777777" w:rsidR="00FC1EAF" w:rsidRPr="00EB5968" w:rsidRDefault="00FC1EAF" w:rsidP="008764E5">
            <w:pPr>
              <w:pStyle w:val="TAL"/>
            </w:pPr>
            <w:r w:rsidRPr="00EB5968">
              <w:t xml:space="preserve">multiplicity: </w:t>
            </w:r>
            <w:proofErr w:type="gramStart"/>
            <w:r w:rsidRPr="00EB5968">
              <w:t>1..</w:t>
            </w:r>
            <w:proofErr w:type="gramEnd"/>
            <w:r w:rsidRPr="00EB5968">
              <w:t>*</w:t>
            </w:r>
          </w:p>
          <w:p w14:paraId="2FE8C6C4" w14:textId="77777777" w:rsidR="00FC1EAF" w:rsidRPr="00E2198D" w:rsidRDefault="00FC1EAF" w:rsidP="008764E5">
            <w:pPr>
              <w:pStyle w:val="TAL"/>
            </w:pPr>
            <w:r w:rsidRPr="00E2198D">
              <w:t xml:space="preserve">isOrdered: </w:t>
            </w:r>
            <w:r w:rsidRPr="004037B3">
              <w:t>False</w:t>
            </w:r>
          </w:p>
          <w:p w14:paraId="101E0793" w14:textId="77777777" w:rsidR="00FC1EAF" w:rsidRPr="00264099" w:rsidRDefault="00FC1EAF" w:rsidP="008764E5">
            <w:pPr>
              <w:pStyle w:val="TAL"/>
            </w:pPr>
            <w:r w:rsidRPr="00264099">
              <w:t xml:space="preserve">isUnique: </w:t>
            </w:r>
            <w:r w:rsidRPr="004037B3">
              <w:t>True</w:t>
            </w:r>
          </w:p>
          <w:p w14:paraId="6B1558FC" w14:textId="77777777" w:rsidR="00FC1EAF" w:rsidRPr="00133008" w:rsidRDefault="00FC1EAF" w:rsidP="008764E5">
            <w:pPr>
              <w:pStyle w:val="TAL"/>
            </w:pPr>
            <w:r w:rsidRPr="00133008">
              <w:t>defaultValue: None</w:t>
            </w:r>
          </w:p>
          <w:p w14:paraId="2D03996F" w14:textId="77777777" w:rsidR="00FC1EAF" w:rsidRDefault="00FC1EAF" w:rsidP="008764E5">
            <w:pPr>
              <w:keepLines/>
              <w:spacing w:after="0"/>
              <w:rPr>
                <w:rFonts w:ascii="Arial" w:hAnsi="Arial" w:cs="Arial"/>
                <w:sz w:val="18"/>
                <w:szCs w:val="18"/>
              </w:rPr>
            </w:pPr>
            <w:r w:rsidRPr="00123371">
              <w:t>isNullable: False</w:t>
            </w:r>
          </w:p>
        </w:tc>
      </w:tr>
      <w:tr w:rsidR="00FC1EAF" w14:paraId="59B4C4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92491" w14:textId="77777777" w:rsidR="00FC1EAF" w:rsidRPr="00756C04" w:rsidRDefault="00FC1EAF" w:rsidP="008764E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8ECD35F" w14:textId="77777777" w:rsidR="00FC1EAF" w:rsidRPr="002606A5" w:rsidRDefault="00FC1EAF" w:rsidP="008764E5">
            <w:pPr>
              <w:pStyle w:val="TAL"/>
            </w:pPr>
            <w:r w:rsidRPr="002606A5">
              <w:t>List of IPv6 prefixes reachable through the SCP.</w:t>
            </w:r>
          </w:p>
          <w:p w14:paraId="6075D7B9" w14:textId="77777777" w:rsidR="00FC1EAF" w:rsidRPr="002606A5" w:rsidRDefault="00FC1EAF" w:rsidP="008764E5">
            <w:pPr>
              <w:pStyle w:val="TAL"/>
            </w:pPr>
          </w:p>
          <w:p w14:paraId="23E1C9D9" w14:textId="77777777" w:rsidR="00FC1EAF" w:rsidRPr="002606A5" w:rsidRDefault="00FC1EAF" w:rsidP="008764E5">
            <w:pPr>
              <w:pStyle w:val="TAL"/>
            </w:pPr>
            <w:r w:rsidRPr="002606A5">
              <w:t>This IE may be present if IPv6 addresses are reachable via the SCP.</w:t>
            </w:r>
          </w:p>
          <w:p w14:paraId="2809440E" w14:textId="77777777" w:rsidR="00FC1EAF" w:rsidRPr="002606A5" w:rsidRDefault="00FC1EAF" w:rsidP="008764E5">
            <w:pPr>
              <w:pStyle w:val="TAL"/>
            </w:pPr>
          </w:p>
          <w:p w14:paraId="068485BC" w14:textId="77777777" w:rsidR="00FC1EAF" w:rsidRDefault="00FC1EAF" w:rsidP="008764E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0B3D10" w14:textId="77777777" w:rsidR="00FC1EAF" w:rsidRPr="002A1C02" w:rsidRDefault="00FC1EAF" w:rsidP="008764E5">
            <w:pPr>
              <w:pStyle w:val="TAL"/>
            </w:pPr>
            <w:r w:rsidRPr="002A1C02">
              <w:t xml:space="preserve">type: </w:t>
            </w:r>
            <w:r w:rsidRPr="00083D19">
              <w:t>Ipv</w:t>
            </w:r>
            <w:r>
              <w:t>6</w:t>
            </w:r>
            <w:r w:rsidRPr="00083D19">
              <w:t>Addr</w:t>
            </w:r>
          </w:p>
          <w:p w14:paraId="3B325865" w14:textId="77777777" w:rsidR="00FC1EAF" w:rsidRPr="00EB5968" w:rsidRDefault="00FC1EAF" w:rsidP="008764E5">
            <w:pPr>
              <w:pStyle w:val="TAL"/>
            </w:pPr>
            <w:r w:rsidRPr="00EB5968">
              <w:t xml:space="preserve">multiplicity: </w:t>
            </w:r>
            <w:proofErr w:type="gramStart"/>
            <w:r w:rsidRPr="00EB5968">
              <w:t>1..</w:t>
            </w:r>
            <w:proofErr w:type="gramEnd"/>
            <w:r w:rsidRPr="00EB5968">
              <w:t>*</w:t>
            </w:r>
          </w:p>
          <w:p w14:paraId="1575DC68" w14:textId="77777777" w:rsidR="00FC1EAF" w:rsidRPr="00E2198D" w:rsidRDefault="00FC1EAF" w:rsidP="008764E5">
            <w:pPr>
              <w:pStyle w:val="TAL"/>
            </w:pPr>
            <w:r w:rsidRPr="00E2198D">
              <w:t xml:space="preserve">isOrdered: </w:t>
            </w:r>
            <w:r w:rsidRPr="004037B3">
              <w:t>False</w:t>
            </w:r>
          </w:p>
          <w:p w14:paraId="659540B8" w14:textId="77777777" w:rsidR="00FC1EAF" w:rsidRPr="00264099" w:rsidRDefault="00FC1EAF" w:rsidP="008764E5">
            <w:pPr>
              <w:pStyle w:val="TAL"/>
            </w:pPr>
            <w:r w:rsidRPr="00264099">
              <w:t xml:space="preserve">isUnique: </w:t>
            </w:r>
            <w:r w:rsidRPr="004037B3">
              <w:t>True</w:t>
            </w:r>
          </w:p>
          <w:p w14:paraId="29E0C2DD" w14:textId="77777777" w:rsidR="00FC1EAF" w:rsidRPr="00133008" w:rsidRDefault="00FC1EAF" w:rsidP="008764E5">
            <w:pPr>
              <w:pStyle w:val="TAL"/>
            </w:pPr>
            <w:r w:rsidRPr="00133008">
              <w:t>defaultValue: None</w:t>
            </w:r>
          </w:p>
          <w:p w14:paraId="2EA060F8" w14:textId="77777777" w:rsidR="00FC1EAF" w:rsidRDefault="00FC1EAF" w:rsidP="008764E5">
            <w:pPr>
              <w:keepLines/>
              <w:spacing w:after="0"/>
              <w:rPr>
                <w:rFonts w:ascii="Arial" w:hAnsi="Arial" w:cs="Arial"/>
                <w:sz w:val="18"/>
                <w:szCs w:val="18"/>
              </w:rPr>
            </w:pPr>
            <w:r w:rsidRPr="00123371">
              <w:t>isNullable: False</w:t>
            </w:r>
          </w:p>
        </w:tc>
      </w:tr>
      <w:tr w:rsidR="00FC1EAF" w14:paraId="3FA3204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30F0A" w14:textId="77777777" w:rsidR="00FC1EAF" w:rsidRPr="00756C04" w:rsidRDefault="00FC1EAF" w:rsidP="008764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594B7CB" w14:textId="77777777" w:rsidR="00FC1EAF" w:rsidRPr="002606A5" w:rsidRDefault="00FC1EAF" w:rsidP="008764E5">
            <w:pPr>
              <w:pStyle w:val="TAL"/>
            </w:pPr>
            <w:r w:rsidRPr="002606A5">
              <w:t>List of IPv4 addresses ranges reachable through the SCP.</w:t>
            </w:r>
          </w:p>
          <w:p w14:paraId="255BB353" w14:textId="77777777" w:rsidR="00FC1EAF" w:rsidRPr="002606A5" w:rsidRDefault="00FC1EAF" w:rsidP="008764E5">
            <w:pPr>
              <w:pStyle w:val="TAL"/>
            </w:pPr>
          </w:p>
          <w:p w14:paraId="49FB430E" w14:textId="77777777" w:rsidR="00FC1EAF" w:rsidRPr="002606A5" w:rsidRDefault="00FC1EAF" w:rsidP="008764E5">
            <w:pPr>
              <w:pStyle w:val="TAL"/>
            </w:pPr>
            <w:r w:rsidRPr="002606A5">
              <w:t>This IE may be present if IPv4 addresses are reachable via the SCP.</w:t>
            </w:r>
          </w:p>
          <w:p w14:paraId="47484A00" w14:textId="77777777" w:rsidR="00FC1EAF" w:rsidRPr="002606A5" w:rsidRDefault="00FC1EAF" w:rsidP="008764E5">
            <w:pPr>
              <w:pStyle w:val="TAL"/>
            </w:pPr>
          </w:p>
          <w:p w14:paraId="3B4BBAA4" w14:textId="77777777" w:rsidR="00FC1EAF" w:rsidRDefault="00FC1EAF" w:rsidP="008764E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343FAD8" w14:textId="77777777" w:rsidR="00FC1EAF" w:rsidRPr="002A1C02" w:rsidRDefault="00FC1EAF" w:rsidP="008764E5">
            <w:pPr>
              <w:pStyle w:val="TAL"/>
            </w:pPr>
            <w:r w:rsidRPr="002A1C02">
              <w:t xml:space="preserve">type: </w:t>
            </w:r>
            <w:r w:rsidRPr="00690A26">
              <w:t>Ipv4AddressRange</w:t>
            </w:r>
          </w:p>
          <w:p w14:paraId="41FB256F" w14:textId="77777777" w:rsidR="00FC1EAF" w:rsidRPr="00EB5968" w:rsidRDefault="00FC1EAF" w:rsidP="008764E5">
            <w:pPr>
              <w:pStyle w:val="TAL"/>
            </w:pPr>
            <w:r w:rsidRPr="00EB5968">
              <w:t xml:space="preserve">multiplicity: </w:t>
            </w:r>
            <w:proofErr w:type="gramStart"/>
            <w:r w:rsidRPr="00EB5968">
              <w:t>1..</w:t>
            </w:r>
            <w:proofErr w:type="gramEnd"/>
            <w:r w:rsidRPr="00EB5968">
              <w:t>*</w:t>
            </w:r>
          </w:p>
          <w:p w14:paraId="5AD7DB8E" w14:textId="77777777" w:rsidR="00FC1EAF" w:rsidRPr="00E2198D" w:rsidRDefault="00FC1EAF" w:rsidP="008764E5">
            <w:pPr>
              <w:pStyle w:val="TAL"/>
            </w:pPr>
            <w:r w:rsidRPr="00E2198D">
              <w:t xml:space="preserve">isOrdered: </w:t>
            </w:r>
            <w:r w:rsidRPr="004037B3">
              <w:t>False</w:t>
            </w:r>
          </w:p>
          <w:p w14:paraId="260EB453" w14:textId="77777777" w:rsidR="00FC1EAF" w:rsidRPr="00264099" w:rsidRDefault="00FC1EAF" w:rsidP="008764E5">
            <w:pPr>
              <w:pStyle w:val="TAL"/>
            </w:pPr>
            <w:r w:rsidRPr="00264099">
              <w:t xml:space="preserve">isUnique: </w:t>
            </w:r>
            <w:r w:rsidRPr="004037B3">
              <w:t>True</w:t>
            </w:r>
          </w:p>
          <w:p w14:paraId="1D28908C" w14:textId="77777777" w:rsidR="00FC1EAF" w:rsidRPr="00133008" w:rsidRDefault="00FC1EAF" w:rsidP="008764E5">
            <w:pPr>
              <w:pStyle w:val="TAL"/>
            </w:pPr>
            <w:r w:rsidRPr="00133008">
              <w:t>defaultValue: None</w:t>
            </w:r>
          </w:p>
          <w:p w14:paraId="383E0DC5" w14:textId="77777777" w:rsidR="00FC1EAF" w:rsidRDefault="00FC1EAF" w:rsidP="008764E5">
            <w:pPr>
              <w:keepLines/>
              <w:spacing w:after="0"/>
              <w:rPr>
                <w:rFonts w:ascii="Arial" w:hAnsi="Arial" w:cs="Arial"/>
                <w:sz w:val="18"/>
                <w:szCs w:val="18"/>
              </w:rPr>
            </w:pPr>
            <w:r w:rsidRPr="00123371">
              <w:t>isNullable: False</w:t>
            </w:r>
          </w:p>
        </w:tc>
      </w:tr>
      <w:tr w:rsidR="00FC1EAF" w14:paraId="632622F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9F1DF" w14:textId="77777777" w:rsidR="00FC1EAF" w:rsidRPr="00756C04" w:rsidRDefault="00FC1EAF" w:rsidP="008764E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E60ED0D" w14:textId="77777777" w:rsidR="00FC1EAF" w:rsidRPr="002606A5" w:rsidRDefault="00FC1EAF" w:rsidP="008764E5">
            <w:pPr>
              <w:pStyle w:val="TAL"/>
            </w:pPr>
            <w:r w:rsidRPr="002606A5">
              <w:t>List of IPv6 prefixes ranges reachable through the SCP.</w:t>
            </w:r>
          </w:p>
          <w:p w14:paraId="5772DB12" w14:textId="77777777" w:rsidR="00FC1EAF" w:rsidRPr="002606A5" w:rsidRDefault="00FC1EAF" w:rsidP="008764E5">
            <w:pPr>
              <w:pStyle w:val="TAL"/>
            </w:pPr>
          </w:p>
          <w:p w14:paraId="6C4B2916" w14:textId="77777777" w:rsidR="00FC1EAF" w:rsidRPr="002606A5" w:rsidRDefault="00FC1EAF" w:rsidP="008764E5">
            <w:pPr>
              <w:pStyle w:val="TAL"/>
            </w:pPr>
            <w:r w:rsidRPr="002606A5">
              <w:t>This IE may be present if IPv6 addresses are reachable via the SCP.</w:t>
            </w:r>
          </w:p>
          <w:p w14:paraId="1A74323F" w14:textId="77777777" w:rsidR="00FC1EAF" w:rsidRPr="002606A5" w:rsidRDefault="00FC1EAF" w:rsidP="008764E5">
            <w:pPr>
              <w:pStyle w:val="TAL"/>
            </w:pPr>
          </w:p>
          <w:p w14:paraId="76B85B19" w14:textId="77777777" w:rsidR="00FC1EAF" w:rsidRDefault="00FC1EAF" w:rsidP="008764E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8BC179" w14:textId="77777777" w:rsidR="00FC1EAF" w:rsidRPr="002A1C02" w:rsidRDefault="00FC1EAF" w:rsidP="008764E5">
            <w:pPr>
              <w:pStyle w:val="TAL"/>
            </w:pPr>
            <w:r w:rsidRPr="002A1C02">
              <w:t xml:space="preserve">type: </w:t>
            </w:r>
            <w:r w:rsidRPr="00690A26">
              <w:t>Ipv6PrefixRange</w:t>
            </w:r>
          </w:p>
          <w:p w14:paraId="218A0E4F" w14:textId="77777777" w:rsidR="00FC1EAF" w:rsidRPr="00EB5968" w:rsidRDefault="00FC1EAF" w:rsidP="008764E5">
            <w:pPr>
              <w:pStyle w:val="TAL"/>
            </w:pPr>
            <w:r w:rsidRPr="00EB5968">
              <w:t xml:space="preserve">multiplicity: </w:t>
            </w:r>
            <w:proofErr w:type="gramStart"/>
            <w:r w:rsidRPr="00EB5968">
              <w:t>1..</w:t>
            </w:r>
            <w:proofErr w:type="gramEnd"/>
            <w:r w:rsidRPr="00EB5968">
              <w:t>*</w:t>
            </w:r>
          </w:p>
          <w:p w14:paraId="4853ADE3" w14:textId="77777777" w:rsidR="00FC1EAF" w:rsidRPr="00E2198D" w:rsidRDefault="00FC1EAF" w:rsidP="008764E5">
            <w:pPr>
              <w:pStyle w:val="TAL"/>
            </w:pPr>
            <w:r w:rsidRPr="00E2198D">
              <w:t xml:space="preserve">isOrdered: </w:t>
            </w:r>
            <w:r w:rsidRPr="004037B3">
              <w:t>False</w:t>
            </w:r>
          </w:p>
          <w:p w14:paraId="4D42B85A" w14:textId="77777777" w:rsidR="00FC1EAF" w:rsidRPr="00264099" w:rsidRDefault="00FC1EAF" w:rsidP="008764E5">
            <w:pPr>
              <w:pStyle w:val="TAL"/>
            </w:pPr>
            <w:r w:rsidRPr="00264099">
              <w:t xml:space="preserve">isUnique: </w:t>
            </w:r>
            <w:r w:rsidRPr="004037B3">
              <w:t>True</w:t>
            </w:r>
          </w:p>
          <w:p w14:paraId="13A73B33" w14:textId="77777777" w:rsidR="00FC1EAF" w:rsidRPr="00133008" w:rsidRDefault="00FC1EAF" w:rsidP="008764E5">
            <w:pPr>
              <w:pStyle w:val="TAL"/>
            </w:pPr>
            <w:r w:rsidRPr="00133008">
              <w:t>defaultValue: None</w:t>
            </w:r>
          </w:p>
          <w:p w14:paraId="1196D997" w14:textId="77777777" w:rsidR="00FC1EAF" w:rsidRDefault="00FC1EAF" w:rsidP="008764E5">
            <w:pPr>
              <w:keepLines/>
              <w:spacing w:after="0"/>
              <w:rPr>
                <w:rFonts w:ascii="Arial" w:hAnsi="Arial" w:cs="Arial"/>
                <w:sz w:val="18"/>
                <w:szCs w:val="18"/>
              </w:rPr>
            </w:pPr>
            <w:r w:rsidRPr="00123371">
              <w:t>isNullable: False</w:t>
            </w:r>
          </w:p>
        </w:tc>
      </w:tr>
      <w:tr w:rsidR="00FC1EAF" w14:paraId="12FEA88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81E8B" w14:textId="77777777" w:rsidR="00FC1EAF" w:rsidRPr="00756C04" w:rsidRDefault="00FC1EAF" w:rsidP="008764E5">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5898E8" w14:textId="77777777" w:rsidR="00FC1EAF" w:rsidRDefault="00FC1EAF" w:rsidP="008764E5">
            <w:pPr>
              <w:pStyle w:val="TAL"/>
              <w:rPr>
                <w:rFonts w:cs="Arial"/>
                <w:szCs w:val="18"/>
              </w:rPr>
            </w:pPr>
            <w:r>
              <w:rPr>
                <w:rFonts w:cs="Arial"/>
                <w:szCs w:val="18"/>
              </w:rPr>
              <w:t>List of NF set ID of NFs served by the SCP.</w:t>
            </w:r>
          </w:p>
          <w:p w14:paraId="0AEED107" w14:textId="77777777" w:rsidR="00FC1EAF" w:rsidRDefault="00FC1EAF" w:rsidP="008764E5">
            <w:pPr>
              <w:pStyle w:val="TAL"/>
              <w:rPr>
                <w:rFonts w:cs="Arial"/>
                <w:szCs w:val="18"/>
              </w:rPr>
            </w:pPr>
          </w:p>
          <w:p w14:paraId="06D5BDBB" w14:textId="77777777" w:rsidR="00FC1EAF" w:rsidRDefault="00FC1EAF" w:rsidP="008764E5">
            <w:pPr>
              <w:pStyle w:val="TAL"/>
              <w:rPr>
                <w:rFonts w:cs="Arial"/>
                <w:szCs w:val="18"/>
              </w:rPr>
            </w:pPr>
            <w:r>
              <w:rPr>
                <w:rFonts w:cs="Arial"/>
                <w:szCs w:val="18"/>
              </w:rPr>
              <w:t>Absence of this IE indicates the SCP can reach any NF set in the SCP domain(s) it belongs to.</w:t>
            </w:r>
          </w:p>
          <w:p w14:paraId="50DC6DA6" w14:textId="77777777" w:rsidR="00FC1EAF" w:rsidRDefault="00FC1EAF" w:rsidP="008764E5">
            <w:pPr>
              <w:pStyle w:val="TAL"/>
              <w:rPr>
                <w:rFonts w:cs="Arial"/>
                <w:szCs w:val="18"/>
              </w:rPr>
            </w:pPr>
          </w:p>
          <w:p w14:paraId="3367546B" w14:textId="77777777" w:rsidR="00FC1EAF" w:rsidRPr="00EE09EF" w:rsidRDefault="00FC1EAF" w:rsidP="008764E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E1E61EB" w14:textId="77777777" w:rsidR="00FC1EAF" w:rsidRDefault="00FC1EAF" w:rsidP="008764E5">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0E9F2E12" w14:textId="77777777" w:rsidR="00FC1EAF" w:rsidRPr="00EE09EF" w:rsidRDefault="00FC1EAF" w:rsidP="008764E5">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0BB716C6" w14:textId="77777777" w:rsidR="00FC1EAF" w:rsidRPr="00EE09EF" w:rsidRDefault="00FC1EAF" w:rsidP="008764E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9F1602E" w14:textId="77777777" w:rsidR="00FC1EAF" w:rsidRDefault="00FC1EAF" w:rsidP="008764E5">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C038BAC" w14:textId="77777777" w:rsidR="00FC1EAF" w:rsidRDefault="00FC1EAF" w:rsidP="008764E5">
            <w:pPr>
              <w:pStyle w:val="TAL"/>
              <w:rPr>
                <w:rFonts w:cs="Arial"/>
                <w:szCs w:val="18"/>
              </w:rPr>
            </w:pPr>
          </w:p>
          <w:p w14:paraId="7F11F97B" w14:textId="77777777" w:rsidR="00FC1EAF" w:rsidRDefault="00FC1EAF" w:rsidP="008764E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F9CE622" w14:textId="77777777" w:rsidR="00FC1EAF" w:rsidRPr="002A1C02" w:rsidRDefault="00FC1EAF" w:rsidP="008764E5">
            <w:pPr>
              <w:pStyle w:val="TAL"/>
            </w:pPr>
            <w:r w:rsidRPr="002A1C02">
              <w:t xml:space="preserve">type: </w:t>
            </w:r>
            <w:r>
              <w:t>String</w:t>
            </w:r>
          </w:p>
          <w:p w14:paraId="71358954" w14:textId="77777777" w:rsidR="00FC1EAF" w:rsidRPr="00EB5968" w:rsidRDefault="00FC1EAF" w:rsidP="008764E5">
            <w:pPr>
              <w:pStyle w:val="TAL"/>
            </w:pPr>
            <w:r w:rsidRPr="00EB5968">
              <w:t xml:space="preserve">multiplicity: </w:t>
            </w:r>
            <w:proofErr w:type="gramStart"/>
            <w:r w:rsidRPr="00EB5968">
              <w:t>1..</w:t>
            </w:r>
            <w:proofErr w:type="gramEnd"/>
            <w:r w:rsidRPr="00EB5968">
              <w:t>*</w:t>
            </w:r>
          </w:p>
          <w:p w14:paraId="2DE259C5" w14:textId="77777777" w:rsidR="00FC1EAF" w:rsidRPr="00E2198D" w:rsidRDefault="00FC1EAF" w:rsidP="008764E5">
            <w:pPr>
              <w:pStyle w:val="TAL"/>
            </w:pPr>
            <w:r w:rsidRPr="00E2198D">
              <w:t xml:space="preserve">isOrdered: </w:t>
            </w:r>
            <w:r w:rsidRPr="004037B3">
              <w:t>False</w:t>
            </w:r>
          </w:p>
          <w:p w14:paraId="5F9AB6F4" w14:textId="77777777" w:rsidR="00FC1EAF" w:rsidRPr="00264099" w:rsidRDefault="00FC1EAF" w:rsidP="008764E5">
            <w:pPr>
              <w:pStyle w:val="TAL"/>
            </w:pPr>
            <w:r w:rsidRPr="00264099">
              <w:t xml:space="preserve">isUnique: </w:t>
            </w:r>
            <w:r w:rsidRPr="004037B3">
              <w:t>True</w:t>
            </w:r>
          </w:p>
          <w:p w14:paraId="4D69870E" w14:textId="77777777" w:rsidR="00FC1EAF" w:rsidRPr="00133008" w:rsidRDefault="00FC1EAF" w:rsidP="008764E5">
            <w:pPr>
              <w:pStyle w:val="TAL"/>
            </w:pPr>
            <w:r w:rsidRPr="00133008">
              <w:t>defaultValue: None</w:t>
            </w:r>
          </w:p>
          <w:p w14:paraId="646F0AD0" w14:textId="77777777" w:rsidR="00FC1EAF" w:rsidRDefault="00FC1EAF" w:rsidP="008764E5">
            <w:pPr>
              <w:keepLines/>
              <w:spacing w:after="0"/>
              <w:rPr>
                <w:rFonts w:ascii="Arial" w:hAnsi="Arial" w:cs="Arial"/>
                <w:sz w:val="18"/>
                <w:szCs w:val="18"/>
              </w:rPr>
            </w:pPr>
            <w:r w:rsidRPr="00123371">
              <w:t>isNullable: False</w:t>
            </w:r>
          </w:p>
        </w:tc>
      </w:tr>
      <w:tr w:rsidR="00FC1EAF" w14:paraId="37D408F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0A26" w14:textId="77777777" w:rsidR="00FC1EAF" w:rsidRPr="00756C04" w:rsidRDefault="00FC1EAF" w:rsidP="008764E5">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563C1B" w14:textId="77777777" w:rsidR="00FC1EAF" w:rsidRDefault="00FC1EAF" w:rsidP="008764E5">
            <w:pPr>
              <w:pStyle w:val="TAL"/>
              <w:rPr>
                <w:rFonts w:cs="Arial"/>
                <w:szCs w:val="18"/>
              </w:rPr>
            </w:pPr>
            <w:r>
              <w:rPr>
                <w:rFonts w:cs="Arial"/>
                <w:szCs w:val="18"/>
              </w:rPr>
              <w:t>List of remote PLMNs reachable through the SCP.</w:t>
            </w:r>
          </w:p>
          <w:p w14:paraId="274CABA8" w14:textId="77777777" w:rsidR="00FC1EAF" w:rsidRDefault="00FC1EAF" w:rsidP="008764E5">
            <w:pPr>
              <w:pStyle w:val="TAL"/>
              <w:rPr>
                <w:rFonts w:cs="Arial"/>
                <w:szCs w:val="18"/>
              </w:rPr>
            </w:pPr>
          </w:p>
          <w:p w14:paraId="43620953" w14:textId="77777777" w:rsidR="00FC1EAF" w:rsidRDefault="00FC1EAF" w:rsidP="008764E5">
            <w:pPr>
              <w:pStyle w:val="TAL"/>
              <w:rPr>
                <w:rFonts w:cs="Arial"/>
                <w:szCs w:val="18"/>
              </w:rPr>
            </w:pPr>
            <w:r>
              <w:rPr>
                <w:rFonts w:cs="Arial"/>
                <w:szCs w:val="18"/>
              </w:rPr>
              <w:t>Absence of this IE indicates that no remote PLMN is reachable through the SCP.</w:t>
            </w:r>
          </w:p>
          <w:p w14:paraId="230C7EF5" w14:textId="77777777" w:rsidR="00FC1EAF" w:rsidRDefault="00FC1EAF" w:rsidP="008764E5">
            <w:pPr>
              <w:pStyle w:val="TAL"/>
              <w:rPr>
                <w:rFonts w:cs="Arial"/>
                <w:szCs w:val="18"/>
              </w:rPr>
            </w:pPr>
          </w:p>
          <w:p w14:paraId="316F539F" w14:textId="77777777" w:rsidR="00FC1EAF" w:rsidRPr="00A6492A" w:rsidRDefault="00FC1EAF" w:rsidP="008764E5">
            <w:pPr>
              <w:pStyle w:val="TAL"/>
            </w:pPr>
            <w:r w:rsidRPr="00A6492A">
              <w:t>allowedValues: N/A</w:t>
            </w:r>
          </w:p>
          <w:p w14:paraId="16E7D3B4"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B16B2B" w14:textId="77777777" w:rsidR="00FC1EAF" w:rsidRPr="002A1C02" w:rsidRDefault="00FC1EAF" w:rsidP="008764E5">
            <w:pPr>
              <w:pStyle w:val="TAL"/>
            </w:pPr>
            <w:r w:rsidRPr="002A1C02">
              <w:t xml:space="preserve">type: </w:t>
            </w:r>
            <w:r>
              <w:t>PlmnId</w:t>
            </w:r>
          </w:p>
          <w:p w14:paraId="6F693519" w14:textId="77777777" w:rsidR="00FC1EAF" w:rsidRPr="00EB5968" w:rsidRDefault="00FC1EAF" w:rsidP="008764E5">
            <w:pPr>
              <w:pStyle w:val="TAL"/>
            </w:pPr>
            <w:r w:rsidRPr="00EB5968">
              <w:t xml:space="preserve">multiplicity: </w:t>
            </w:r>
            <w:proofErr w:type="gramStart"/>
            <w:r w:rsidRPr="00EB5968">
              <w:t>1..</w:t>
            </w:r>
            <w:proofErr w:type="gramEnd"/>
            <w:r w:rsidRPr="00EB5968">
              <w:t>*</w:t>
            </w:r>
          </w:p>
          <w:p w14:paraId="3226F02D" w14:textId="77777777" w:rsidR="00FC1EAF" w:rsidRPr="00E2198D" w:rsidRDefault="00FC1EAF" w:rsidP="008764E5">
            <w:pPr>
              <w:pStyle w:val="TAL"/>
            </w:pPr>
            <w:r w:rsidRPr="00E2198D">
              <w:t xml:space="preserve">isOrdered: </w:t>
            </w:r>
            <w:r w:rsidRPr="004037B3">
              <w:t>False</w:t>
            </w:r>
          </w:p>
          <w:p w14:paraId="1AD8BE00" w14:textId="77777777" w:rsidR="00FC1EAF" w:rsidRPr="00264099" w:rsidRDefault="00FC1EAF" w:rsidP="008764E5">
            <w:pPr>
              <w:pStyle w:val="TAL"/>
            </w:pPr>
            <w:r w:rsidRPr="00264099">
              <w:t xml:space="preserve">isUnique: </w:t>
            </w:r>
            <w:r w:rsidRPr="004037B3">
              <w:t>True</w:t>
            </w:r>
          </w:p>
          <w:p w14:paraId="07FDBCB4" w14:textId="77777777" w:rsidR="00FC1EAF" w:rsidRPr="00133008" w:rsidRDefault="00FC1EAF" w:rsidP="008764E5">
            <w:pPr>
              <w:pStyle w:val="TAL"/>
            </w:pPr>
            <w:r w:rsidRPr="00133008">
              <w:t>defaultValue: None</w:t>
            </w:r>
          </w:p>
          <w:p w14:paraId="2C3CE96F" w14:textId="77777777" w:rsidR="00FC1EAF" w:rsidRDefault="00FC1EAF" w:rsidP="008764E5">
            <w:pPr>
              <w:keepLines/>
              <w:spacing w:after="0"/>
              <w:rPr>
                <w:rFonts w:ascii="Arial" w:hAnsi="Arial" w:cs="Arial"/>
                <w:sz w:val="18"/>
                <w:szCs w:val="18"/>
              </w:rPr>
            </w:pPr>
            <w:r w:rsidRPr="00123371">
              <w:t>isNullable: False</w:t>
            </w:r>
          </w:p>
        </w:tc>
      </w:tr>
      <w:tr w:rsidR="00FC1EAF" w14:paraId="5F74672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8A3B3" w14:textId="77777777" w:rsidR="00FC1EAF" w:rsidRPr="00756C04" w:rsidRDefault="00FC1EAF" w:rsidP="008764E5">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5CFE2B" w14:textId="77777777" w:rsidR="00FC1EAF" w:rsidRDefault="00FC1EAF" w:rsidP="008764E5">
            <w:pPr>
              <w:pStyle w:val="TAL"/>
            </w:pPr>
            <w:r>
              <w:t>This attribute represents the List of remote PLMNs reachable through the SCP.</w:t>
            </w:r>
          </w:p>
          <w:p w14:paraId="4B8F7FED" w14:textId="77777777" w:rsidR="00FC1EAF" w:rsidRDefault="00FC1EAF" w:rsidP="008764E5">
            <w:pPr>
              <w:pStyle w:val="TAL"/>
            </w:pPr>
          </w:p>
          <w:p w14:paraId="5B2B8BCD" w14:textId="77777777" w:rsidR="00FC1EAF" w:rsidRDefault="00FC1EAF" w:rsidP="008764E5">
            <w:pPr>
              <w:pStyle w:val="TAL"/>
            </w:pPr>
            <w:r>
              <w:t>Absence of this IE indicates that no remote PLMN is reachable through the SCP.</w:t>
            </w:r>
          </w:p>
          <w:p w14:paraId="309F161C" w14:textId="77777777" w:rsidR="00FC1EAF" w:rsidRDefault="00FC1EAF" w:rsidP="008764E5">
            <w:pPr>
              <w:pStyle w:val="TAL"/>
            </w:pPr>
          </w:p>
          <w:p w14:paraId="621FF375" w14:textId="77777777" w:rsidR="00FC1EAF" w:rsidRPr="00A6492A" w:rsidRDefault="00FC1EAF" w:rsidP="008764E5">
            <w:pPr>
              <w:pStyle w:val="TAL"/>
            </w:pPr>
            <w:r w:rsidRPr="00A6492A">
              <w:t>allowedValues: N/A</w:t>
            </w:r>
          </w:p>
          <w:p w14:paraId="7ECBADAF"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D31F23" w14:textId="77777777" w:rsidR="00FC1EAF" w:rsidRPr="002A1C02" w:rsidRDefault="00FC1EAF" w:rsidP="008764E5">
            <w:pPr>
              <w:pStyle w:val="TAL"/>
            </w:pPr>
            <w:r w:rsidRPr="002A1C02">
              <w:t xml:space="preserve">type: </w:t>
            </w:r>
            <w:proofErr w:type="spellStart"/>
            <w:r w:rsidRPr="00690A26">
              <w:t>PlmnId</w:t>
            </w:r>
            <w:r>
              <w:t>Nid</w:t>
            </w:r>
            <w:proofErr w:type="spellEnd"/>
          </w:p>
          <w:p w14:paraId="4C5E78A0" w14:textId="77777777" w:rsidR="00FC1EAF" w:rsidRPr="00EB5968" w:rsidRDefault="00FC1EAF" w:rsidP="008764E5">
            <w:pPr>
              <w:pStyle w:val="TAL"/>
            </w:pPr>
            <w:r w:rsidRPr="00EB5968">
              <w:t xml:space="preserve">multiplicity: </w:t>
            </w:r>
            <w:proofErr w:type="gramStart"/>
            <w:r w:rsidRPr="00EB5968">
              <w:t>1..</w:t>
            </w:r>
            <w:proofErr w:type="gramEnd"/>
            <w:r w:rsidRPr="00EB5968">
              <w:t>*</w:t>
            </w:r>
          </w:p>
          <w:p w14:paraId="5F467614" w14:textId="77777777" w:rsidR="00FC1EAF" w:rsidRPr="00E2198D" w:rsidRDefault="00FC1EAF" w:rsidP="008764E5">
            <w:pPr>
              <w:pStyle w:val="TAL"/>
            </w:pPr>
            <w:r w:rsidRPr="00E2198D">
              <w:t xml:space="preserve">isOrdered: </w:t>
            </w:r>
            <w:r w:rsidRPr="004037B3">
              <w:t>False</w:t>
            </w:r>
          </w:p>
          <w:p w14:paraId="2D2CC2F2" w14:textId="77777777" w:rsidR="00FC1EAF" w:rsidRPr="00264099" w:rsidRDefault="00FC1EAF" w:rsidP="008764E5">
            <w:pPr>
              <w:pStyle w:val="TAL"/>
            </w:pPr>
            <w:r w:rsidRPr="00264099">
              <w:t xml:space="preserve">isUnique: </w:t>
            </w:r>
            <w:r w:rsidRPr="004037B3">
              <w:t>True</w:t>
            </w:r>
          </w:p>
          <w:p w14:paraId="293F840C" w14:textId="77777777" w:rsidR="00FC1EAF" w:rsidRPr="00133008" w:rsidRDefault="00FC1EAF" w:rsidP="008764E5">
            <w:pPr>
              <w:pStyle w:val="TAL"/>
            </w:pPr>
            <w:r w:rsidRPr="00133008">
              <w:t>defaultValue: None</w:t>
            </w:r>
          </w:p>
          <w:p w14:paraId="04B99ACD" w14:textId="77777777" w:rsidR="00FC1EAF" w:rsidRDefault="00FC1EAF" w:rsidP="008764E5">
            <w:pPr>
              <w:keepLines/>
              <w:spacing w:after="0"/>
              <w:rPr>
                <w:rFonts w:ascii="Arial" w:hAnsi="Arial" w:cs="Arial"/>
                <w:sz w:val="18"/>
                <w:szCs w:val="18"/>
              </w:rPr>
            </w:pPr>
            <w:r w:rsidRPr="00123371">
              <w:t>isNullable: False</w:t>
            </w:r>
          </w:p>
        </w:tc>
      </w:tr>
      <w:tr w:rsidR="00FC1EAF" w14:paraId="49EB9E0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6950C" w14:textId="77777777" w:rsidR="00FC1EAF" w:rsidRPr="00756C04" w:rsidRDefault="00FC1EAF" w:rsidP="008764E5">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4B09839" w14:textId="77777777" w:rsidR="00FC1EAF" w:rsidRDefault="00FC1EAF" w:rsidP="008764E5">
            <w:pPr>
              <w:pStyle w:val="TAL"/>
            </w:pPr>
            <w:r>
              <w:t>This attribute indicates the type(s) of IP addresses reachable via the SCP in the SCP domain(s) it belongs to.</w:t>
            </w:r>
          </w:p>
          <w:p w14:paraId="05CC724A" w14:textId="77777777" w:rsidR="00FC1EAF" w:rsidRDefault="00FC1EAF" w:rsidP="008764E5">
            <w:pPr>
              <w:pStyle w:val="TAL"/>
            </w:pPr>
          </w:p>
          <w:p w14:paraId="0F494179" w14:textId="77777777" w:rsidR="00FC1EAF" w:rsidRDefault="00FC1EAF" w:rsidP="008764E5">
            <w:pPr>
              <w:pStyle w:val="TAL"/>
            </w:pPr>
            <w:r>
              <w:t>Absence of this IE indicates that the SCP can be used to reach both IPv4 addresses and IPv6 addresses in the SCP domain(s) it belongs to.</w:t>
            </w:r>
          </w:p>
          <w:p w14:paraId="08618877" w14:textId="77777777" w:rsidR="00FC1EAF" w:rsidRDefault="00FC1EAF" w:rsidP="008764E5">
            <w:pPr>
              <w:pStyle w:val="TAL"/>
            </w:pPr>
          </w:p>
          <w:p w14:paraId="20BCF7FA" w14:textId="77777777" w:rsidR="00FC1EAF" w:rsidRDefault="00FC1EAF" w:rsidP="008764E5">
            <w:pPr>
              <w:pStyle w:val="TAL"/>
            </w:pPr>
            <w:r>
              <w:t>AllowedValues:</w:t>
            </w:r>
          </w:p>
          <w:p w14:paraId="0C81F4E2" w14:textId="77777777" w:rsidR="00FC1EAF" w:rsidRDefault="00FC1EAF" w:rsidP="008764E5">
            <w:pPr>
              <w:pStyle w:val="TAL"/>
            </w:pPr>
            <w:r>
              <w:t>"IPV4": Only IPv4 addresses are reachable.</w:t>
            </w:r>
          </w:p>
          <w:p w14:paraId="709C4B61" w14:textId="77777777" w:rsidR="00FC1EAF" w:rsidRDefault="00FC1EAF" w:rsidP="008764E5">
            <w:pPr>
              <w:pStyle w:val="TAL"/>
            </w:pPr>
            <w:r>
              <w:t>"IPV6": Only IPv6 addresses are reachable.</w:t>
            </w:r>
          </w:p>
          <w:p w14:paraId="3704BACE" w14:textId="77777777" w:rsidR="00FC1EAF" w:rsidRDefault="00FC1EAF" w:rsidP="008764E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B7F4056" w14:textId="77777777" w:rsidR="00FC1EAF" w:rsidRPr="002A1C02" w:rsidRDefault="00FC1EAF" w:rsidP="008764E5">
            <w:pPr>
              <w:pStyle w:val="TAL"/>
            </w:pPr>
            <w:r w:rsidRPr="002A1C02">
              <w:t xml:space="preserve">type: </w:t>
            </w:r>
            <w:r>
              <w:t>Enumeration</w:t>
            </w:r>
          </w:p>
          <w:p w14:paraId="6BD3F25D" w14:textId="77777777" w:rsidR="00FC1EAF" w:rsidRPr="00EB5968" w:rsidRDefault="00FC1EAF" w:rsidP="008764E5">
            <w:pPr>
              <w:pStyle w:val="TAL"/>
            </w:pPr>
            <w:r w:rsidRPr="00EB5968">
              <w:t xml:space="preserve">multiplicity: </w:t>
            </w:r>
            <w:proofErr w:type="gramStart"/>
            <w:r>
              <w:t>0</w:t>
            </w:r>
            <w:r w:rsidRPr="00EB5968">
              <w:t>..</w:t>
            </w:r>
            <w:proofErr w:type="gramEnd"/>
            <w:r>
              <w:t>1</w:t>
            </w:r>
          </w:p>
          <w:p w14:paraId="3D05D2CB" w14:textId="77777777" w:rsidR="00FC1EAF" w:rsidRPr="00E2198D" w:rsidRDefault="00FC1EAF" w:rsidP="008764E5">
            <w:pPr>
              <w:pStyle w:val="TAL"/>
            </w:pPr>
            <w:r w:rsidRPr="00E2198D">
              <w:t xml:space="preserve">isOrdered: </w:t>
            </w:r>
            <w:r>
              <w:t>N/A</w:t>
            </w:r>
          </w:p>
          <w:p w14:paraId="23749D13" w14:textId="77777777" w:rsidR="00FC1EAF" w:rsidRPr="00264099" w:rsidRDefault="00FC1EAF" w:rsidP="008764E5">
            <w:pPr>
              <w:pStyle w:val="TAL"/>
            </w:pPr>
            <w:r w:rsidRPr="00264099">
              <w:t xml:space="preserve">isUnique: </w:t>
            </w:r>
            <w:r>
              <w:t>N/A</w:t>
            </w:r>
          </w:p>
          <w:p w14:paraId="4BBAA7E3" w14:textId="77777777" w:rsidR="00FC1EAF" w:rsidRPr="00133008" w:rsidRDefault="00FC1EAF" w:rsidP="008764E5">
            <w:pPr>
              <w:pStyle w:val="TAL"/>
            </w:pPr>
            <w:r w:rsidRPr="00133008">
              <w:t>defaultValue: None</w:t>
            </w:r>
          </w:p>
          <w:p w14:paraId="52C77BF7" w14:textId="77777777" w:rsidR="00FC1EAF" w:rsidRDefault="00FC1EAF" w:rsidP="008764E5">
            <w:pPr>
              <w:keepLines/>
              <w:spacing w:after="0"/>
              <w:rPr>
                <w:rFonts w:ascii="Arial" w:hAnsi="Arial" w:cs="Arial"/>
                <w:sz w:val="18"/>
                <w:szCs w:val="18"/>
              </w:rPr>
            </w:pPr>
            <w:r w:rsidRPr="00123371">
              <w:t>isNullable: False</w:t>
            </w:r>
          </w:p>
        </w:tc>
      </w:tr>
      <w:tr w:rsidR="00FC1EAF" w14:paraId="3762D5A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A5093" w14:textId="77777777" w:rsidR="00FC1EAF" w:rsidRPr="00756C04" w:rsidRDefault="00FC1EAF" w:rsidP="008764E5">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5F921608" w14:textId="77777777" w:rsidR="00FC1EAF" w:rsidRDefault="00FC1EAF" w:rsidP="008764E5">
            <w:pPr>
              <w:pStyle w:val="TAL"/>
            </w:pPr>
            <w:r>
              <w:t>List of SCP capabilities supported by the SCP.</w:t>
            </w:r>
          </w:p>
          <w:p w14:paraId="026409DA" w14:textId="77777777" w:rsidR="00FC1EAF" w:rsidRDefault="00FC1EAF" w:rsidP="008764E5">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w:t>
            </w:r>
            <w:proofErr w:type="gramStart"/>
            <w:r>
              <w:t>e.g.</w:t>
            </w:r>
            <w:proofErr w:type="gramEnd"/>
            <w:r>
              <w:t xml:space="preserve"> pre-Rel-17 SCP) did not register the capabilities it may support.</w:t>
            </w:r>
          </w:p>
          <w:p w14:paraId="52DA949C" w14:textId="77777777" w:rsidR="00FC1EAF" w:rsidRDefault="00FC1EAF" w:rsidP="008764E5">
            <w:pPr>
              <w:pStyle w:val="TAL"/>
            </w:pPr>
          </w:p>
          <w:p w14:paraId="26840928" w14:textId="77777777" w:rsidR="00FC1EAF" w:rsidRDefault="00FC1EAF" w:rsidP="008764E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25FFDE7" w14:textId="77777777" w:rsidR="00FC1EAF" w:rsidRPr="002A1C02" w:rsidRDefault="00FC1EAF" w:rsidP="008764E5">
            <w:pPr>
              <w:pStyle w:val="TAL"/>
            </w:pPr>
            <w:r w:rsidRPr="002A1C02">
              <w:t xml:space="preserve">type: </w:t>
            </w:r>
            <w:r>
              <w:t>Enumeration</w:t>
            </w:r>
          </w:p>
          <w:p w14:paraId="279C4D81" w14:textId="77777777" w:rsidR="00FC1EAF" w:rsidRPr="00EB5968" w:rsidRDefault="00FC1EAF" w:rsidP="008764E5">
            <w:pPr>
              <w:pStyle w:val="TAL"/>
            </w:pPr>
            <w:r w:rsidRPr="00EB5968">
              <w:t xml:space="preserve">multiplicity: </w:t>
            </w:r>
            <w:proofErr w:type="gramStart"/>
            <w:r>
              <w:t>0</w:t>
            </w:r>
            <w:r w:rsidRPr="00EB5968">
              <w:t>..</w:t>
            </w:r>
            <w:proofErr w:type="gramEnd"/>
            <w:r w:rsidRPr="00EB5968">
              <w:t>*</w:t>
            </w:r>
          </w:p>
          <w:p w14:paraId="32560563" w14:textId="77777777" w:rsidR="00FC1EAF" w:rsidRPr="00E2198D" w:rsidRDefault="00FC1EAF" w:rsidP="008764E5">
            <w:pPr>
              <w:pStyle w:val="TAL"/>
            </w:pPr>
            <w:r w:rsidRPr="00E2198D">
              <w:t xml:space="preserve">isOrdered: </w:t>
            </w:r>
            <w:r w:rsidRPr="004037B3">
              <w:t>False</w:t>
            </w:r>
          </w:p>
          <w:p w14:paraId="2919714C" w14:textId="77777777" w:rsidR="00FC1EAF" w:rsidRPr="00264099" w:rsidRDefault="00FC1EAF" w:rsidP="008764E5">
            <w:pPr>
              <w:pStyle w:val="TAL"/>
            </w:pPr>
            <w:r w:rsidRPr="00264099">
              <w:t xml:space="preserve">isUnique: </w:t>
            </w:r>
            <w:r w:rsidRPr="004037B3">
              <w:t>True</w:t>
            </w:r>
          </w:p>
          <w:p w14:paraId="501C2B47" w14:textId="77777777" w:rsidR="00FC1EAF" w:rsidRPr="00133008" w:rsidRDefault="00FC1EAF" w:rsidP="008764E5">
            <w:pPr>
              <w:pStyle w:val="TAL"/>
            </w:pPr>
            <w:r w:rsidRPr="00133008">
              <w:t>defaultValue: None</w:t>
            </w:r>
          </w:p>
          <w:p w14:paraId="63B5253F" w14:textId="77777777" w:rsidR="00FC1EAF" w:rsidRDefault="00FC1EAF" w:rsidP="008764E5">
            <w:pPr>
              <w:keepLines/>
              <w:spacing w:after="0"/>
              <w:rPr>
                <w:rFonts w:ascii="Arial" w:hAnsi="Arial" w:cs="Arial"/>
                <w:sz w:val="18"/>
                <w:szCs w:val="18"/>
              </w:rPr>
            </w:pPr>
            <w:r w:rsidRPr="00123371">
              <w:t>isNullable: False</w:t>
            </w:r>
          </w:p>
        </w:tc>
      </w:tr>
      <w:tr w:rsidR="00FC1EAF" w14:paraId="315423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B337E" w14:textId="77777777" w:rsidR="00FC1EAF" w:rsidRPr="00756C04" w:rsidRDefault="00FC1EAF" w:rsidP="008764E5">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73E36214" w14:textId="77777777" w:rsidR="00FC1EAF" w:rsidRDefault="00FC1EAF" w:rsidP="008764E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75369C63" w14:textId="77777777" w:rsidR="00FC1EAF" w:rsidRDefault="00FC1EAF" w:rsidP="008764E5">
            <w:pPr>
              <w:pStyle w:val="TAL"/>
            </w:pPr>
          </w:p>
          <w:p w14:paraId="4B1A7D5F" w14:textId="77777777" w:rsidR="00FC1EAF" w:rsidRPr="00A6492A" w:rsidRDefault="00FC1EAF" w:rsidP="008764E5">
            <w:pPr>
              <w:pStyle w:val="TAL"/>
            </w:pPr>
            <w:r w:rsidRPr="00A6492A">
              <w:t>allowedValues: N/A</w:t>
            </w:r>
          </w:p>
          <w:p w14:paraId="524885A5"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3BE681" w14:textId="77777777" w:rsidR="00FC1EAF" w:rsidRPr="002A1C02" w:rsidRDefault="00FC1EAF" w:rsidP="008764E5">
            <w:pPr>
              <w:pStyle w:val="TAL"/>
            </w:pPr>
            <w:r w:rsidRPr="002A1C02">
              <w:t xml:space="preserve">type: </w:t>
            </w:r>
            <w:r>
              <w:t>String</w:t>
            </w:r>
          </w:p>
          <w:p w14:paraId="6C06BB5A" w14:textId="77777777" w:rsidR="00FC1EAF" w:rsidRPr="00EB5968" w:rsidRDefault="00FC1EAF" w:rsidP="008764E5">
            <w:pPr>
              <w:pStyle w:val="TAL"/>
            </w:pPr>
            <w:r w:rsidRPr="00EB5968">
              <w:t xml:space="preserve">multiplicity: </w:t>
            </w:r>
            <w:proofErr w:type="gramStart"/>
            <w:r>
              <w:t>0</w:t>
            </w:r>
            <w:r w:rsidRPr="00EB5968">
              <w:t>..</w:t>
            </w:r>
            <w:proofErr w:type="gramEnd"/>
            <w:r>
              <w:t>1</w:t>
            </w:r>
          </w:p>
          <w:p w14:paraId="594E5964" w14:textId="77777777" w:rsidR="00FC1EAF" w:rsidRPr="00E2198D" w:rsidRDefault="00FC1EAF" w:rsidP="008764E5">
            <w:pPr>
              <w:pStyle w:val="TAL"/>
            </w:pPr>
            <w:r w:rsidRPr="00E2198D">
              <w:t xml:space="preserve">isOrdered: </w:t>
            </w:r>
            <w:r w:rsidRPr="004037B3">
              <w:t>False</w:t>
            </w:r>
          </w:p>
          <w:p w14:paraId="2DC8282C" w14:textId="77777777" w:rsidR="00FC1EAF" w:rsidRPr="00264099" w:rsidRDefault="00FC1EAF" w:rsidP="008764E5">
            <w:pPr>
              <w:pStyle w:val="TAL"/>
            </w:pPr>
            <w:r w:rsidRPr="00264099">
              <w:t xml:space="preserve">isUnique: </w:t>
            </w:r>
            <w:r w:rsidRPr="004037B3">
              <w:t>True</w:t>
            </w:r>
          </w:p>
          <w:p w14:paraId="72B9E777" w14:textId="77777777" w:rsidR="00FC1EAF" w:rsidRPr="00133008" w:rsidRDefault="00FC1EAF" w:rsidP="008764E5">
            <w:pPr>
              <w:pStyle w:val="TAL"/>
            </w:pPr>
            <w:r w:rsidRPr="00133008">
              <w:t>defaultValue: None</w:t>
            </w:r>
          </w:p>
          <w:p w14:paraId="60F1A502" w14:textId="77777777" w:rsidR="00FC1EAF" w:rsidRDefault="00FC1EAF" w:rsidP="008764E5">
            <w:pPr>
              <w:keepLines/>
              <w:spacing w:after="0"/>
              <w:rPr>
                <w:rFonts w:ascii="Arial" w:hAnsi="Arial" w:cs="Arial"/>
                <w:sz w:val="18"/>
                <w:szCs w:val="18"/>
              </w:rPr>
            </w:pPr>
            <w:r w:rsidRPr="00123371">
              <w:t>isNullable: False</w:t>
            </w:r>
          </w:p>
        </w:tc>
      </w:tr>
      <w:tr w:rsidR="00FC1EAF" w14:paraId="67D1CC4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F12EB" w14:textId="77777777" w:rsidR="00FC1EAF" w:rsidRPr="00756C04" w:rsidRDefault="00FC1EAF" w:rsidP="008764E5">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E57573" w14:textId="77777777" w:rsidR="00FC1EAF" w:rsidRDefault="00FC1EAF" w:rsidP="008764E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0D77978" w14:textId="77777777" w:rsidR="00FC1EAF" w:rsidRDefault="00FC1EAF" w:rsidP="008764E5">
            <w:pPr>
              <w:pStyle w:val="TAL"/>
              <w:rPr>
                <w:rFonts w:cs="Arial"/>
                <w:szCs w:val="18"/>
              </w:rPr>
            </w:pPr>
          </w:p>
          <w:p w14:paraId="255BCF61" w14:textId="77777777" w:rsidR="00FC1EAF" w:rsidRPr="00966DC9" w:rsidRDefault="00FC1EAF" w:rsidP="008764E5">
            <w:pPr>
              <w:pStyle w:val="TAL"/>
              <w:rPr>
                <w:rFonts w:cs="Arial"/>
                <w:szCs w:val="18"/>
              </w:rPr>
            </w:pPr>
            <w:r w:rsidRPr="00966DC9">
              <w:rPr>
                <w:rFonts w:cs="Arial"/>
                <w:szCs w:val="18"/>
              </w:rPr>
              <w:t>allowedValues: N/A</w:t>
            </w:r>
          </w:p>
          <w:p w14:paraId="4E2F8D76"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52BDD0"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2E489527"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multiplicity: 1</w:t>
            </w:r>
          </w:p>
          <w:p w14:paraId="318EC2AD"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N/A</w:t>
            </w:r>
          </w:p>
          <w:p w14:paraId="4CCF2197"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N/A</w:t>
            </w:r>
          </w:p>
          <w:p w14:paraId="41488748"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167A9E70"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allowedValues: N/A</w:t>
            </w:r>
          </w:p>
          <w:p w14:paraId="791CFAE3"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5E3BC5C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5A1C4" w14:textId="77777777" w:rsidR="00FC1EAF" w:rsidRPr="00756C04" w:rsidRDefault="00FC1EAF" w:rsidP="008764E5">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656BD955" w14:textId="77777777" w:rsidR="00FC1EAF" w:rsidRDefault="00FC1EAF" w:rsidP="008764E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w:t>
            </w:r>
            <w:proofErr w:type="gramStart"/>
            <w:r>
              <w:rPr>
                <w:rFonts w:cs="Arial"/>
                <w:szCs w:val="18"/>
              </w:rPr>
              <w:t>see</w:t>
            </w:r>
            <w:proofErr w:type="gramEnd"/>
            <w:r>
              <w:rPr>
                <w:rFonts w:cs="Arial"/>
                <w:szCs w:val="18"/>
              </w:rPr>
              <w:t xml:space="preserve"> clause TS 29.520)</w:t>
            </w:r>
          </w:p>
          <w:p w14:paraId="757D78E7" w14:textId="77777777" w:rsidR="00FC1EAF" w:rsidRPr="00966DC9" w:rsidRDefault="00FC1EAF" w:rsidP="008764E5">
            <w:pPr>
              <w:pStyle w:val="TAL"/>
              <w:rPr>
                <w:rFonts w:cs="Arial"/>
                <w:szCs w:val="18"/>
              </w:rPr>
            </w:pPr>
          </w:p>
          <w:p w14:paraId="69942CC1" w14:textId="77777777" w:rsidR="00FC1EAF" w:rsidRPr="00966DC9" w:rsidRDefault="00FC1EAF" w:rsidP="008764E5">
            <w:pPr>
              <w:pStyle w:val="TAL"/>
              <w:rPr>
                <w:rFonts w:cs="Arial"/>
                <w:szCs w:val="18"/>
              </w:rPr>
            </w:pPr>
          </w:p>
          <w:p w14:paraId="7485C53F" w14:textId="77777777" w:rsidR="00FC1EAF" w:rsidRPr="00966DC9" w:rsidRDefault="00FC1EAF" w:rsidP="008764E5">
            <w:pPr>
              <w:pStyle w:val="TAL"/>
              <w:rPr>
                <w:rFonts w:cs="Arial"/>
                <w:szCs w:val="18"/>
              </w:rPr>
            </w:pPr>
            <w:r w:rsidRPr="00966DC9">
              <w:rPr>
                <w:rFonts w:cs="Arial"/>
                <w:szCs w:val="18"/>
              </w:rPr>
              <w:t>allowedValues: N/A</w:t>
            </w:r>
          </w:p>
          <w:p w14:paraId="4AECF99F"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312CCC"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9902E07"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2B42AAEC"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False</w:t>
            </w:r>
          </w:p>
          <w:p w14:paraId="37A3E2A5"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True</w:t>
            </w:r>
          </w:p>
          <w:p w14:paraId="253AB5A6"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585775BF"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allowedValues: N/A</w:t>
            </w:r>
          </w:p>
          <w:p w14:paraId="2E4D156D"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40DA58D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FFCB9" w14:textId="77777777" w:rsidR="00FC1EAF" w:rsidRPr="00756C04" w:rsidRDefault="00FC1EAF" w:rsidP="008764E5">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42F2857" w14:textId="77777777" w:rsidR="00FC1EAF" w:rsidRPr="00690A26" w:rsidRDefault="00FC1EAF" w:rsidP="008764E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02B50FF" w14:textId="77777777" w:rsidR="00FC1EAF" w:rsidRDefault="00FC1EAF" w:rsidP="008764E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8CF13BD" w14:textId="77777777" w:rsidR="00FC1EAF" w:rsidRDefault="00FC1EAF" w:rsidP="008764E5">
            <w:pPr>
              <w:pStyle w:val="TAL"/>
              <w:rPr>
                <w:rFonts w:cs="Arial"/>
                <w:szCs w:val="18"/>
              </w:rPr>
            </w:pPr>
          </w:p>
          <w:p w14:paraId="7B350FF9" w14:textId="77777777" w:rsidR="00FC1EAF" w:rsidRPr="00966DC9" w:rsidRDefault="00FC1EAF" w:rsidP="008764E5">
            <w:pPr>
              <w:pStyle w:val="TAL"/>
              <w:rPr>
                <w:rFonts w:cs="Arial"/>
                <w:szCs w:val="18"/>
              </w:rPr>
            </w:pPr>
          </w:p>
          <w:p w14:paraId="3DB2CD40" w14:textId="77777777" w:rsidR="00FC1EAF" w:rsidRPr="00966DC9" w:rsidRDefault="00FC1EAF" w:rsidP="008764E5">
            <w:pPr>
              <w:pStyle w:val="TAL"/>
              <w:rPr>
                <w:rFonts w:cs="Arial"/>
                <w:szCs w:val="18"/>
              </w:rPr>
            </w:pPr>
            <w:r w:rsidRPr="00966DC9">
              <w:rPr>
                <w:rFonts w:cs="Arial"/>
                <w:szCs w:val="18"/>
              </w:rPr>
              <w:t>allowedValues: N/A</w:t>
            </w:r>
          </w:p>
          <w:p w14:paraId="0F78EB97"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F2C371"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784099BE"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61570A1A"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N/A</w:t>
            </w:r>
          </w:p>
          <w:p w14:paraId="632B7FDA"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N/A</w:t>
            </w:r>
          </w:p>
          <w:p w14:paraId="16D4CA6E"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7C669794"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allowedValues: N/A</w:t>
            </w:r>
          </w:p>
          <w:p w14:paraId="06D1FCC2"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63F59CD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F436B" w14:textId="77777777" w:rsidR="00FC1EAF" w:rsidRPr="00756C04" w:rsidRDefault="00FC1EAF" w:rsidP="008764E5">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7A1A1764" w14:textId="77777777" w:rsidR="00FC1EAF" w:rsidRPr="00966DC9" w:rsidRDefault="00FC1EAF" w:rsidP="008764E5">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56004805" w14:textId="77777777" w:rsidR="00FC1EAF" w:rsidRPr="00966DC9" w:rsidRDefault="00FC1EAF" w:rsidP="008764E5">
            <w:pPr>
              <w:pStyle w:val="TAL"/>
              <w:rPr>
                <w:rFonts w:cs="Arial"/>
                <w:szCs w:val="18"/>
              </w:rPr>
            </w:pPr>
            <w:r w:rsidRPr="00966DC9">
              <w:rPr>
                <w:rFonts w:cs="Arial"/>
                <w:szCs w:val="18"/>
              </w:rPr>
              <w:t xml:space="preserve">It is an unsigned integer identifying </w:t>
            </w:r>
            <w:proofErr w:type="gramStart"/>
            <w:r w:rsidRPr="00966DC9">
              <w:rPr>
                <w:rFonts w:cs="Arial"/>
                <w:szCs w:val="18"/>
              </w:rPr>
              <w:t>a period of time</w:t>
            </w:r>
            <w:proofErr w:type="gramEnd"/>
            <w:r w:rsidRPr="00966DC9">
              <w:rPr>
                <w:rFonts w:cs="Arial"/>
                <w:szCs w:val="18"/>
              </w:rPr>
              <w:t xml:space="preserv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3D7C8D9" w14:textId="77777777" w:rsidR="00FC1EAF" w:rsidRPr="00966DC9" w:rsidRDefault="00FC1EAF" w:rsidP="008764E5">
            <w:pPr>
              <w:pStyle w:val="TAL"/>
              <w:rPr>
                <w:rFonts w:cs="Arial"/>
                <w:szCs w:val="18"/>
              </w:rPr>
            </w:pPr>
          </w:p>
          <w:p w14:paraId="68410F49" w14:textId="77777777" w:rsidR="00FC1EAF" w:rsidRPr="00966DC9" w:rsidRDefault="00FC1EAF" w:rsidP="008764E5">
            <w:pPr>
              <w:pStyle w:val="TAL"/>
              <w:rPr>
                <w:rFonts w:cs="Arial"/>
                <w:szCs w:val="18"/>
              </w:rPr>
            </w:pPr>
            <w:r w:rsidRPr="00966DC9">
              <w:rPr>
                <w:rFonts w:cs="Arial"/>
                <w:szCs w:val="18"/>
              </w:rPr>
              <w:t>allowedValues: N/A</w:t>
            </w:r>
          </w:p>
          <w:p w14:paraId="22F45749"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C5575A"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type: Integer</w:t>
            </w:r>
          </w:p>
          <w:p w14:paraId="37B4C447"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2CDAB48E"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N/A</w:t>
            </w:r>
          </w:p>
          <w:p w14:paraId="5D4D807A"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N/A</w:t>
            </w:r>
          </w:p>
          <w:p w14:paraId="0146C0CF"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125F7BAD"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allowedValues: N/A</w:t>
            </w:r>
          </w:p>
          <w:p w14:paraId="74185158"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7F9E567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E8359" w14:textId="77777777" w:rsidR="00FC1EAF" w:rsidRPr="00756C04" w:rsidRDefault="00FC1EAF" w:rsidP="008764E5">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51E3B8" w14:textId="77777777" w:rsidR="00FC1EAF" w:rsidRPr="00966DC9" w:rsidRDefault="00FC1EAF" w:rsidP="008764E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E99E363" w14:textId="77777777" w:rsidR="00FC1EAF" w:rsidRPr="00966DC9" w:rsidRDefault="00FC1EAF" w:rsidP="008764E5">
            <w:pPr>
              <w:pStyle w:val="TAL"/>
              <w:rPr>
                <w:rFonts w:cs="Arial"/>
                <w:szCs w:val="18"/>
              </w:rPr>
            </w:pPr>
          </w:p>
          <w:p w14:paraId="10B502C4" w14:textId="77777777" w:rsidR="00FC1EAF" w:rsidRDefault="00FC1EAF" w:rsidP="008764E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37DCB8"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791B2534"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216F3C18"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False</w:t>
            </w:r>
          </w:p>
          <w:p w14:paraId="43613677"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True</w:t>
            </w:r>
          </w:p>
          <w:p w14:paraId="03735398"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7A5A91F5"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2A94B5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0E97" w14:textId="77777777" w:rsidR="00FC1EAF" w:rsidRPr="00756C04" w:rsidRDefault="00FC1EAF" w:rsidP="008764E5">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61A991" w14:textId="77777777" w:rsidR="00FC1EAF" w:rsidRPr="00966DC9" w:rsidRDefault="00FC1EAF" w:rsidP="008764E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w:t>
            </w:r>
            <w:proofErr w:type="gramStart"/>
            <w:r>
              <w:rPr>
                <w:rFonts w:cs="Arial"/>
                <w:szCs w:val="18"/>
              </w:rPr>
              <w:t>see</w:t>
            </w:r>
            <w:proofErr w:type="gramEnd"/>
            <w:r>
              <w:rPr>
                <w:rFonts w:cs="Arial"/>
                <w:szCs w:val="18"/>
              </w:rPr>
              <w:t xml:space="preserve"> clause 5.4.2 </w:t>
            </w:r>
            <w:proofErr w:type="spellStart"/>
            <w:r>
              <w:rPr>
                <w:rFonts w:cs="Arial"/>
                <w:szCs w:val="18"/>
              </w:rPr>
              <w:t>NfSetId</w:t>
            </w:r>
            <w:proofErr w:type="spellEnd"/>
            <w:r>
              <w:rPr>
                <w:rFonts w:cs="Arial"/>
                <w:szCs w:val="18"/>
              </w:rPr>
              <w:t xml:space="preserve"> in TS 29.571 [61])</w:t>
            </w:r>
          </w:p>
          <w:p w14:paraId="4AB32379" w14:textId="77777777" w:rsidR="00FC1EAF" w:rsidRPr="00966DC9" w:rsidRDefault="00FC1EAF" w:rsidP="008764E5">
            <w:pPr>
              <w:pStyle w:val="TAL"/>
              <w:rPr>
                <w:rFonts w:cs="Arial"/>
                <w:szCs w:val="18"/>
              </w:rPr>
            </w:pPr>
          </w:p>
          <w:p w14:paraId="5564C647" w14:textId="77777777" w:rsidR="00FC1EAF" w:rsidRDefault="00FC1EAF" w:rsidP="008764E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176C29"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B9D169F"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74798E4D"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False</w:t>
            </w:r>
          </w:p>
          <w:p w14:paraId="7655172E"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True</w:t>
            </w:r>
          </w:p>
          <w:p w14:paraId="39673F9D"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49004646"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2FD7C74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37441" w14:textId="77777777" w:rsidR="00FC1EAF" w:rsidRPr="00756C04" w:rsidRDefault="00FC1EAF" w:rsidP="008764E5">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5F9576" w14:textId="77777777" w:rsidR="00FC1EAF" w:rsidRPr="00966DC9" w:rsidRDefault="00FC1EAF" w:rsidP="008764E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14F5C462" w14:textId="77777777" w:rsidR="00FC1EAF" w:rsidRPr="00966DC9" w:rsidRDefault="00FC1EAF" w:rsidP="008764E5">
            <w:pPr>
              <w:pStyle w:val="TAL"/>
              <w:rPr>
                <w:rFonts w:cs="Arial"/>
                <w:szCs w:val="18"/>
              </w:rPr>
            </w:pPr>
          </w:p>
          <w:p w14:paraId="337BA863" w14:textId="77777777" w:rsidR="00FC1EAF" w:rsidRDefault="00FC1EAF" w:rsidP="008764E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7AE11"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type: MlAnalyticsInfo</w:t>
            </w:r>
          </w:p>
          <w:p w14:paraId="1DDD7C53"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4F72DD4"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False</w:t>
            </w:r>
          </w:p>
          <w:p w14:paraId="29A60844"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True</w:t>
            </w:r>
          </w:p>
          <w:p w14:paraId="6197E1E8"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1AC26CE2"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2CD006F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5034E" w14:textId="77777777" w:rsidR="00FC1EAF" w:rsidRPr="00756C04" w:rsidRDefault="00FC1EAF" w:rsidP="008764E5">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F5C7B43" w14:textId="77777777" w:rsidR="00FC1EAF" w:rsidRDefault="00FC1EAF" w:rsidP="008764E5">
            <w:pPr>
              <w:pStyle w:val="TAL"/>
              <w:rPr>
                <w:rFonts w:cs="Arial"/>
                <w:szCs w:val="18"/>
              </w:rPr>
            </w:pPr>
            <w:r>
              <w:rPr>
                <w:rFonts w:cs="Arial"/>
                <w:szCs w:val="18"/>
              </w:rPr>
              <w:t>It indicates whether the NWDAF supports analytics aggregation:</w:t>
            </w:r>
          </w:p>
          <w:p w14:paraId="29F18E76" w14:textId="77777777" w:rsidR="00FC1EAF" w:rsidRDefault="00FC1EAF" w:rsidP="008764E5">
            <w:pPr>
              <w:pStyle w:val="TAL"/>
              <w:rPr>
                <w:rFonts w:cs="Arial"/>
                <w:szCs w:val="18"/>
              </w:rPr>
            </w:pPr>
          </w:p>
          <w:p w14:paraId="32F30588" w14:textId="77777777" w:rsidR="00FC1EAF" w:rsidRPr="00966DC9" w:rsidRDefault="00FC1EAF" w:rsidP="008764E5">
            <w:pPr>
              <w:pStyle w:val="TAL"/>
              <w:rPr>
                <w:rFonts w:cs="Arial"/>
                <w:szCs w:val="18"/>
              </w:rPr>
            </w:pPr>
            <w:r w:rsidRPr="00966DC9">
              <w:rPr>
                <w:rFonts w:cs="Arial"/>
                <w:szCs w:val="18"/>
              </w:rPr>
              <w:t>- true: analytics aggregation capability is supported by the NWDAF</w:t>
            </w:r>
          </w:p>
          <w:p w14:paraId="302802E1" w14:textId="77777777" w:rsidR="00FC1EAF" w:rsidRPr="00966DC9" w:rsidRDefault="00FC1EAF" w:rsidP="008764E5">
            <w:pPr>
              <w:pStyle w:val="TAL"/>
              <w:rPr>
                <w:rFonts w:cs="Arial"/>
                <w:szCs w:val="18"/>
              </w:rPr>
            </w:pPr>
            <w:r w:rsidRPr="00966DC9">
              <w:rPr>
                <w:rFonts w:cs="Arial"/>
                <w:szCs w:val="18"/>
              </w:rPr>
              <w:t>- false (default): analytics aggregation capability is not supported by the NWDAF.</w:t>
            </w:r>
          </w:p>
          <w:p w14:paraId="0A034EBA"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EFF902"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030877D"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60CA7E01"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N/A</w:t>
            </w:r>
          </w:p>
          <w:p w14:paraId="5350E406"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N/A</w:t>
            </w:r>
          </w:p>
          <w:p w14:paraId="6148A57A"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3B01175B"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allowedValues: N/A</w:t>
            </w:r>
          </w:p>
          <w:p w14:paraId="33E9D653"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3B383E8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72EC2" w14:textId="77777777" w:rsidR="00FC1EAF" w:rsidRPr="00756C04" w:rsidRDefault="00FC1EAF" w:rsidP="008764E5">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7FB98ED5" w14:textId="77777777" w:rsidR="00FC1EAF" w:rsidRDefault="00FC1EAF" w:rsidP="008764E5">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CA970BA" w14:textId="77777777" w:rsidR="00FC1EAF" w:rsidRDefault="00FC1EAF" w:rsidP="008764E5">
            <w:pPr>
              <w:pStyle w:val="TAL"/>
              <w:rPr>
                <w:rFonts w:cs="Arial"/>
                <w:szCs w:val="18"/>
              </w:rPr>
            </w:pPr>
          </w:p>
          <w:p w14:paraId="5B56400C" w14:textId="77777777" w:rsidR="00FC1EAF" w:rsidRPr="00966DC9" w:rsidRDefault="00FC1EAF" w:rsidP="008764E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6E3FA35" w14:textId="77777777" w:rsidR="00FC1EAF" w:rsidRDefault="00FC1EAF" w:rsidP="008764E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30281AB"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23562B9"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651938BC"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N/A</w:t>
            </w:r>
          </w:p>
          <w:p w14:paraId="13A262DC"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N/A</w:t>
            </w:r>
          </w:p>
          <w:p w14:paraId="57B74E3D"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2E415C78"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allowedValues: N/A</w:t>
            </w:r>
          </w:p>
          <w:p w14:paraId="1C85270F"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7AF7082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34682" w14:textId="77777777" w:rsidR="00FC1EAF" w:rsidRPr="00756C04" w:rsidRDefault="00FC1EAF" w:rsidP="008764E5">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1974F366" w14:textId="77777777" w:rsidR="00FC1EAF" w:rsidRPr="00966DC9" w:rsidRDefault="00FC1EAF" w:rsidP="008764E5">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proofErr w:type="gramStart"/>
            <w:r w:rsidRPr="00966DC9">
              <w:rPr>
                <w:rFonts w:cs="Arial"/>
                <w:szCs w:val="18"/>
              </w:rPr>
              <w:t>NWDAFEvents</w:t>
            </w:r>
            <w:proofErr w:type="spellEnd"/>
            <w:proofErr w:type="gramEnd"/>
          </w:p>
          <w:p w14:paraId="36AA416F" w14:textId="77777777" w:rsidR="00FC1EAF" w:rsidRPr="00966DC9" w:rsidRDefault="00FC1EAF" w:rsidP="008764E5">
            <w:pPr>
              <w:pStyle w:val="TAL"/>
              <w:rPr>
                <w:rFonts w:cs="Arial"/>
                <w:szCs w:val="18"/>
              </w:rPr>
            </w:pPr>
          </w:p>
          <w:p w14:paraId="3C9D0DB3" w14:textId="77777777" w:rsidR="00FC1EAF" w:rsidRPr="00966DC9" w:rsidRDefault="00FC1EAF" w:rsidP="008764E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702365B7" w14:textId="77777777" w:rsidR="00FC1EAF" w:rsidRPr="00966DC9" w:rsidRDefault="00FC1EAF" w:rsidP="008764E5">
            <w:pPr>
              <w:pStyle w:val="TAL"/>
              <w:rPr>
                <w:rFonts w:cs="Arial"/>
                <w:szCs w:val="18"/>
              </w:rPr>
            </w:pPr>
          </w:p>
          <w:p w14:paraId="19020795" w14:textId="77777777" w:rsidR="00FC1EAF" w:rsidRDefault="00FC1EAF" w:rsidP="008764E5">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DE99A6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05D5088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8B51C5A" w14:textId="77777777" w:rsidR="00FC1EAF" w:rsidRDefault="00FC1EAF" w:rsidP="008764E5">
            <w:pPr>
              <w:keepLines/>
              <w:spacing w:after="0"/>
              <w:rPr>
                <w:rFonts w:ascii="Arial" w:hAnsi="Arial" w:cs="Arial"/>
                <w:sz w:val="18"/>
                <w:szCs w:val="18"/>
              </w:rPr>
            </w:pPr>
            <w:r>
              <w:rPr>
                <w:rFonts w:ascii="Arial" w:hAnsi="Arial" w:cs="Arial"/>
                <w:sz w:val="18"/>
                <w:szCs w:val="18"/>
              </w:rPr>
              <w:t>isOrdered: True</w:t>
            </w:r>
          </w:p>
          <w:p w14:paraId="370D8575"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1CC5AE6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6C0512D"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True</w:t>
            </w:r>
          </w:p>
        </w:tc>
      </w:tr>
      <w:tr w:rsidR="00FC1EAF" w14:paraId="60D6831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1CEEF" w14:textId="77777777" w:rsidR="00FC1EAF" w:rsidRPr="00756C04" w:rsidRDefault="00FC1EAF" w:rsidP="008764E5">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6C9B56" w14:textId="77777777" w:rsidR="00FC1EAF" w:rsidRDefault="00FC1EAF" w:rsidP="008764E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3901D77" w14:textId="77777777" w:rsidR="00FC1EAF" w:rsidRDefault="00FC1EAF" w:rsidP="008764E5">
            <w:pPr>
              <w:pStyle w:val="TAL"/>
              <w:rPr>
                <w:rFonts w:cs="Arial"/>
                <w:szCs w:val="18"/>
              </w:rPr>
            </w:pPr>
          </w:p>
          <w:p w14:paraId="0AC7354D" w14:textId="77777777" w:rsidR="00FC1EAF" w:rsidRDefault="00FC1EAF" w:rsidP="008764E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7548100" w14:textId="77777777" w:rsidR="00FC1EAF" w:rsidRDefault="00FC1EAF" w:rsidP="008764E5">
            <w:pPr>
              <w:pStyle w:val="TAL"/>
              <w:rPr>
                <w:rFonts w:cs="Arial"/>
                <w:szCs w:val="18"/>
              </w:rPr>
            </w:pPr>
          </w:p>
          <w:p w14:paraId="1FE58F0E" w14:textId="77777777" w:rsidR="00FC1EAF" w:rsidRDefault="00FC1EAF" w:rsidP="008764E5">
            <w:pPr>
              <w:pStyle w:val="TAL"/>
              <w:rPr>
                <w:rFonts w:cs="Arial"/>
                <w:szCs w:val="18"/>
              </w:rPr>
            </w:pPr>
            <w:r>
              <w:rPr>
                <w:rFonts w:cs="Arial"/>
                <w:szCs w:val="18"/>
              </w:rPr>
              <w:t>allowedValues: N/A</w:t>
            </w:r>
          </w:p>
          <w:p w14:paraId="44ADCC73"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8932B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C6C6A2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6305C4A"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485156BA"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73790139"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430D7E1"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True</w:t>
            </w:r>
          </w:p>
        </w:tc>
      </w:tr>
      <w:tr w:rsidR="00FC1EAF" w14:paraId="18490C6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F0316" w14:textId="77777777" w:rsidR="00FC1EAF" w:rsidRPr="00756C04" w:rsidRDefault="00FC1EAF" w:rsidP="008764E5">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D629A6" w14:textId="77777777" w:rsidR="00FC1EAF" w:rsidRDefault="00FC1EAF" w:rsidP="008764E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7C08AA28"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74AD1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5E219FED"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4B012D13"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72B13EA"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AA79B9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B092123" w14:textId="77777777" w:rsidR="00FC1EAF" w:rsidRDefault="00FC1EAF" w:rsidP="008764E5">
            <w:pPr>
              <w:keepLines/>
              <w:spacing w:after="0"/>
              <w:rPr>
                <w:rFonts w:ascii="Arial" w:hAnsi="Arial" w:cs="Arial"/>
                <w:sz w:val="18"/>
                <w:szCs w:val="18"/>
              </w:rPr>
            </w:pPr>
            <w:r w:rsidRPr="00645DD5">
              <w:rPr>
                <w:rFonts w:ascii="Arial" w:hAnsi="Arial" w:cs="Arial"/>
                <w:sz w:val="18"/>
                <w:szCs w:val="18"/>
              </w:rPr>
              <w:t>isNullable: True</w:t>
            </w:r>
          </w:p>
        </w:tc>
      </w:tr>
      <w:tr w:rsidR="00FC1EAF" w14:paraId="2AC8690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E0A09" w14:textId="77777777" w:rsidR="00FC1EAF" w:rsidRPr="00756C04" w:rsidRDefault="00FC1EAF" w:rsidP="008764E5">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983D8B5" w14:textId="77777777" w:rsidR="00FC1EAF" w:rsidRDefault="00FC1EAF" w:rsidP="008764E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21D5EA3" w14:textId="77777777" w:rsidR="00FC1EAF" w:rsidRDefault="00FC1EAF" w:rsidP="008764E5">
            <w:pPr>
              <w:pStyle w:val="TAL"/>
              <w:rPr>
                <w:rFonts w:cs="Arial"/>
                <w:szCs w:val="18"/>
                <w:lang w:eastAsia="zh-CN"/>
              </w:rPr>
            </w:pPr>
          </w:p>
          <w:p w14:paraId="7BC4669B" w14:textId="77777777" w:rsidR="00FC1EAF" w:rsidRDefault="00FC1EAF" w:rsidP="008764E5">
            <w:pPr>
              <w:pStyle w:val="TAL"/>
              <w:rPr>
                <w:rFonts w:cs="Arial"/>
                <w:szCs w:val="18"/>
                <w:lang w:eastAsia="zh-CN"/>
              </w:rPr>
            </w:pPr>
          </w:p>
          <w:p w14:paraId="38A14EE1" w14:textId="77777777" w:rsidR="00FC1EAF" w:rsidRDefault="00FC1EAF" w:rsidP="008764E5">
            <w:pPr>
              <w:pStyle w:val="TAL"/>
              <w:rPr>
                <w:rFonts w:cs="Arial"/>
                <w:szCs w:val="18"/>
                <w:lang w:eastAsia="zh-CN"/>
              </w:rPr>
            </w:pPr>
          </w:p>
          <w:p w14:paraId="1F5BF045" w14:textId="77777777" w:rsidR="00FC1EAF" w:rsidRDefault="00FC1EAF" w:rsidP="008764E5">
            <w:pPr>
              <w:pStyle w:val="TAL"/>
              <w:rPr>
                <w:rFonts w:cs="Arial"/>
                <w:szCs w:val="18"/>
              </w:rPr>
            </w:pPr>
          </w:p>
          <w:p w14:paraId="251D5B70"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499F64"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0D74B904"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51EA8154"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C705A2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6D3FF79D"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A0B33A0" w14:textId="77777777" w:rsidR="00FC1EAF" w:rsidRDefault="00FC1EAF" w:rsidP="008764E5">
            <w:pPr>
              <w:keepLines/>
              <w:spacing w:after="0"/>
              <w:rPr>
                <w:rFonts w:ascii="Arial" w:hAnsi="Arial" w:cs="Arial"/>
                <w:sz w:val="18"/>
                <w:szCs w:val="18"/>
              </w:rPr>
            </w:pPr>
            <w:r w:rsidRPr="00645DD5">
              <w:rPr>
                <w:rFonts w:ascii="Arial" w:hAnsi="Arial" w:cs="Arial"/>
                <w:sz w:val="18"/>
                <w:szCs w:val="18"/>
              </w:rPr>
              <w:t>isNullable: True</w:t>
            </w:r>
          </w:p>
        </w:tc>
      </w:tr>
      <w:tr w:rsidR="00FC1EAF" w14:paraId="5F7F91A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2EF16" w14:textId="77777777" w:rsidR="00FC1EAF" w:rsidRPr="00756C04" w:rsidRDefault="00FC1EAF" w:rsidP="008764E5">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4B1742" w14:textId="77777777" w:rsidR="00FC1EAF" w:rsidRDefault="00FC1EAF" w:rsidP="008764E5">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2CC7E08C" w14:textId="77777777" w:rsidR="00FC1EAF" w:rsidRDefault="00FC1EAF" w:rsidP="008764E5">
            <w:pPr>
              <w:pStyle w:val="TAL"/>
              <w:rPr>
                <w:rFonts w:cs="Arial"/>
                <w:szCs w:val="18"/>
              </w:rPr>
            </w:pPr>
          </w:p>
          <w:p w14:paraId="0AFE1CBA" w14:textId="77777777" w:rsidR="00FC1EAF" w:rsidRDefault="00FC1EAF" w:rsidP="008764E5">
            <w:pPr>
              <w:pStyle w:val="TAL"/>
              <w:rPr>
                <w:rFonts w:cs="Arial"/>
                <w:szCs w:val="18"/>
              </w:rPr>
            </w:pPr>
          </w:p>
          <w:p w14:paraId="51A0B215"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DCB768" w14:textId="77777777" w:rsidR="00FC1EAF" w:rsidRDefault="00FC1EAF" w:rsidP="008764E5">
            <w:pPr>
              <w:keepLines/>
              <w:spacing w:after="0"/>
              <w:rPr>
                <w:rFonts w:ascii="Arial" w:hAnsi="Arial" w:cs="Arial"/>
                <w:sz w:val="18"/>
                <w:szCs w:val="18"/>
              </w:rPr>
            </w:pPr>
            <w:r>
              <w:rPr>
                <w:rFonts w:ascii="Arial" w:hAnsi="Arial" w:cs="Arial"/>
                <w:sz w:val="18"/>
                <w:szCs w:val="18"/>
              </w:rPr>
              <w:t>type: Tai</w:t>
            </w:r>
          </w:p>
          <w:p w14:paraId="5A74DA36"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FE423C1"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7E3C90A8"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74866C4C"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3F595C5" w14:textId="77777777" w:rsidR="00FC1EAF" w:rsidRDefault="00FC1EAF" w:rsidP="008764E5">
            <w:pPr>
              <w:keepLines/>
              <w:spacing w:after="0"/>
              <w:rPr>
                <w:rFonts w:ascii="Arial" w:hAnsi="Arial" w:cs="Arial"/>
                <w:sz w:val="18"/>
                <w:szCs w:val="18"/>
              </w:rPr>
            </w:pPr>
            <w:r w:rsidRPr="00645DD5">
              <w:rPr>
                <w:rFonts w:ascii="Arial" w:hAnsi="Arial" w:cs="Arial"/>
                <w:sz w:val="18"/>
                <w:szCs w:val="18"/>
              </w:rPr>
              <w:t>isNullable: True</w:t>
            </w:r>
          </w:p>
        </w:tc>
      </w:tr>
      <w:tr w:rsidR="00FC1EAF" w14:paraId="1BB0FCF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309B5" w14:textId="77777777" w:rsidR="00FC1EAF" w:rsidRPr="00756C04" w:rsidRDefault="00FC1EAF" w:rsidP="008764E5">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984962" w14:textId="77777777" w:rsidR="00FC1EAF" w:rsidRDefault="00FC1EAF" w:rsidP="008764E5">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7C440C44" w14:textId="77777777" w:rsidR="00FC1EAF" w:rsidRDefault="00FC1EAF" w:rsidP="008764E5">
            <w:pPr>
              <w:pStyle w:val="TAL"/>
              <w:rPr>
                <w:rFonts w:cs="Arial"/>
                <w:szCs w:val="18"/>
              </w:rPr>
            </w:pPr>
          </w:p>
          <w:p w14:paraId="59977A79" w14:textId="77777777" w:rsidR="00FC1EAF" w:rsidRDefault="00FC1EAF" w:rsidP="008764E5">
            <w:pPr>
              <w:pStyle w:val="TAL"/>
              <w:rPr>
                <w:rFonts w:cs="Arial"/>
                <w:szCs w:val="18"/>
              </w:rPr>
            </w:pPr>
          </w:p>
          <w:p w14:paraId="234251D8"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4A95C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42619424"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47D0B89"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3C30542C"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2519E7D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DDEE981" w14:textId="77777777" w:rsidR="00FC1EAF" w:rsidRDefault="00FC1EAF" w:rsidP="008764E5">
            <w:pPr>
              <w:keepLines/>
              <w:spacing w:after="0"/>
              <w:rPr>
                <w:rFonts w:ascii="Arial" w:hAnsi="Arial" w:cs="Arial"/>
                <w:sz w:val="18"/>
                <w:szCs w:val="18"/>
              </w:rPr>
            </w:pPr>
            <w:r w:rsidRPr="00645DD5">
              <w:rPr>
                <w:rFonts w:ascii="Arial" w:hAnsi="Arial" w:cs="Arial"/>
                <w:sz w:val="18"/>
                <w:szCs w:val="18"/>
              </w:rPr>
              <w:t>isNullable: True</w:t>
            </w:r>
          </w:p>
        </w:tc>
      </w:tr>
      <w:tr w:rsidR="00FC1EAF" w14:paraId="7E3014B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64AF3" w14:textId="77777777" w:rsidR="00FC1EAF" w:rsidRPr="00756C04" w:rsidRDefault="00FC1EAF" w:rsidP="008764E5">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70D652B2" w14:textId="77777777" w:rsidR="00FC1EAF" w:rsidRDefault="00FC1EAF" w:rsidP="008764E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92F71C5" w14:textId="77777777" w:rsidR="00FC1EAF" w:rsidRDefault="00FC1EAF" w:rsidP="008764E5">
            <w:pPr>
              <w:pStyle w:val="TAL"/>
              <w:rPr>
                <w:lang w:eastAsia="zh-CN"/>
              </w:rPr>
            </w:pPr>
          </w:p>
          <w:p w14:paraId="5C2C7D30" w14:textId="77777777" w:rsidR="00FC1EAF" w:rsidRPr="00F11966" w:rsidRDefault="00FC1EAF" w:rsidP="008764E5">
            <w:pPr>
              <w:pStyle w:val="TAL"/>
              <w:rPr>
                <w:rFonts w:cs="Arial"/>
                <w:szCs w:val="18"/>
                <w:lang w:eastAsia="zh-CN"/>
              </w:rPr>
            </w:pPr>
            <w:r w:rsidRPr="004970F8">
              <w:rPr>
                <w:rFonts w:cs="Arial"/>
                <w:szCs w:val="18"/>
              </w:rPr>
              <w:t>AllowedValues:</w:t>
            </w:r>
          </w:p>
          <w:p w14:paraId="31CB867C" w14:textId="77777777" w:rsidR="00FC1EAF" w:rsidRDefault="00FC1EAF" w:rsidP="008764E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7F31A09"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743AC70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F31A43"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2433C67"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287120DF"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1706E29B"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90830B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8C552" w14:textId="77777777" w:rsidR="00FC1EAF" w:rsidRPr="00756C04" w:rsidRDefault="00FC1EAF" w:rsidP="008764E5">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20D69DDA" w14:textId="77777777" w:rsidR="00FC1EAF" w:rsidRDefault="00FC1EAF" w:rsidP="008764E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4727D79" w14:textId="77777777" w:rsidR="00FC1EAF" w:rsidRDefault="00FC1EAF" w:rsidP="008764E5">
            <w:pPr>
              <w:pStyle w:val="TAL"/>
              <w:rPr>
                <w:lang w:eastAsia="zh-CN"/>
              </w:rPr>
            </w:pPr>
          </w:p>
          <w:p w14:paraId="17447D86" w14:textId="77777777" w:rsidR="00FC1EAF" w:rsidRPr="00F11966" w:rsidRDefault="00FC1EAF" w:rsidP="008764E5">
            <w:pPr>
              <w:pStyle w:val="TAL"/>
              <w:rPr>
                <w:rFonts w:cs="Arial"/>
                <w:szCs w:val="18"/>
                <w:lang w:eastAsia="zh-CN"/>
              </w:rPr>
            </w:pPr>
            <w:r w:rsidRPr="004970F8">
              <w:rPr>
                <w:rFonts w:cs="Arial"/>
                <w:szCs w:val="18"/>
              </w:rPr>
              <w:t>AllowedValues:</w:t>
            </w:r>
          </w:p>
          <w:p w14:paraId="39904D1B" w14:textId="77777777" w:rsidR="00FC1EAF" w:rsidRDefault="00FC1EAF" w:rsidP="008764E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FEACCF6" w14:textId="77777777" w:rsidR="00FC1EAF" w:rsidRDefault="00FC1EAF" w:rsidP="008764E5">
            <w:pPr>
              <w:keepLines/>
              <w:spacing w:after="0"/>
              <w:rPr>
                <w:rFonts w:ascii="Arial" w:hAnsi="Arial" w:cs="Arial"/>
                <w:sz w:val="18"/>
                <w:szCs w:val="18"/>
              </w:rPr>
            </w:pPr>
            <w:r>
              <w:rPr>
                <w:rFonts w:ascii="Arial" w:hAnsi="Arial" w:cs="Arial"/>
                <w:sz w:val="18"/>
                <w:szCs w:val="18"/>
              </w:rPr>
              <w:t>type: Boolean</w:t>
            </w:r>
          </w:p>
          <w:p w14:paraId="1DC5F680"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E8E4D2A"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43314BB"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76AF26EB" w14:textId="77777777" w:rsidR="00FC1EAF" w:rsidRDefault="00FC1EAF" w:rsidP="008764E5">
            <w:pPr>
              <w:keepLines/>
              <w:spacing w:after="0"/>
              <w:rPr>
                <w:rFonts w:ascii="Arial" w:hAnsi="Arial" w:cs="Arial"/>
                <w:sz w:val="18"/>
                <w:szCs w:val="18"/>
              </w:rPr>
            </w:pPr>
            <w:r>
              <w:rPr>
                <w:rFonts w:ascii="Arial" w:hAnsi="Arial" w:cs="Arial"/>
                <w:sz w:val="18"/>
                <w:szCs w:val="18"/>
              </w:rPr>
              <w:t>defaultValue: “FALSE”</w:t>
            </w:r>
          </w:p>
          <w:p w14:paraId="3874EF2C" w14:textId="77777777" w:rsidR="00FC1EAF"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7F7CA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2C6FC" w14:textId="77777777" w:rsidR="00FC1EAF" w:rsidRPr="00756C04" w:rsidRDefault="00FC1EAF" w:rsidP="008764E5">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7ED882FE" w14:textId="77777777" w:rsidR="00FC1EAF" w:rsidRPr="0076281E" w:rsidRDefault="00FC1EAF" w:rsidP="008764E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326351F" w14:textId="77777777" w:rsidR="00FC1EAF" w:rsidRPr="0076281E" w:rsidRDefault="00FC1EAF" w:rsidP="008764E5">
            <w:pPr>
              <w:pStyle w:val="TAL"/>
              <w:rPr>
                <w:rFonts w:cs="Arial"/>
                <w:szCs w:val="18"/>
              </w:rPr>
            </w:pPr>
          </w:p>
          <w:p w14:paraId="7BD0C0FF" w14:textId="77777777" w:rsidR="00FC1EAF" w:rsidRPr="0076281E" w:rsidRDefault="00FC1EAF" w:rsidP="008764E5">
            <w:pPr>
              <w:pStyle w:val="TAL"/>
              <w:rPr>
                <w:rFonts w:cs="Arial"/>
                <w:szCs w:val="18"/>
              </w:rPr>
            </w:pPr>
          </w:p>
          <w:p w14:paraId="1288F591" w14:textId="77777777" w:rsidR="00FC1EAF" w:rsidRDefault="00FC1EAF"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418A21"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String</w:t>
            </w:r>
          </w:p>
          <w:p w14:paraId="0C5CCE49"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multiplicity: 1</w:t>
            </w:r>
          </w:p>
          <w:p w14:paraId="5F628622"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N/A</w:t>
            </w:r>
          </w:p>
          <w:p w14:paraId="61C0A85B"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N/A</w:t>
            </w:r>
          </w:p>
          <w:p w14:paraId="37079B61"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39E0966E"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435C81B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680EB" w14:textId="77777777" w:rsidR="00FC1EAF" w:rsidRPr="00756C04" w:rsidRDefault="00FC1EAF" w:rsidP="008764E5">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782CBB2B" w14:textId="77777777" w:rsidR="00FC1EAF" w:rsidRPr="0076281E" w:rsidRDefault="00FC1EAF" w:rsidP="008764E5">
            <w:pPr>
              <w:pStyle w:val="TAL"/>
              <w:rPr>
                <w:rFonts w:cs="Arial"/>
                <w:szCs w:val="18"/>
              </w:rPr>
            </w:pPr>
            <w:r w:rsidRPr="0076281E">
              <w:rPr>
                <w:rFonts w:cs="Arial"/>
                <w:szCs w:val="18"/>
              </w:rPr>
              <w:t>It represents list of internal application identifiers of the managed PFDs.</w:t>
            </w:r>
          </w:p>
          <w:p w14:paraId="67154DF0" w14:textId="77777777" w:rsidR="00FC1EAF" w:rsidRPr="0076281E" w:rsidRDefault="00FC1EAF" w:rsidP="008764E5">
            <w:pPr>
              <w:pStyle w:val="TAL"/>
              <w:rPr>
                <w:rFonts w:cs="Arial"/>
                <w:szCs w:val="18"/>
              </w:rPr>
            </w:pPr>
          </w:p>
          <w:p w14:paraId="375BF0FD" w14:textId="77777777" w:rsidR="00FC1EAF" w:rsidRPr="0076281E" w:rsidRDefault="00FC1EAF" w:rsidP="008764E5">
            <w:pPr>
              <w:pStyle w:val="TAL"/>
              <w:rPr>
                <w:rFonts w:cs="Arial"/>
                <w:szCs w:val="18"/>
              </w:rPr>
            </w:pPr>
          </w:p>
          <w:p w14:paraId="5D38FCF7" w14:textId="77777777" w:rsidR="00FC1EAF" w:rsidRDefault="00FC1EAF"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4D6E83"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String</w:t>
            </w:r>
          </w:p>
          <w:p w14:paraId="2B958F2D"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3A2874B"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2D2D08D6"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33B8C33F"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522728FE"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10D9943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8794E" w14:textId="77777777" w:rsidR="00FC1EAF" w:rsidRPr="00756C04" w:rsidRDefault="00FC1EAF" w:rsidP="008764E5">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78297E7" w14:textId="77777777" w:rsidR="00FC1EAF" w:rsidRPr="0076281E" w:rsidRDefault="00FC1EAF" w:rsidP="008764E5">
            <w:pPr>
              <w:pStyle w:val="TAL"/>
              <w:rPr>
                <w:rFonts w:cs="Arial"/>
                <w:szCs w:val="18"/>
              </w:rPr>
            </w:pPr>
            <w:r w:rsidRPr="0076281E">
              <w:rPr>
                <w:rFonts w:cs="Arial"/>
                <w:szCs w:val="18"/>
              </w:rPr>
              <w:t>It represents list of application function identifiers of the managed PFDs.</w:t>
            </w:r>
          </w:p>
          <w:p w14:paraId="780A4857" w14:textId="77777777" w:rsidR="00FC1EAF" w:rsidRPr="0076281E" w:rsidRDefault="00FC1EAF" w:rsidP="008764E5">
            <w:pPr>
              <w:pStyle w:val="TAL"/>
              <w:rPr>
                <w:rFonts w:cs="Arial"/>
                <w:szCs w:val="18"/>
              </w:rPr>
            </w:pPr>
          </w:p>
          <w:p w14:paraId="3D862020" w14:textId="77777777" w:rsidR="00FC1EAF" w:rsidRPr="0076281E" w:rsidRDefault="00FC1EAF" w:rsidP="008764E5">
            <w:pPr>
              <w:pStyle w:val="TAL"/>
              <w:rPr>
                <w:rFonts w:cs="Arial"/>
                <w:szCs w:val="18"/>
              </w:rPr>
            </w:pPr>
          </w:p>
          <w:p w14:paraId="5D8B4277" w14:textId="77777777" w:rsidR="00FC1EAF" w:rsidRDefault="00FC1EAF"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81BD13"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String</w:t>
            </w:r>
          </w:p>
          <w:p w14:paraId="063F66AF"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95306D0"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11393F18"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5C3633EA"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26727AB1"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6F55EEB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8F45B" w14:textId="77777777" w:rsidR="00FC1EAF" w:rsidRPr="00756C04" w:rsidRDefault="00FC1EAF" w:rsidP="008764E5">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662F4C5" w14:textId="77777777" w:rsidR="00FC1EAF" w:rsidRPr="0076281E" w:rsidRDefault="00FC1EAF" w:rsidP="008764E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D54D567" w14:textId="77777777" w:rsidR="00FC1EAF" w:rsidRPr="0076281E" w:rsidRDefault="00FC1EAF" w:rsidP="008764E5">
            <w:pPr>
              <w:pStyle w:val="TAL"/>
              <w:rPr>
                <w:rFonts w:cs="Arial"/>
                <w:szCs w:val="18"/>
              </w:rPr>
            </w:pPr>
          </w:p>
          <w:p w14:paraId="5A8B8DDC" w14:textId="77777777" w:rsidR="00FC1EAF" w:rsidRPr="0076281E" w:rsidRDefault="00FC1EAF" w:rsidP="008764E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6CE08AA" w14:textId="77777777" w:rsidR="00FC1EAF" w:rsidRPr="0076281E" w:rsidRDefault="00FC1EAF" w:rsidP="008764E5">
            <w:pPr>
              <w:pStyle w:val="TAL"/>
              <w:rPr>
                <w:rFonts w:cs="Arial"/>
                <w:szCs w:val="18"/>
              </w:rPr>
            </w:pPr>
          </w:p>
          <w:p w14:paraId="192F3023" w14:textId="77777777" w:rsidR="00FC1EAF" w:rsidRDefault="00FC1EAF"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56620A"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06FC03BC"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D27FE92"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525DCE2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73BA80F6"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54F2528E"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5E8CD33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40094" w14:textId="77777777" w:rsidR="00FC1EAF" w:rsidRPr="00756C04" w:rsidRDefault="00FC1EAF" w:rsidP="008764E5">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6A8711CB" w14:textId="77777777" w:rsidR="00FC1EAF" w:rsidRDefault="00FC1EAF" w:rsidP="008764E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AC28564" w14:textId="77777777" w:rsidR="00FC1EAF" w:rsidRDefault="00FC1EAF" w:rsidP="008764E5">
            <w:pPr>
              <w:pStyle w:val="TAL"/>
              <w:rPr>
                <w:rFonts w:cs="Arial"/>
                <w:szCs w:val="18"/>
              </w:rPr>
            </w:pPr>
          </w:p>
          <w:p w14:paraId="738435B3" w14:textId="77777777" w:rsidR="00FC1EAF" w:rsidRDefault="00FC1EAF" w:rsidP="008764E5">
            <w:pPr>
              <w:pStyle w:val="TAL"/>
              <w:rPr>
                <w:rFonts w:cs="Arial"/>
                <w:szCs w:val="18"/>
              </w:rPr>
            </w:pPr>
          </w:p>
          <w:p w14:paraId="320D1534" w14:textId="77777777" w:rsidR="00FC1EAF" w:rsidRDefault="00FC1EAF"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F34B6D"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2A15EC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3BDCB64"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43307FAA"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369E6969"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763EB403"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29A1BBD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F0FA" w14:textId="77777777" w:rsidR="00FC1EAF" w:rsidRPr="00756C04" w:rsidRDefault="00FC1EAF" w:rsidP="008764E5">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2797F89" w14:textId="77777777" w:rsidR="00FC1EAF" w:rsidRPr="0076281E" w:rsidRDefault="00FC1EAF" w:rsidP="008764E5">
            <w:pPr>
              <w:pStyle w:val="TAL"/>
              <w:rPr>
                <w:rFonts w:cs="Arial"/>
                <w:szCs w:val="18"/>
              </w:rPr>
            </w:pPr>
            <w:r w:rsidRPr="0076281E">
              <w:rPr>
                <w:rFonts w:cs="Arial"/>
                <w:szCs w:val="18"/>
              </w:rPr>
              <w:t>It represents the AF provided event exposure data. The NEF registers such information in the NRF on behalf of the AF.</w:t>
            </w:r>
          </w:p>
          <w:p w14:paraId="6A1E8701" w14:textId="77777777" w:rsidR="00FC1EAF" w:rsidRPr="0076281E" w:rsidRDefault="00FC1EAF" w:rsidP="008764E5">
            <w:pPr>
              <w:pStyle w:val="TAL"/>
              <w:rPr>
                <w:rFonts w:cs="Arial"/>
                <w:szCs w:val="18"/>
              </w:rPr>
            </w:pPr>
          </w:p>
          <w:p w14:paraId="302E2235" w14:textId="77777777" w:rsidR="00FC1EAF" w:rsidRPr="0076281E" w:rsidRDefault="00FC1EAF" w:rsidP="008764E5">
            <w:pPr>
              <w:pStyle w:val="TAL"/>
              <w:rPr>
                <w:rFonts w:cs="Arial"/>
                <w:szCs w:val="18"/>
              </w:rPr>
            </w:pPr>
          </w:p>
          <w:p w14:paraId="74E313DB" w14:textId="77777777" w:rsidR="00FC1EAF" w:rsidRPr="0076281E" w:rsidRDefault="00FC1EAF" w:rsidP="008764E5">
            <w:pPr>
              <w:pStyle w:val="TAL"/>
              <w:rPr>
                <w:rFonts w:cs="Arial"/>
                <w:szCs w:val="18"/>
              </w:rPr>
            </w:pPr>
          </w:p>
          <w:p w14:paraId="467DB923" w14:textId="77777777" w:rsidR="00FC1EAF" w:rsidRPr="0076281E" w:rsidRDefault="00FC1EAF" w:rsidP="008764E5">
            <w:pPr>
              <w:pStyle w:val="TAL"/>
              <w:rPr>
                <w:rFonts w:cs="Arial"/>
                <w:szCs w:val="18"/>
              </w:rPr>
            </w:pPr>
          </w:p>
          <w:p w14:paraId="603441DD" w14:textId="77777777" w:rsidR="00FC1EAF" w:rsidRDefault="00FC1EAF"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CFA66F"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6C30C06C"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552CFBE"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74F88410"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7CEF440F"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0212E32C"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02AB3F7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105EC" w14:textId="77777777" w:rsidR="00FC1EAF" w:rsidRPr="00756C04" w:rsidRDefault="00FC1EAF" w:rsidP="008764E5">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3D0A25" w14:textId="77777777" w:rsidR="00FC1EAF" w:rsidRPr="0076281E" w:rsidRDefault="00FC1EAF" w:rsidP="008764E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6BB1E5C" w14:textId="77777777" w:rsidR="00FC1EAF" w:rsidRPr="0076281E" w:rsidRDefault="00FC1EAF" w:rsidP="008764E5">
            <w:pPr>
              <w:pStyle w:val="TAL"/>
              <w:rPr>
                <w:rFonts w:cs="Arial"/>
                <w:szCs w:val="18"/>
              </w:rPr>
            </w:pPr>
          </w:p>
          <w:p w14:paraId="43887F12" w14:textId="77777777" w:rsidR="00FC1EAF" w:rsidRDefault="00FC1EAF" w:rsidP="008764E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7FB299"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String</w:t>
            </w:r>
          </w:p>
          <w:p w14:paraId="4BF38859"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8C2A655"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3E73E93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7FC6B0C1"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0477CAC9"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3253672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D6AEC" w14:textId="77777777" w:rsidR="00FC1EAF" w:rsidRPr="00756C04" w:rsidRDefault="00FC1EAF" w:rsidP="008764E5">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EBEBA0" w14:textId="77777777" w:rsidR="00FC1EAF" w:rsidRPr="0076281E" w:rsidRDefault="00FC1EAF" w:rsidP="008764E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3EBB4EB0" w14:textId="77777777" w:rsidR="00FC1EAF" w:rsidRPr="0076281E" w:rsidRDefault="00FC1EAF" w:rsidP="008764E5">
            <w:pPr>
              <w:pStyle w:val="TAL"/>
              <w:rPr>
                <w:rFonts w:cs="Arial"/>
                <w:szCs w:val="18"/>
              </w:rPr>
            </w:pPr>
          </w:p>
          <w:p w14:paraId="32C68F8E" w14:textId="77777777" w:rsidR="00FC1EAF" w:rsidRPr="0076281E" w:rsidRDefault="00FC1EAF" w:rsidP="008764E5">
            <w:pPr>
              <w:pStyle w:val="TAL"/>
              <w:rPr>
                <w:rFonts w:cs="Arial"/>
                <w:szCs w:val="18"/>
              </w:rPr>
            </w:pPr>
            <w:r w:rsidRPr="0076281E">
              <w:rPr>
                <w:rFonts w:cs="Arial"/>
                <w:szCs w:val="18"/>
              </w:rPr>
              <w:t>allowedValues: N/A</w:t>
            </w:r>
          </w:p>
          <w:p w14:paraId="067DF75B"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871D73"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String</w:t>
            </w:r>
          </w:p>
          <w:p w14:paraId="3F8191E1"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8C63B0E"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17D46B85"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4B2D823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2BE95AF6"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4327799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A4B6B" w14:textId="77777777" w:rsidR="00FC1EAF" w:rsidRPr="00756C04" w:rsidRDefault="00FC1EAF" w:rsidP="008764E5">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1C1D70" w14:textId="77777777" w:rsidR="00FC1EAF" w:rsidRDefault="00FC1EAF" w:rsidP="008764E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5A23C29" w14:textId="77777777" w:rsidR="00FC1EAF" w:rsidRDefault="00FC1EAF" w:rsidP="008764E5">
            <w:pPr>
              <w:pStyle w:val="TAL"/>
              <w:rPr>
                <w:rFonts w:cs="Arial"/>
                <w:szCs w:val="18"/>
              </w:rPr>
            </w:pPr>
          </w:p>
          <w:p w14:paraId="4BEACF01" w14:textId="77777777" w:rsidR="00FC1EAF" w:rsidRDefault="00FC1EAF" w:rsidP="008764E5">
            <w:pPr>
              <w:pStyle w:val="TAL"/>
              <w:rPr>
                <w:rFonts w:cs="Arial"/>
                <w:szCs w:val="18"/>
              </w:rPr>
            </w:pPr>
          </w:p>
          <w:p w14:paraId="0A14389A" w14:textId="77777777" w:rsidR="00FC1EAF" w:rsidRDefault="00FC1EAF" w:rsidP="008764E5">
            <w:pPr>
              <w:pStyle w:val="TAL"/>
              <w:rPr>
                <w:rFonts w:cs="Arial"/>
                <w:szCs w:val="18"/>
              </w:rPr>
            </w:pPr>
          </w:p>
          <w:p w14:paraId="44CC1A40" w14:textId="77777777" w:rsidR="00FC1EAF" w:rsidRDefault="00FC1EAF"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17ECD4"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61E56A3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9289AB8"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65C45D68"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39405372"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73CE0F22"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5DB6B26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FB75F" w14:textId="77777777" w:rsidR="00FC1EAF" w:rsidRPr="00756C04" w:rsidRDefault="00FC1EAF" w:rsidP="008764E5">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44DA8F7A" w14:textId="77777777" w:rsidR="00FC1EAF" w:rsidRDefault="00FC1EAF" w:rsidP="008764E5">
            <w:pPr>
              <w:pStyle w:val="TAL"/>
              <w:rPr>
                <w:rFonts w:cs="Arial"/>
                <w:szCs w:val="18"/>
              </w:rPr>
            </w:pPr>
            <w:r w:rsidRPr="0076281E">
              <w:rPr>
                <w:rFonts w:cs="Arial"/>
                <w:szCs w:val="18"/>
              </w:rPr>
              <w:t>It represents associated AF id.</w:t>
            </w:r>
          </w:p>
          <w:p w14:paraId="0FBF1E9B" w14:textId="77777777" w:rsidR="00FC1EAF" w:rsidRDefault="00FC1EAF" w:rsidP="008764E5">
            <w:pPr>
              <w:pStyle w:val="TAL"/>
              <w:rPr>
                <w:rFonts w:cs="Arial"/>
                <w:szCs w:val="18"/>
              </w:rPr>
            </w:pPr>
          </w:p>
          <w:p w14:paraId="3205C746" w14:textId="77777777" w:rsidR="00FC1EAF" w:rsidRDefault="00FC1EAF" w:rsidP="008764E5">
            <w:pPr>
              <w:pStyle w:val="TAL"/>
              <w:rPr>
                <w:rFonts w:cs="Arial"/>
                <w:szCs w:val="18"/>
              </w:rPr>
            </w:pPr>
          </w:p>
          <w:p w14:paraId="22BA8D4A" w14:textId="77777777" w:rsidR="00FC1EAF" w:rsidRDefault="00FC1EAF" w:rsidP="008764E5">
            <w:pPr>
              <w:pStyle w:val="TAL"/>
              <w:rPr>
                <w:rFonts w:cs="Arial"/>
                <w:szCs w:val="18"/>
              </w:rPr>
            </w:pPr>
          </w:p>
          <w:p w14:paraId="69CB26F2" w14:textId="77777777" w:rsidR="00FC1EAF" w:rsidRDefault="00FC1EAF"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A214AA"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String</w:t>
            </w:r>
          </w:p>
          <w:p w14:paraId="31FF962D"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multiplicity: 1</w:t>
            </w:r>
          </w:p>
          <w:p w14:paraId="3530FCB6"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N/A</w:t>
            </w:r>
          </w:p>
          <w:p w14:paraId="335BAD15"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N/A</w:t>
            </w:r>
          </w:p>
          <w:p w14:paraId="5F0BC5BC"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61ADA598"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7E4DCE3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7E341" w14:textId="77777777" w:rsidR="00FC1EAF" w:rsidRPr="00756C04" w:rsidRDefault="00FC1EAF" w:rsidP="008764E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05FE6C" w14:textId="77777777" w:rsidR="00FC1EAF" w:rsidRDefault="00FC1EAF" w:rsidP="008764E5">
            <w:pPr>
              <w:pStyle w:val="TAL"/>
              <w:rPr>
                <w:rFonts w:cs="Arial"/>
                <w:szCs w:val="18"/>
              </w:rPr>
            </w:pPr>
            <w:r w:rsidRPr="0076281E">
              <w:rPr>
                <w:rFonts w:cs="Arial"/>
                <w:szCs w:val="18"/>
              </w:rPr>
              <w:t>It represents S-NSSAIs and DNNs supported by the AF.</w:t>
            </w:r>
          </w:p>
          <w:p w14:paraId="73FE257C" w14:textId="77777777" w:rsidR="00FC1EAF" w:rsidRDefault="00FC1EAF" w:rsidP="008764E5">
            <w:pPr>
              <w:pStyle w:val="TAL"/>
              <w:rPr>
                <w:rFonts w:cs="Arial"/>
                <w:szCs w:val="18"/>
              </w:rPr>
            </w:pPr>
          </w:p>
          <w:p w14:paraId="77F10559" w14:textId="77777777" w:rsidR="00FC1EAF" w:rsidRDefault="00FC1EAF" w:rsidP="008764E5">
            <w:pPr>
              <w:pStyle w:val="TAL"/>
              <w:rPr>
                <w:rFonts w:cs="Arial"/>
                <w:szCs w:val="18"/>
              </w:rPr>
            </w:pPr>
          </w:p>
          <w:p w14:paraId="7467188C" w14:textId="77777777" w:rsidR="00FC1EAF" w:rsidRDefault="00FC1EAF" w:rsidP="008764E5">
            <w:pPr>
              <w:pStyle w:val="TAL"/>
              <w:rPr>
                <w:rFonts w:cs="Arial"/>
                <w:szCs w:val="18"/>
              </w:rPr>
            </w:pPr>
          </w:p>
          <w:p w14:paraId="32259E62" w14:textId="77777777" w:rsidR="00FC1EAF" w:rsidRDefault="00FC1EAF" w:rsidP="008764E5">
            <w:pPr>
              <w:pStyle w:val="TAL"/>
              <w:rPr>
                <w:rFonts w:cs="Arial"/>
                <w:szCs w:val="18"/>
              </w:rPr>
            </w:pPr>
          </w:p>
          <w:p w14:paraId="6839E240" w14:textId="77777777" w:rsidR="00FC1EAF" w:rsidRDefault="00FC1EAF"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A9AA7D"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7AFE2CD6"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40B0D20"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37033002"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10559D16"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3F781F19"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20D7CB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CB614" w14:textId="77777777" w:rsidR="00FC1EAF" w:rsidRPr="00756C04" w:rsidRDefault="00FC1EAF" w:rsidP="008764E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5911C341" w14:textId="77777777" w:rsidR="00FC1EAF" w:rsidRPr="0076281E" w:rsidRDefault="00FC1EAF" w:rsidP="008764E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w:t>
            </w:r>
            <w:proofErr w:type="gramStart"/>
            <w:r w:rsidRPr="0076281E">
              <w:rPr>
                <w:rFonts w:cs="Arial"/>
                <w:szCs w:val="18"/>
              </w:rPr>
              <w:t>i.e.</w:t>
            </w:r>
            <w:proofErr w:type="gramEnd"/>
            <w:r w:rsidRPr="0076281E">
              <w:rPr>
                <w:rFonts w:cs="Arial"/>
                <w:szCs w:val="18"/>
              </w:rPr>
              <w:t xml:space="preserve"> GPSI).</w:t>
            </w:r>
          </w:p>
          <w:p w14:paraId="197C71FA" w14:textId="77777777" w:rsidR="00FC1EAF" w:rsidRPr="0076281E" w:rsidRDefault="00FC1EAF" w:rsidP="008764E5">
            <w:pPr>
              <w:pStyle w:val="TAL"/>
              <w:rPr>
                <w:rFonts w:cs="Arial"/>
                <w:szCs w:val="18"/>
              </w:rPr>
            </w:pPr>
          </w:p>
          <w:p w14:paraId="562D43BC" w14:textId="77777777" w:rsidR="00FC1EAF" w:rsidRPr="0076281E" w:rsidRDefault="00FC1EAF" w:rsidP="008764E5">
            <w:pPr>
              <w:pStyle w:val="TAL"/>
              <w:rPr>
                <w:rFonts w:cs="Arial"/>
                <w:szCs w:val="18"/>
              </w:rPr>
            </w:pPr>
            <w:r w:rsidRPr="0076281E">
              <w:rPr>
                <w:rFonts w:cs="Arial"/>
                <w:szCs w:val="18"/>
              </w:rPr>
              <w:t>allowedValues: True, False</w:t>
            </w:r>
          </w:p>
          <w:p w14:paraId="218C5AD1" w14:textId="77777777" w:rsidR="00FC1EAF" w:rsidRDefault="00FC1EAF" w:rsidP="008764E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2084BD66" w14:textId="77777777" w:rsidR="00FC1EAF" w:rsidRDefault="00FC1EAF" w:rsidP="008764E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F62B1BF"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Boolean</w:t>
            </w:r>
          </w:p>
          <w:p w14:paraId="2849AF00"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2DCB58D6"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N/A</w:t>
            </w:r>
          </w:p>
          <w:p w14:paraId="6D1BC84E"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N/A</w:t>
            </w:r>
          </w:p>
          <w:p w14:paraId="5DE04BE0"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False</w:t>
            </w:r>
          </w:p>
          <w:p w14:paraId="00CBADD1"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24ED315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4A7D0" w14:textId="77777777" w:rsidR="00FC1EAF" w:rsidRPr="0076281E" w:rsidRDefault="00FC1EAF" w:rsidP="008764E5">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74C69BE8" w14:textId="77777777" w:rsidR="00FC1EAF" w:rsidRDefault="00FC1EAF" w:rsidP="008764E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2580477" w14:textId="77777777" w:rsidR="00FC1EAF" w:rsidRDefault="00FC1EAF" w:rsidP="008764E5">
            <w:pPr>
              <w:pStyle w:val="TAL"/>
              <w:rPr>
                <w:rFonts w:cs="Arial"/>
                <w:szCs w:val="18"/>
              </w:rPr>
            </w:pPr>
          </w:p>
          <w:p w14:paraId="05AFF7C4" w14:textId="77777777" w:rsidR="00FC1EAF" w:rsidRPr="0076281E" w:rsidRDefault="00FC1EAF"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C0C5F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60776232"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multiplicity: 1</w:t>
            </w:r>
          </w:p>
          <w:p w14:paraId="5EFF0209"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N/A</w:t>
            </w:r>
          </w:p>
          <w:p w14:paraId="77FE065B"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N/A</w:t>
            </w:r>
          </w:p>
          <w:p w14:paraId="6746D142"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22D6C91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08246AD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B13CD" w14:textId="77777777" w:rsidR="00FC1EAF" w:rsidRPr="0076281E" w:rsidRDefault="00FC1EAF" w:rsidP="008764E5">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836B9B" w14:textId="77777777" w:rsidR="00FC1EAF" w:rsidRDefault="00FC1EAF" w:rsidP="008764E5">
            <w:pPr>
              <w:pStyle w:val="TAL"/>
              <w:rPr>
                <w:rFonts w:cs="Arial"/>
                <w:szCs w:val="18"/>
              </w:rPr>
            </w:pPr>
            <w:r w:rsidRPr="0076281E">
              <w:rPr>
                <w:rFonts w:cs="Arial"/>
                <w:szCs w:val="18"/>
              </w:rPr>
              <w:t>It represents list of parameters supported by the NF per DNN.</w:t>
            </w:r>
          </w:p>
          <w:p w14:paraId="40C3BB67" w14:textId="77777777" w:rsidR="00FC1EAF" w:rsidRDefault="00FC1EAF" w:rsidP="008764E5">
            <w:pPr>
              <w:pStyle w:val="TAL"/>
              <w:rPr>
                <w:rFonts w:cs="Arial"/>
                <w:szCs w:val="18"/>
              </w:rPr>
            </w:pPr>
          </w:p>
          <w:p w14:paraId="2FF92AB2" w14:textId="77777777" w:rsidR="00FC1EAF" w:rsidRDefault="00FC1EAF" w:rsidP="008764E5">
            <w:pPr>
              <w:pStyle w:val="TAL"/>
              <w:rPr>
                <w:rFonts w:cs="Arial"/>
                <w:szCs w:val="18"/>
              </w:rPr>
            </w:pPr>
          </w:p>
          <w:p w14:paraId="04E7C50F" w14:textId="77777777" w:rsidR="00FC1EAF" w:rsidRDefault="00FC1EAF" w:rsidP="008764E5">
            <w:pPr>
              <w:pStyle w:val="TAL"/>
              <w:rPr>
                <w:rFonts w:cs="Arial"/>
                <w:szCs w:val="18"/>
              </w:rPr>
            </w:pPr>
          </w:p>
          <w:p w14:paraId="4A7F947C" w14:textId="77777777" w:rsidR="00FC1EAF" w:rsidRPr="0076281E" w:rsidRDefault="00FC1EAF"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703031"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39F584CB"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AF4340B"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257D4ABC"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52A8E5BD"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34825C8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26555F6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415CB" w14:textId="77777777" w:rsidR="00FC1EAF" w:rsidRPr="0076281E" w:rsidRDefault="00FC1EAF" w:rsidP="008764E5">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1B64FC77" w14:textId="77777777" w:rsidR="00FC1EAF" w:rsidRPr="0076281E"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36347B"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1687FE98"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A3ED1A0"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56FCE11B"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3E54BDEC"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5406DCE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4614E6D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A22A6" w14:textId="77777777" w:rsidR="00FC1EAF" w:rsidRPr="0076281E" w:rsidRDefault="00FC1EAF" w:rsidP="008764E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5501C89" w14:textId="77777777" w:rsidR="00FC1EAF" w:rsidRPr="0076281E" w:rsidRDefault="00FC1EAF" w:rsidP="008764E5">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D6392A1"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4FFD02AE"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85C9F09"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544DDD3B"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4A2D0CC8"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3D502129"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1AB7E9E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8310D" w14:textId="77777777" w:rsidR="00FC1EAF" w:rsidRPr="0076281E" w:rsidRDefault="00FC1EAF" w:rsidP="008764E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28AE97FD" w14:textId="77777777" w:rsidR="00FC1EAF" w:rsidRDefault="00FC1EAF" w:rsidP="008764E5">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4D099DB3" w14:textId="77777777" w:rsidR="00FC1EAF" w:rsidRDefault="00FC1EAF" w:rsidP="008764E5">
            <w:pPr>
              <w:pStyle w:val="TAL"/>
            </w:pPr>
          </w:p>
          <w:p w14:paraId="04F3BF3D" w14:textId="77777777" w:rsidR="00FC1EAF" w:rsidRPr="0076281E" w:rsidRDefault="00FC1EAF" w:rsidP="008764E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5FC2728"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Boolean</w:t>
            </w:r>
          </w:p>
          <w:p w14:paraId="0576F284"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3F426248"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N/A</w:t>
            </w:r>
          </w:p>
          <w:p w14:paraId="70C14410"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N/A</w:t>
            </w:r>
          </w:p>
          <w:p w14:paraId="415D06D5"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False</w:t>
            </w:r>
          </w:p>
          <w:p w14:paraId="28DBFE4F"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4BB42F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13AA" w14:textId="77777777" w:rsidR="00FC1EAF" w:rsidRPr="0076281E" w:rsidRDefault="00FC1EAF" w:rsidP="008764E5">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7C319B3" w14:textId="77777777" w:rsidR="00FC1EAF" w:rsidRPr="00F11966" w:rsidRDefault="00FC1EAF" w:rsidP="008764E5">
            <w:pPr>
              <w:pStyle w:val="TAL"/>
              <w:rPr>
                <w:rFonts w:cs="Arial"/>
                <w:szCs w:val="18"/>
              </w:rPr>
            </w:pPr>
            <w:r w:rsidRPr="00F11966">
              <w:rPr>
                <w:rFonts w:cs="Arial"/>
                <w:szCs w:val="18"/>
              </w:rPr>
              <w:t>First value identifying the start of an SD range.</w:t>
            </w:r>
          </w:p>
          <w:p w14:paraId="12BDEA08" w14:textId="77777777" w:rsidR="00FC1EAF" w:rsidRPr="00F11966" w:rsidRDefault="00FC1EAF" w:rsidP="008764E5">
            <w:pPr>
              <w:pStyle w:val="TAL"/>
              <w:rPr>
                <w:rFonts w:cs="Arial"/>
                <w:szCs w:val="18"/>
              </w:rPr>
            </w:pPr>
          </w:p>
          <w:p w14:paraId="1AC7EE14" w14:textId="77777777" w:rsidR="00FC1EAF" w:rsidRPr="00F11966" w:rsidRDefault="00FC1EAF" w:rsidP="008764E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03053F73" w14:textId="77777777" w:rsidR="00FC1EAF" w:rsidRDefault="00FC1EAF" w:rsidP="008764E5">
            <w:pPr>
              <w:pStyle w:val="TAL"/>
            </w:pPr>
          </w:p>
          <w:p w14:paraId="7B5FCB82" w14:textId="77777777" w:rsidR="00FC1EAF" w:rsidRPr="0076281E" w:rsidRDefault="00FC1EAF"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F24EE"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String</w:t>
            </w:r>
          </w:p>
          <w:p w14:paraId="51087BD4"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multiplicity: 1</w:t>
            </w:r>
          </w:p>
          <w:p w14:paraId="4D8344CA"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N/A</w:t>
            </w:r>
          </w:p>
          <w:p w14:paraId="3FF2CBE1"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N/A</w:t>
            </w:r>
          </w:p>
          <w:p w14:paraId="6084500D"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4EFFF058"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766B374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C3D12" w14:textId="77777777" w:rsidR="00FC1EAF" w:rsidRPr="0076281E" w:rsidRDefault="00FC1EAF" w:rsidP="008764E5">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6DFBFF2" w14:textId="77777777" w:rsidR="00FC1EAF" w:rsidRPr="00F11966" w:rsidRDefault="00FC1EAF" w:rsidP="008764E5">
            <w:pPr>
              <w:pStyle w:val="TAL"/>
              <w:rPr>
                <w:rFonts w:cs="Arial"/>
                <w:szCs w:val="18"/>
              </w:rPr>
            </w:pPr>
            <w:r w:rsidRPr="00F11966">
              <w:rPr>
                <w:rFonts w:cs="Arial"/>
                <w:szCs w:val="18"/>
              </w:rPr>
              <w:t>Last value identifying the end of an SD range.</w:t>
            </w:r>
          </w:p>
          <w:p w14:paraId="40D369AD" w14:textId="77777777" w:rsidR="00FC1EAF" w:rsidRPr="00F11966" w:rsidRDefault="00FC1EAF" w:rsidP="008764E5">
            <w:pPr>
              <w:pStyle w:val="TAL"/>
              <w:rPr>
                <w:rFonts w:cs="Arial"/>
                <w:szCs w:val="18"/>
              </w:rPr>
            </w:pPr>
          </w:p>
          <w:p w14:paraId="0989E59F" w14:textId="77777777" w:rsidR="00FC1EAF" w:rsidRPr="00F11966" w:rsidRDefault="00FC1EAF" w:rsidP="008764E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0A3ABB17" w14:textId="77777777" w:rsidR="00FC1EAF" w:rsidRDefault="00FC1EAF" w:rsidP="008764E5">
            <w:pPr>
              <w:pStyle w:val="TAL"/>
            </w:pPr>
          </w:p>
          <w:p w14:paraId="0A2808EC" w14:textId="77777777" w:rsidR="00FC1EAF" w:rsidRPr="0076281E" w:rsidRDefault="00FC1EAF"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EAF59D"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String</w:t>
            </w:r>
          </w:p>
          <w:p w14:paraId="1CDD6480"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multiplicity: 1</w:t>
            </w:r>
          </w:p>
          <w:p w14:paraId="74653B84"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N/A</w:t>
            </w:r>
          </w:p>
          <w:p w14:paraId="6AA93FEB"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N/A</w:t>
            </w:r>
          </w:p>
          <w:p w14:paraId="7A061C12"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576FC87D"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4DCBF71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39C46" w14:textId="77777777" w:rsidR="00FC1EAF" w:rsidRPr="0076281E" w:rsidRDefault="00FC1EAF" w:rsidP="008764E5">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8FECD04" w14:textId="77777777" w:rsidR="00FC1EAF" w:rsidRDefault="00FC1EAF" w:rsidP="008764E5">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620C1D5E" w14:textId="77777777" w:rsidR="00FC1EAF" w:rsidRDefault="00FC1EAF" w:rsidP="008764E5">
            <w:pPr>
              <w:pStyle w:val="TAL"/>
              <w:rPr>
                <w:rFonts w:cs="Arial"/>
                <w:szCs w:val="18"/>
              </w:rPr>
            </w:pPr>
          </w:p>
          <w:p w14:paraId="05CF965D" w14:textId="77777777" w:rsidR="00FC1EAF" w:rsidRPr="0076281E" w:rsidRDefault="00FC1EAF" w:rsidP="008764E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C820E4"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String</w:t>
            </w:r>
          </w:p>
          <w:p w14:paraId="23A279A9"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multiplicity: 1</w:t>
            </w:r>
          </w:p>
          <w:p w14:paraId="2B22100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N/A</w:t>
            </w:r>
          </w:p>
          <w:p w14:paraId="54CDA8E5"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N/A</w:t>
            </w:r>
          </w:p>
          <w:p w14:paraId="70D5368D"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3E9AA580"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5A91DC6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31429" w14:textId="77777777" w:rsidR="00FC1EAF" w:rsidRPr="0076281E" w:rsidRDefault="00FC1EAF" w:rsidP="008764E5">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50B92476" w14:textId="77777777" w:rsidR="00FC1EAF" w:rsidRDefault="00FC1EAF" w:rsidP="008764E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9B8AC37" w14:textId="77777777" w:rsidR="00FC1EAF" w:rsidRDefault="00FC1EAF" w:rsidP="008764E5">
            <w:pPr>
              <w:pStyle w:val="TAL"/>
              <w:rPr>
                <w:rFonts w:cs="Arial"/>
                <w:szCs w:val="18"/>
              </w:rPr>
            </w:pPr>
          </w:p>
          <w:p w14:paraId="6CB3A2A7" w14:textId="77777777" w:rsidR="00FC1EAF" w:rsidRPr="0076281E" w:rsidRDefault="00FC1EAF" w:rsidP="008764E5">
            <w:pPr>
              <w:pStyle w:val="TAL"/>
              <w:rPr>
                <w:rFonts w:cs="Arial"/>
                <w:szCs w:val="18"/>
              </w:rPr>
            </w:pPr>
            <w:r w:rsidRPr="0076281E">
              <w:rPr>
                <w:rFonts w:cs="Arial"/>
                <w:szCs w:val="18"/>
              </w:rPr>
              <w:t>allowedValues: True, False</w:t>
            </w:r>
          </w:p>
          <w:p w14:paraId="4273D75B" w14:textId="77777777" w:rsidR="00FC1EAF" w:rsidRPr="0076281E" w:rsidRDefault="00FC1EAF" w:rsidP="008764E5">
            <w:pPr>
              <w:pStyle w:val="TAL"/>
              <w:rPr>
                <w:rFonts w:cs="Arial"/>
                <w:szCs w:val="18"/>
              </w:rPr>
            </w:pPr>
            <w:r w:rsidRPr="0076281E">
              <w:rPr>
                <w:rFonts w:cs="Arial"/>
                <w:szCs w:val="18"/>
              </w:rPr>
              <w:t>- True: UAS NF functionality is supported by the NEF</w:t>
            </w:r>
            <w:r>
              <w:rPr>
                <w:rFonts w:cs="Arial"/>
                <w:szCs w:val="18"/>
              </w:rPr>
              <w:t>.</w:t>
            </w:r>
          </w:p>
          <w:p w14:paraId="71198D1B" w14:textId="77777777" w:rsidR="00FC1EAF" w:rsidRPr="0076281E" w:rsidRDefault="00FC1EAF" w:rsidP="008764E5">
            <w:pPr>
              <w:pStyle w:val="TAL"/>
              <w:rPr>
                <w:rFonts w:cs="Arial"/>
                <w:szCs w:val="18"/>
              </w:rPr>
            </w:pPr>
            <w:r w:rsidRPr="0076281E">
              <w:rPr>
                <w:rFonts w:cs="Arial"/>
                <w:szCs w:val="18"/>
              </w:rPr>
              <w:t>- False (default): UAS NF functionality is not supported by the NEF.</w:t>
            </w:r>
          </w:p>
          <w:p w14:paraId="7C4736D9" w14:textId="77777777" w:rsidR="00FC1EAF" w:rsidRPr="0076281E"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100E5A"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Boolean</w:t>
            </w:r>
          </w:p>
          <w:p w14:paraId="2A0385B6"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642D69FC"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N/A</w:t>
            </w:r>
          </w:p>
          <w:p w14:paraId="3D47E4B4"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N/A</w:t>
            </w:r>
          </w:p>
          <w:p w14:paraId="0A1DA669"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False</w:t>
            </w:r>
          </w:p>
          <w:p w14:paraId="2E85B588"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4F2289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12586" w14:textId="77777777" w:rsidR="00FC1EAF" w:rsidRPr="00756C04" w:rsidRDefault="00FC1EAF" w:rsidP="008764E5">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C951CF" w14:textId="77777777" w:rsidR="00FC1EAF" w:rsidRDefault="00FC1EAF" w:rsidP="008764E5">
            <w:r>
              <w:t>It represents the i</w:t>
            </w:r>
            <w:r>
              <w:rPr>
                <w:rFonts w:cs="Arial"/>
                <w:szCs w:val="18"/>
              </w:rPr>
              <w:t>nformation of an AUSF NF Instance</w:t>
            </w:r>
            <w:r w:rsidDel="002E7168">
              <w:t xml:space="preserve"> </w:t>
            </w:r>
            <w:r>
              <w:t xml:space="preserve">(see TS 29.510 [23]). </w:t>
            </w:r>
          </w:p>
          <w:p w14:paraId="0A543AA9" w14:textId="77777777" w:rsidR="00FC1EAF" w:rsidRDefault="00FC1EAF" w:rsidP="008764E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5B0B4F"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2BCDAC18"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C4FD8C2"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3B3B41"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5D0FF7"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defaultValue: None</w:t>
            </w:r>
          </w:p>
          <w:p w14:paraId="1A3A718A"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isNullable: False</w:t>
            </w:r>
          </w:p>
        </w:tc>
      </w:tr>
      <w:tr w:rsidR="00FC1EAF" w14:paraId="6E013C5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07944" w14:textId="77777777" w:rsidR="00FC1EAF" w:rsidRPr="00756C04" w:rsidRDefault="00FC1EAF" w:rsidP="008764E5">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209218F" w14:textId="77777777" w:rsidR="00FC1EAF" w:rsidRDefault="00FC1EAF" w:rsidP="008764E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3594E87" w14:textId="77777777" w:rsidR="00FC1EAF" w:rsidRDefault="00FC1EAF" w:rsidP="008764E5">
            <w:pPr>
              <w:pStyle w:val="TAL"/>
              <w:rPr>
                <w:rFonts w:cs="Arial"/>
                <w:szCs w:val="18"/>
              </w:rPr>
            </w:pPr>
          </w:p>
          <w:p w14:paraId="44267A3E" w14:textId="77777777" w:rsidR="00FC1EAF" w:rsidRDefault="00FC1EAF" w:rsidP="008764E5">
            <w:pPr>
              <w:pStyle w:val="TAL"/>
              <w:rPr>
                <w:rFonts w:cs="Arial"/>
                <w:szCs w:val="18"/>
              </w:rPr>
            </w:pPr>
          </w:p>
          <w:p w14:paraId="132C7744"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81DE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2D01B96"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4BEF5DB"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2CEA740E"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39730EF9"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E124582"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isNullable: True</w:t>
            </w:r>
          </w:p>
        </w:tc>
      </w:tr>
      <w:tr w:rsidR="00FC1EAF" w14:paraId="54EEC8A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53E2" w14:textId="77777777" w:rsidR="00FC1EAF" w:rsidRPr="00756C04" w:rsidRDefault="00FC1EAF" w:rsidP="008764E5">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9C2D832" w14:textId="77777777" w:rsidR="00FC1EAF" w:rsidRPr="00690A26" w:rsidRDefault="00FC1EAF" w:rsidP="008764E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2ECE0DC" w14:textId="77777777" w:rsidR="00FC1EAF" w:rsidRPr="00690A26" w:rsidRDefault="00FC1EAF" w:rsidP="008764E5">
            <w:pPr>
              <w:pStyle w:val="TAL"/>
              <w:rPr>
                <w:rFonts w:cs="Arial"/>
                <w:szCs w:val="18"/>
              </w:rPr>
            </w:pPr>
            <w:r w:rsidRPr="00690A26">
              <w:rPr>
                <w:rFonts w:cs="Arial"/>
                <w:szCs w:val="18"/>
              </w:rPr>
              <w:t>If not provided, the AUSF can serve any Routing Indicator.</w:t>
            </w:r>
          </w:p>
          <w:p w14:paraId="647B4AEF" w14:textId="77777777" w:rsidR="00FC1EAF" w:rsidRPr="000F2723" w:rsidRDefault="00FC1EAF" w:rsidP="008764E5">
            <w:pPr>
              <w:pStyle w:val="TAL"/>
              <w:rPr>
                <w:rFonts w:cs="Arial"/>
                <w:szCs w:val="18"/>
              </w:rPr>
            </w:pPr>
            <w:r w:rsidRPr="00690A26">
              <w:rPr>
                <w:rFonts w:cs="Arial"/>
                <w:szCs w:val="18"/>
              </w:rPr>
              <w:t>Pattern: '^[0-9]{1,4}$'</w:t>
            </w:r>
          </w:p>
          <w:p w14:paraId="68F6AC0E" w14:textId="77777777" w:rsidR="00FC1EAF" w:rsidRPr="000F2723" w:rsidRDefault="00FC1EAF" w:rsidP="008764E5">
            <w:pPr>
              <w:pStyle w:val="TAL"/>
              <w:rPr>
                <w:rFonts w:cs="Arial"/>
                <w:szCs w:val="18"/>
              </w:rPr>
            </w:pPr>
          </w:p>
          <w:p w14:paraId="5A33913E" w14:textId="77777777" w:rsidR="00FC1EAF" w:rsidRDefault="00FC1EAF" w:rsidP="008764E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7D08B"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4EE80FE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7B60B19"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5DD4882F"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3D79659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53A3421"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isNullable: True</w:t>
            </w:r>
          </w:p>
        </w:tc>
      </w:tr>
      <w:tr w:rsidR="00FC1EAF" w14:paraId="130B4B8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39F07" w14:textId="77777777" w:rsidR="00FC1EAF" w:rsidRPr="00756C04" w:rsidRDefault="00FC1EAF" w:rsidP="008764E5">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548C7E1" w14:textId="77777777" w:rsidR="00FC1EAF" w:rsidRDefault="00FC1EAF" w:rsidP="008764E5">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428D1A3" w14:textId="77777777" w:rsidR="00FC1EAF" w:rsidRDefault="00FC1EAF" w:rsidP="008764E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CFF3E51" w14:textId="77777777" w:rsidR="00FC1EAF" w:rsidRDefault="00FC1EAF" w:rsidP="008764E5">
            <w:pPr>
              <w:pStyle w:val="TAL"/>
              <w:rPr>
                <w:rFonts w:cs="Arial"/>
                <w:szCs w:val="18"/>
              </w:rPr>
            </w:pPr>
          </w:p>
          <w:p w14:paraId="47069D0A"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C36CE3"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5B351BA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F72B1AF"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0E173C27"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2C6B52C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C534F05"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isNullable: True</w:t>
            </w:r>
          </w:p>
        </w:tc>
      </w:tr>
      <w:tr w:rsidR="00FC1EAF" w14:paraId="350125C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D7CA5" w14:textId="77777777" w:rsidR="00FC1EAF" w:rsidRDefault="00FC1EAF" w:rsidP="008764E5">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83906C" w14:textId="77777777" w:rsidR="00FC1EAF" w:rsidRPr="00EF70D1" w:rsidRDefault="00FC1EAF" w:rsidP="008764E5">
            <w:pPr>
              <w:pStyle w:val="TAL"/>
              <w:rPr>
                <w:rFonts w:cs="Arial"/>
                <w:szCs w:val="18"/>
                <w:lang w:eastAsia="zh-CN"/>
              </w:rPr>
            </w:pPr>
            <w:r>
              <w:rPr>
                <w:rFonts w:cs="Arial"/>
                <w:szCs w:val="18"/>
              </w:rPr>
              <w:t>This attribute represents s</w:t>
            </w:r>
            <w:r w:rsidRPr="000B3B4A">
              <w:rPr>
                <w:rFonts w:cs="Arial"/>
                <w:szCs w:val="18"/>
              </w:rPr>
              <w:t>pecific data for a SMSF.</w:t>
            </w:r>
          </w:p>
          <w:p w14:paraId="664847D6" w14:textId="77777777" w:rsidR="00FC1EAF" w:rsidRPr="00EF70D1" w:rsidRDefault="00FC1EAF" w:rsidP="008764E5">
            <w:pPr>
              <w:pStyle w:val="TAL"/>
              <w:rPr>
                <w:rFonts w:cs="Arial"/>
                <w:szCs w:val="18"/>
                <w:lang w:eastAsia="zh-CN"/>
              </w:rPr>
            </w:pPr>
          </w:p>
          <w:p w14:paraId="7DF8DD51" w14:textId="77777777" w:rsidR="00FC1EAF" w:rsidRPr="00EF70D1" w:rsidRDefault="00FC1EAF" w:rsidP="008764E5">
            <w:pPr>
              <w:pStyle w:val="TAL"/>
              <w:rPr>
                <w:rFonts w:cs="Arial"/>
                <w:szCs w:val="18"/>
                <w:lang w:eastAsia="zh-CN"/>
              </w:rPr>
            </w:pPr>
          </w:p>
          <w:p w14:paraId="4F4F60F0"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6C26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3C9D0D36"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010AD00"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AC9D7C7"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C67D405"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63D9EC7"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FC1EAF" w14:paraId="366F2D8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29238" w14:textId="77777777" w:rsidR="00FC1EAF" w:rsidRDefault="00FC1EAF" w:rsidP="008764E5">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4B8022CB" w14:textId="77777777" w:rsidR="00FC1EAF" w:rsidRPr="00BA5604" w:rsidRDefault="00FC1EAF" w:rsidP="008764E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DC3A548" w14:textId="77777777" w:rsidR="00FC1EAF" w:rsidRPr="00BA5604" w:rsidRDefault="00FC1EAF" w:rsidP="008764E5">
            <w:pPr>
              <w:pStyle w:val="TAL"/>
              <w:rPr>
                <w:rFonts w:cs="Arial"/>
                <w:szCs w:val="18"/>
              </w:rPr>
            </w:pPr>
          </w:p>
          <w:p w14:paraId="25A88556" w14:textId="77777777" w:rsidR="00FC1EAF" w:rsidRPr="00BA5604" w:rsidRDefault="00FC1EAF" w:rsidP="008764E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D100756" w14:textId="77777777" w:rsidR="00FC1EAF" w:rsidRPr="00BA5604" w:rsidRDefault="00FC1EAF" w:rsidP="008764E5">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7AF658F0" w14:textId="77777777" w:rsidR="00FC1EAF" w:rsidRDefault="00FC1EAF" w:rsidP="008764E5">
            <w:pPr>
              <w:pStyle w:val="TAL"/>
              <w:rPr>
                <w:rFonts w:cs="Arial"/>
                <w:szCs w:val="18"/>
              </w:rPr>
            </w:pPr>
          </w:p>
          <w:p w14:paraId="57BEE234" w14:textId="77777777" w:rsidR="00FC1EAF" w:rsidRDefault="00FC1EAF" w:rsidP="008764E5">
            <w:pPr>
              <w:pStyle w:val="TAL"/>
              <w:rPr>
                <w:rFonts w:cs="Arial"/>
                <w:szCs w:val="18"/>
              </w:rPr>
            </w:pPr>
            <w:r>
              <w:rPr>
                <w:rFonts w:cs="Arial"/>
                <w:szCs w:val="18"/>
              </w:rPr>
              <w:t>Absence of this IE indicates whether the SMSF can serve roaming UEs is not specified.</w:t>
            </w:r>
          </w:p>
          <w:p w14:paraId="50F8B7D6" w14:textId="77777777" w:rsidR="00FC1EAF" w:rsidRDefault="00FC1EAF" w:rsidP="008764E5">
            <w:pPr>
              <w:pStyle w:val="TAL"/>
              <w:rPr>
                <w:rFonts w:cs="Arial"/>
                <w:szCs w:val="18"/>
              </w:rPr>
            </w:pPr>
          </w:p>
          <w:p w14:paraId="70B16980" w14:textId="77777777" w:rsidR="00FC1EAF" w:rsidRDefault="00FC1EAF" w:rsidP="008764E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1294EC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8BF3AA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3ABC4A"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7563AA1"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213DA8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EB23A31"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FC1EAF" w14:paraId="5BAE288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2C266" w14:textId="77777777" w:rsidR="00FC1EAF" w:rsidRDefault="00FC1EAF" w:rsidP="008764E5">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58B6E5" w14:textId="77777777" w:rsidR="00FC1EAF" w:rsidRDefault="00FC1EAF" w:rsidP="008764E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xml:space="preserve">, </w:t>
            </w:r>
            <w:proofErr w:type="gramStart"/>
            <w:r>
              <w:t>i.e.</w:t>
            </w:r>
            <w:proofErr w:type="gramEnd"/>
            <w:r>
              <w:t xml:space="preserve"> the SMSF can serve the roaming UEs which belong to the indicated remote PLMNs</w:t>
            </w:r>
            <w:r w:rsidRPr="0048769E">
              <w:t>.</w:t>
            </w:r>
          </w:p>
          <w:p w14:paraId="766D41FC" w14:textId="77777777" w:rsidR="00FC1EAF" w:rsidRDefault="00FC1EAF" w:rsidP="008764E5">
            <w:pPr>
              <w:pStyle w:val="TAL"/>
            </w:pPr>
          </w:p>
          <w:p w14:paraId="588955BC" w14:textId="77777777" w:rsidR="00FC1EAF" w:rsidRDefault="00FC1EAF" w:rsidP="008764E5">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27AAEA6F" w14:textId="77777777" w:rsidR="00FC1EAF" w:rsidRDefault="00FC1EAF" w:rsidP="008764E5">
            <w:pPr>
              <w:pStyle w:val="TAL"/>
            </w:pPr>
          </w:p>
          <w:p w14:paraId="62F075B2" w14:textId="77777777" w:rsidR="00FC1EAF" w:rsidRDefault="00FC1EAF" w:rsidP="008764E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E0118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580DE034"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75F1B82"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06AF244B"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0810117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B7AA8E4"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C1EAF" w14:paraId="1F20DAD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61DC2" w14:textId="77777777" w:rsidR="00FC1EAF" w:rsidRDefault="00FC1EAF" w:rsidP="008764E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9C07D55" w14:textId="77777777" w:rsidR="00FC1EAF" w:rsidRPr="00690A26" w:rsidRDefault="00FC1EAF" w:rsidP="008764E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8950842" w14:textId="77777777" w:rsidR="00FC1EAF" w:rsidRPr="00690A26" w:rsidRDefault="00FC1EAF" w:rsidP="008764E5">
            <w:pPr>
              <w:pStyle w:val="TAL"/>
              <w:rPr>
                <w:rFonts w:cs="Arial"/>
                <w:szCs w:val="18"/>
                <w:lang w:eastAsia="zh-CN"/>
              </w:rPr>
            </w:pPr>
            <w:r w:rsidRPr="00690A26">
              <w:rPr>
                <w:rFonts w:cs="Arial"/>
                <w:szCs w:val="18"/>
                <w:lang w:eastAsia="zh-CN"/>
              </w:rPr>
              <w:t>The string shall be encoded as follows:</w:t>
            </w:r>
          </w:p>
          <w:p w14:paraId="186AB8C6" w14:textId="77777777" w:rsidR="00FC1EAF" w:rsidRPr="00690A26" w:rsidRDefault="00FC1EAF" w:rsidP="008764E5">
            <w:pPr>
              <w:pStyle w:val="TAL"/>
              <w:rPr>
                <w:rFonts w:cs="Arial"/>
                <w:szCs w:val="18"/>
                <w:lang w:eastAsia="zh-CN"/>
              </w:rPr>
            </w:pPr>
            <w:r w:rsidRPr="00BA5604">
              <w:rPr>
                <w:rFonts w:cs="Arial"/>
                <w:szCs w:val="18"/>
                <w:lang w:eastAsia="zh-CN"/>
              </w:rPr>
              <w:t>&lt;MCC&gt;&lt;MNC&gt;</w:t>
            </w:r>
          </w:p>
          <w:p w14:paraId="513F53E1" w14:textId="77777777" w:rsidR="00FC1EAF" w:rsidRPr="00690A26" w:rsidRDefault="00FC1EAF" w:rsidP="008764E5">
            <w:pPr>
              <w:pStyle w:val="TAL"/>
              <w:rPr>
                <w:rFonts w:cs="Arial"/>
                <w:szCs w:val="18"/>
                <w:lang w:eastAsia="zh-CN"/>
              </w:rPr>
            </w:pPr>
          </w:p>
          <w:p w14:paraId="0581B150" w14:textId="77777777" w:rsidR="00FC1EAF" w:rsidRPr="00690A26" w:rsidRDefault="00FC1EAF" w:rsidP="008764E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B7C03FB" w14:textId="77777777" w:rsidR="00FC1EAF" w:rsidRDefault="00FC1EAF" w:rsidP="008764E5">
            <w:pPr>
              <w:pStyle w:val="TAL"/>
              <w:rPr>
                <w:rFonts w:cs="Arial"/>
                <w:szCs w:val="18"/>
                <w:lang w:eastAsia="zh-CN"/>
              </w:rPr>
            </w:pPr>
          </w:p>
          <w:p w14:paraId="3FB19DAF" w14:textId="77777777" w:rsidR="00FC1EAF" w:rsidRDefault="00FC1EAF" w:rsidP="008764E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FB12D3"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String</w:t>
            </w:r>
          </w:p>
          <w:p w14:paraId="0A0DF0BD"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53D92C18"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N/A</w:t>
            </w:r>
          </w:p>
          <w:p w14:paraId="4D7D7FB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N/A</w:t>
            </w:r>
          </w:p>
          <w:p w14:paraId="62997801"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349DA71D"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3BFCF3D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7C1F2" w14:textId="77777777" w:rsidR="00FC1EAF" w:rsidRDefault="00FC1EAF" w:rsidP="008764E5">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F582CF7" w14:textId="77777777" w:rsidR="00FC1EAF" w:rsidRPr="00690A26" w:rsidRDefault="00FC1EAF" w:rsidP="008764E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4C1E795" w14:textId="77777777" w:rsidR="00FC1EAF" w:rsidRPr="00690A26" w:rsidRDefault="00FC1EAF" w:rsidP="008764E5">
            <w:pPr>
              <w:pStyle w:val="TAL"/>
              <w:rPr>
                <w:rFonts w:cs="Arial"/>
                <w:szCs w:val="18"/>
                <w:lang w:eastAsia="zh-CN"/>
              </w:rPr>
            </w:pPr>
            <w:r w:rsidRPr="00690A26">
              <w:rPr>
                <w:rFonts w:cs="Arial"/>
                <w:szCs w:val="18"/>
                <w:lang w:eastAsia="zh-CN"/>
              </w:rPr>
              <w:t>The string shall be encoded as follows:</w:t>
            </w:r>
          </w:p>
          <w:p w14:paraId="3DDE0FAD" w14:textId="77777777" w:rsidR="00FC1EAF" w:rsidRPr="00690A26" w:rsidRDefault="00FC1EAF" w:rsidP="008764E5">
            <w:pPr>
              <w:pStyle w:val="TAL"/>
              <w:rPr>
                <w:rFonts w:cs="Arial"/>
                <w:szCs w:val="18"/>
                <w:lang w:eastAsia="zh-CN"/>
              </w:rPr>
            </w:pPr>
            <w:r w:rsidRPr="00BA5604">
              <w:rPr>
                <w:rFonts w:cs="Arial"/>
                <w:szCs w:val="18"/>
                <w:lang w:eastAsia="zh-CN"/>
              </w:rPr>
              <w:t>&lt;MCC&gt;&lt;MNC&gt;</w:t>
            </w:r>
          </w:p>
          <w:p w14:paraId="0B0C43CE" w14:textId="77777777" w:rsidR="00FC1EAF" w:rsidRPr="00690A26" w:rsidRDefault="00FC1EAF" w:rsidP="008764E5">
            <w:pPr>
              <w:pStyle w:val="TAL"/>
              <w:rPr>
                <w:rFonts w:cs="Arial"/>
                <w:szCs w:val="18"/>
                <w:lang w:eastAsia="zh-CN"/>
              </w:rPr>
            </w:pPr>
          </w:p>
          <w:p w14:paraId="7091F526" w14:textId="77777777" w:rsidR="00FC1EAF" w:rsidRPr="00690A26" w:rsidRDefault="00FC1EAF" w:rsidP="008764E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A769F4D" w14:textId="77777777" w:rsidR="00FC1EAF" w:rsidRDefault="00FC1EAF" w:rsidP="008764E5">
            <w:pPr>
              <w:pStyle w:val="TAL"/>
              <w:rPr>
                <w:rFonts w:cs="Arial"/>
                <w:szCs w:val="18"/>
                <w:lang w:eastAsia="zh-CN"/>
              </w:rPr>
            </w:pPr>
          </w:p>
          <w:p w14:paraId="23CA276A" w14:textId="77777777" w:rsidR="00FC1EAF" w:rsidRDefault="00FC1EAF" w:rsidP="008764E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56CA34"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String</w:t>
            </w:r>
          </w:p>
          <w:p w14:paraId="2597E550"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F44FF49"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N/A</w:t>
            </w:r>
          </w:p>
          <w:p w14:paraId="2502697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N/A</w:t>
            </w:r>
          </w:p>
          <w:p w14:paraId="6894BAD1"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2CCFD3CC"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366EA28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3DB9E" w14:textId="77777777" w:rsidR="00FC1EAF" w:rsidRDefault="00FC1EAF" w:rsidP="008764E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4AD2C0A" w14:textId="77777777" w:rsidR="00FC1EAF" w:rsidRDefault="00FC1EAF" w:rsidP="008764E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627F6E59" w14:textId="77777777" w:rsidR="00FC1EAF" w:rsidRDefault="00FC1EAF" w:rsidP="008764E5">
            <w:pPr>
              <w:pStyle w:val="TAL"/>
              <w:rPr>
                <w:rFonts w:cs="Arial"/>
                <w:szCs w:val="18"/>
                <w:lang w:eastAsia="zh-CN"/>
              </w:rPr>
            </w:pPr>
          </w:p>
          <w:p w14:paraId="4DB929B1" w14:textId="77777777" w:rsidR="00FC1EAF" w:rsidRDefault="00FC1EAF" w:rsidP="008764E5">
            <w:pPr>
              <w:pStyle w:val="TAL"/>
              <w:rPr>
                <w:rFonts w:cs="Arial"/>
                <w:szCs w:val="18"/>
                <w:lang w:eastAsia="zh-CN"/>
              </w:rPr>
            </w:pPr>
            <w:r>
              <w:t>To be noted, e</w:t>
            </w:r>
            <w:r w:rsidRPr="00690A26">
              <w:t>ither the start and end attributes, or the pattern attribute, shall be present.</w:t>
            </w:r>
          </w:p>
          <w:p w14:paraId="53815194" w14:textId="77777777" w:rsidR="00FC1EAF" w:rsidRDefault="00FC1EAF" w:rsidP="008764E5">
            <w:pPr>
              <w:pStyle w:val="TAL"/>
              <w:rPr>
                <w:rFonts w:cs="Arial"/>
                <w:szCs w:val="18"/>
                <w:lang w:eastAsia="zh-CN"/>
              </w:rPr>
            </w:pPr>
          </w:p>
          <w:p w14:paraId="23237249" w14:textId="77777777" w:rsidR="00FC1EAF" w:rsidRDefault="00FC1EAF" w:rsidP="008764E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E413FE"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type: String</w:t>
            </w:r>
          </w:p>
          <w:p w14:paraId="45DFB6F6"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27AE458"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N/A</w:t>
            </w:r>
          </w:p>
          <w:p w14:paraId="2F96C9CE"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N/A</w:t>
            </w:r>
          </w:p>
          <w:p w14:paraId="46C8A26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1A0B1699" w14:textId="77777777" w:rsidR="00FC1EAF"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3C0A4E5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D0E2C" w14:textId="77777777" w:rsidR="00FC1EAF" w:rsidRPr="00BA5604" w:rsidRDefault="00FC1EAF" w:rsidP="008764E5">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F589A0" w14:textId="77777777" w:rsidR="00FC1EAF" w:rsidRDefault="00FC1EAF" w:rsidP="008764E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7AD7839" w14:textId="77777777" w:rsidR="00FC1EAF" w:rsidRDefault="00FC1EAF" w:rsidP="008764E5">
            <w:pPr>
              <w:pStyle w:val="TAL"/>
              <w:rPr>
                <w:rFonts w:cs="Arial"/>
                <w:szCs w:val="18"/>
                <w:lang w:eastAsia="zh-CN"/>
              </w:rPr>
            </w:pPr>
          </w:p>
          <w:p w14:paraId="14E9E5EC" w14:textId="77777777" w:rsidR="00FC1EAF" w:rsidRPr="008312C7" w:rsidRDefault="00FC1EAF" w:rsidP="008764E5">
            <w:pPr>
              <w:pStyle w:val="TAL"/>
              <w:rPr>
                <w:rFonts w:cs="Arial"/>
                <w:szCs w:val="18"/>
                <w:lang w:eastAsia="zh-CN"/>
              </w:rPr>
            </w:pPr>
          </w:p>
          <w:p w14:paraId="6C263F96" w14:textId="77777777" w:rsidR="00FC1EAF" w:rsidRDefault="00FC1EAF" w:rsidP="008764E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6247D2"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5F69ED2C"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BC9F6D"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3D0EC2"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6C138C"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defaultValue: None</w:t>
            </w:r>
          </w:p>
          <w:p w14:paraId="7236D15A" w14:textId="77777777" w:rsidR="00FC1EAF" w:rsidRPr="0076281E" w:rsidRDefault="00FC1EAF" w:rsidP="008764E5">
            <w:pPr>
              <w:keepLines/>
              <w:spacing w:after="0"/>
              <w:rPr>
                <w:rFonts w:ascii="Arial" w:hAnsi="Arial" w:cs="Arial"/>
                <w:sz w:val="18"/>
                <w:szCs w:val="18"/>
              </w:rPr>
            </w:pPr>
            <w:r w:rsidRPr="000F2723">
              <w:rPr>
                <w:rFonts w:ascii="Arial" w:hAnsi="Arial" w:cs="Arial"/>
                <w:sz w:val="18"/>
                <w:szCs w:val="18"/>
              </w:rPr>
              <w:t>isNullable: False</w:t>
            </w:r>
          </w:p>
        </w:tc>
      </w:tr>
      <w:tr w:rsidR="00FC1EAF" w14:paraId="4C470B0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B9DE4" w14:textId="77777777" w:rsidR="00FC1EAF" w:rsidRPr="00BA5604" w:rsidRDefault="00FC1EAF" w:rsidP="008764E5">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952891" w14:textId="77777777" w:rsidR="00FC1EAF" w:rsidRDefault="00FC1EAF" w:rsidP="008764E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6421C83" w14:textId="77777777" w:rsidR="00FC1EAF" w:rsidRDefault="00FC1EAF" w:rsidP="008764E5">
            <w:pPr>
              <w:pStyle w:val="TAL"/>
              <w:rPr>
                <w:rFonts w:cs="Arial"/>
                <w:szCs w:val="18"/>
                <w:lang w:eastAsia="zh-CN"/>
              </w:rPr>
            </w:pPr>
          </w:p>
          <w:p w14:paraId="114CC5A1" w14:textId="77777777" w:rsidR="00FC1EAF" w:rsidRPr="008312C7" w:rsidRDefault="00FC1EAF" w:rsidP="008764E5">
            <w:pPr>
              <w:pStyle w:val="TAL"/>
              <w:rPr>
                <w:rFonts w:cs="Arial"/>
                <w:szCs w:val="18"/>
                <w:lang w:eastAsia="zh-CN"/>
              </w:rPr>
            </w:pPr>
          </w:p>
          <w:p w14:paraId="49466484" w14:textId="77777777" w:rsidR="00FC1EAF" w:rsidRDefault="00FC1EAF" w:rsidP="008764E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8AEA2E"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6846B276"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394B34"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071122"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294050"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defaultValue: None</w:t>
            </w:r>
          </w:p>
          <w:p w14:paraId="6B94F34F" w14:textId="77777777" w:rsidR="00FC1EAF" w:rsidRPr="0076281E" w:rsidRDefault="00FC1EAF" w:rsidP="008764E5">
            <w:pPr>
              <w:keepLines/>
              <w:spacing w:after="0"/>
              <w:rPr>
                <w:rFonts w:ascii="Arial" w:hAnsi="Arial" w:cs="Arial"/>
                <w:sz w:val="18"/>
                <w:szCs w:val="18"/>
              </w:rPr>
            </w:pPr>
            <w:r w:rsidRPr="000F2723">
              <w:rPr>
                <w:rFonts w:ascii="Arial" w:hAnsi="Arial" w:cs="Arial"/>
                <w:sz w:val="18"/>
                <w:szCs w:val="18"/>
              </w:rPr>
              <w:t>isNullable: False</w:t>
            </w:r>
          </w:p>
        </w:tc>
      </w:tr>
      <w:tr w:rsidR="00FC1EAF" w14:paraId="3E82AC1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E9941" w14:textId="77777777" w:rsidR="00FC1EAF" w:rsidRDefault="00FC1EAF" w:rsidP="008764E5">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CA35AA" w14:textId="77777777" w:rsidR="00FC1EAF" w:rsidRDefault="00FC1EAF" w:rsidP="008764E5">
            <w:pPr>
              <w:pStyle w:val="TAL"/>
              <w:rPr>
                <w:rFonts w:cs="Arial"/>
                <w:szCs w:val="18"/>
              </w:rPr>
            </w:pPr>
            <w:r>
              <w:rPr>
                <w:rFonts w:cs="Arial"/>
                <w:szCs w:val="18"/>
              </w:rPr>
              <w:t>This attribute represents information of an LMF NF Instance</w:t>
            </w:r>
          </w:p>
          <w:p w14:paraId="0B79BFE9" w14:textId="77777777" w:rsidR="00FC1EAF" w:rsidRDefault="00FC1EAF" w:rsidP="008764E5">
            <w:pPr>
              <w:pStyle w:val="TAL"/>
              <w:rPr>
                <w:rFonts w:cs="Arial"/>
                <w:szCs w:val="18"/>
              </w:rPr>
            </w:pPr>
          </w:p>
          <w:p w14:paraId="58C3F894" w14:textId="77777777" w:rsidR="00FC1EAF" w:rsidRPr="00690A26" w:rsidRDefault="00FC1EAF" w:rsidP="008764E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422AD" w14:textId="77777777" w:rsidR="00FC1EAF" w:rsidRPr="009753EA" w:rsidRDefault="00FC1EAF" w:rsidP="008764E5">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125329AE" w14:textId="77777777" w:rsidR="00FC1EAF" w:rsidRPr="009753EA" w:rsidRDefault="00FC1EAF" w:rsidP="008764E5">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1</w:t>
            </w:r>
          </w:p>
          <w:p w14:paraId="1B72C22B" w14:textId="77777777" w:rsidR="00FC1EAF" w:rsidRPr="009753EA" w:rsidRDefault="00FC1EAF" w:rsidP="008764E5">
            <w:pPr>
              <w:keepLines/>
              <w:spacing w:after="0"/>
              <w:rPr>
                <w:rFonts w:ascii="Arial" w:hAnsi="Arial" w:cs="Arial"/>
                <w:sz w:val="18"/>
                <w:szCs w:val="18"/>
              </w:rPr>
            </w:pPr>
            <w:r w:rsidRPr="009753EA">
              <w:rPr>
                <w:rFonts w:ascii="Arial" w:hAnsi="Arial" w:cs="Arial"/>
                <w:sz w:val="18"/>
                <w:szCs w:val="18"/>
              </w:rPr>
              <w:t>isOrdered: N/A</w:t>
            </w:r>
          </w:p>
          <w:p w14:paraId="1C8FA9D0" w14:textId="77777777" w:rsidR="00FC1EAF" w:rsidRPr="009753EA" w:rsidRDefault="00FC1EAF" w:rsidP="008764E5">
            <w:pPr>
              <w:keepLines/>
              <w:spacing w:after="0"/>
              <w:rPr>
                <w:rFonts w:ascii="Arial" w:hAnsi="Arial" w:cs="Arial"/>
                <w:sz w:val="18"/>
                <w:szCs w:val="18"/>
              </w:rPr>
            </w:pPr>
            <w:r w:rsidRPr="009753EA">
              <w:rPr>
                <w:rFonts w:ascii="Arial" w:hAnsi="Arial" w:cs="Arial"/>
                <w:sz w:val="18"/>
                <w:szCs w:val="18"/>
              </w:rPr>
              <w:t>isUnique: N/A</w:t>
            </w:r>
          </w:p>
          <w:p w14:paraId="4E726142" w14:textId="77777777" w:rsidR="00FC1EAF" w:rsidRPr="009753EA" w:rsidRDefault="00FC1EAF" w:rsidP="008764E5">
            <w:pPr>
              <w:keepLines/>
              <w:spacing w:after="0"/>
              <w:rPr>
                <w:rFonts w:ascii="Arial" w:hAnsi="Arial" w:cs="Arial"/>
                <w:sz w:val="18"/>
                <w:szCs w:val="18"/>
              </w:rPr>
            </w:pPr>
            <w:r w:rsidRPr="009753EA">
              <w:rPr>
                <w:rFonts w:ascii="Arial" w:hAnsi="Arial" w:cs="Arial"/>
                <w:sz w:val="18"/>
                <w:szCs w:val="18"/>
              </w:rPr>
              <w:t>defaultValue: None</w:t>
            </w:r>
          </w:p>
          <w:p w14:paraId="150A12DF" w14:textId="77777777" w:rsidR="00FC1EAF" w:rsidRPr="000F2723" w:rsidRDefault="00FC1EAF" w:rsidP="008764E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FC1EAF" w14:paraId="427B61A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8EE0" w14:textId="77777777" w:rsidR="00FC1EAF" w:rsidRDefault="00FC1EAF" w:rsidP="008764E5">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445FAC5" w14:textId="77777777" w:rsidR="00FC1EAF" w:rsidRPr="00690A26" w:rsidRDefault="00FC1EAF" w:rsidP="008764E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w:t>
            </w:r>
            <w:proofErr w:type="gramStart"/>
            <w:r w:rsidRPr="00690A26">
              <w:rPr>
                <w:rFonts w:cs="Arial"/>
                <w:szCs w:val="18"/>
              </w:rPr>
              <w:t>e.g.</w:t>
            </w:r>
            <w:proofErr w:type="gramEnd"/>
            <w:r w:rsidRPr="00690A26">
              <w:rPr>
                <w:rFonts w:cs="Arial"/>
                <w:szCs w:val="18"/>
              </w:rPr>
              <w:t xml:space="preserve">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BB237C5" w14:textId="77777777" w:rsidR="00FC1EAF" w:rsidRPr="00690A26" w:rsidRDefault="00FC1EAF" w:rsidP="008764E5">
            <w:pPr>
              <w:pStyle w:val="TAL"/>
              <w:rPr>
                <w:rFonts w:cs="Arial"/>
                <w:szCs w:val="18"/>
              </w:rPr>
            </w:pPr>
          </w:p>
          <w:p w14:paraId="7F128975" w14:textId="77777777" w:rsidR="00FC1EAF" w:rsidRDefault="00FC1EAF" w:rsidP="008764E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5304851" w14:textId="77777777" w:rsidR="00FC1EAF" w:rsidRDefault="00FC1EAF" w:rsidP="008764E5">
            <w:pPr>
              <w:pStyle w:val="TAL"/>
              <w:rPr>
                <w:rFonts w:cs="Arial"/>
                <w:szCs w:val="18"/>
              </w:rPr>
            </w:pPr>
          </w:p>
          <w:p w14:paraId="2852F3D0" w14:textId="77777777" w:rsidR="00FC1EAF" w:rsidRDefault="00FC1EAF" w:rsidP="008764E5">
            <w:pPr>
              <w:pStyle w:val="TAL"/>
            </w:pPr>
            <w:r w:rsidRPr="004970F8">
              <w:rPr>
                <w:rFonts w:cs="Arial"/>
                <w:szCs w:val="18"/>
              </w:rPr>
              <w:t xml:space="preserve">AllowedValues: </w:t>
            </w:r>
            <w:r>
              <w:rPr>
                <w:rFonts w:cs="Arial"/>
                <w:szCs w:val="18"/>
              </w:rPr>
              <w:t xml:space="preserve"> </w:t>
            </w:r>
            <w:r>
              <w:t>see clause 6.1.6.3.3 of TS 29.572 [86]</w:t>
            </w:r>
          </w:p>
          <w:p w14:paraId="116048BC" w14:textId="77777777" w:rsidR="00FC1EAF" w:rsidRDefault="00FC1EAF" w:rsidP="008764E5">
            <w:pPr>
              <w:pStyle w:val="TAL"/>
            </w:pPr>
            <w:r>
              <w:t>"EMERGENCY_SERVICES": External client for emergency services</w:t>
            </w:r>
          </w:p>
          <w:p w14:paraId="35D3036D" w14:textId="77777777" w:rsidR="00FC1EAF" w:rsidRDefault="00FC1EAF" w:rsidP="008764E5">
            <w:pPr>
              <w:pStyle w:val="TAL"/>
            </w:pPr>
            <w:r>
              <w:t xml:space="preserve">"VALUE_ADDED_SERVICES": External client for value added </w:t>
            </w:r>
            <w:proofErr w:type="gramStart"/>
            <w:r>
              <w:t>services</w:t>
            </w:r>
            <w:proofErr w:type="gramEnd"/>
          </w:p>
          <w:p w14:paraId="7B375019" w14:textId="77777777" w:rsidR="00FC1EAF" w:rsidRDefault="00FC1EAF" w:rsidP="008764E5">
            <w:pPr>
              <w:pStyle w:val="TAL"/>
            </w:pPr>
            <w:r>
              <w:t>"PLMN_OPERATOR_SERVICES": External client for PLMN operator services</w:t>
            </w:r>
          </w:p>
          <w:p w14:paraId="1408D7AE" w14:textId="77777777" w:rsidR="00FC1EAF" w:rsidRDefault="00FC1EAF" w:rsidP="008764E5">
            <w:pPr>
              <w:pStyle w:val="TAL"/>
            </w:pPr>
            <w:r>
              <w:t>"LAWFUL_INTERCEPT_SERVICES": External client for Lawful Intercept services</w:t>
            </w:r>
          </w:p>
          <w:p w14:paraId="3246E6C8" w14:textId="77777777" w:rsidR="00FC1EAF" w:rsidRDefault="00FC1EAF" w:rsidP="008764E5">
            <w:pPr>
              <w:pStyle w:val="TAL"/>
            </w:pPr>
            <w:r>
              <w:t>"PLMN_OPERATOR_BROADCAST_SERVICES": External client for PLMN Operator Broadcast services</w:t>
            </w:r>
          </w:p>
          <w:p w14:paraId="651065D0" w14:textId="77777777" w:rsidR="00FC1EAF" w:rsidRDefault="00FC1EAF" w:rsidP="008764E5">
            <w:pPr>
              <w:pStyle w:val="TAL"/>
            </w:pPr>
            <w:r>
              <w:t>"PLMN_OPERATOR_OM": External client for PLMN Operator O&amp;M</w:t>
            </w:r>
          </w:p>
          <w:p w14:paraId="411ED0A0" w14:textId="77777777" w:rsidR="00FC1EAF" w:rsidRDefault="00FC1EAF" w:rsidP="008764E5">
            <w:pPr>
              <w:pStyle w:val="TAL"/>
            </w:pPr>
            <w:r>
              <w:t>"PLMN_OPERATOR_ANONYMOUS_STATISTICS": External client for PLMN Operator anonymous statistics</w:t>
            </w:r>
          </w:p>
          <w:p w14:paraId="563671D3" w14:textId="77777777" w:rsidR="00FC1EAF" w:rsidRDefault="00FC1EAF" w:rsidP="008764E5">
            <w:pPr>
              <w:pStyle w:val="TAL"/>
            </w:pPr>
            <w:r>
              <w:t>"PLMN_OPERATOR_TARGET_MS_SERVICE_SUPPORT": External client for PLMN Operator target MS service support</w:t>
            </w:r>
          </w:p>
          <w:p w14:paraId="01B9947B" w14:textId="77777777" w:rsidR="00FC1EAF" w:rsidRPr="00690A26" w:rsidRDefault="00FC1EAF" w:rsidP="008764E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81EA94" w14:textId="77777777" w:rsidR="00FC1EAF" w:rsidRPr="009753EA" w:rsidRDefault="00FC1EAF" w:rsidP="008764E5">
            <w:pPr>
              <w:keepLines/>
              <w:spacing w:after="0"/>
              <w:rPr>
                <w:rFonts w:ascii="Arial" w:hAnsi="Arial" w:cs="Arial"/>
                <w:sz w:val="18"/>
                <w:szCs w:val="18"/>
              </w:rPr>
            </w:pPr>
            <w:r w:rsidRPr="009753EA">
              <w:rPr>
                <w:rFonts w:ascii="Arial" w:hAnsi="Arial" w:cs="Arial"/>
                <w:sz w:val="18"/>
                <w:szCs w:val="18"/>
              </w:rPr>
              <w:t>type: ENUM</w:t>
            </w:r>
          </w:p>
          <w:p w14:paraId="5E111CF0" w14:textId="77777777" w:rsidR="00FC1EAF" w:rsidRPr="009753EA" w:rsidRDefault="00FC1EAF" w:rsidP="008764E5">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w:t>
            </w:r>
          </w:p>
          <w:p w14:paraId="5190069E" w14:textId="77777777" w:rsidR="00FC1EAF" w:rsidRPr="009753EA" w:rsidRDefault="00FC1EAF" w:rsidP="008764E5">
            <w:pPr>
              <w:keepLines/>
              <w:spacing w:after="0"/>
              <w:rPr>
                <w:rFonts w:ascii="Arial" w:hAnsi="Arial" w:cs="Arial"/>
                <w:sz w:val="18"/>
                <w:szCs w:val="18"/>
              </w:rPr>
            </w:pPr>
            <w:r w:rsidRPr="009753EA">
              <w:rPr>
                <w:rFonts w:ascii="Arial" w:hAnsi="Arial" w:cs="Arial"/>
                <w:sz w:val="18"/>
                <w:szCs w:val="18"/>
              </w:rPr>
              <w:t>isOrdered: False</w:t>
            </w:r>
          </w:p>
          <w:p w14:paraId="1D5AB6AA" w14:textId="77777777" w:rsidR="00FC1EAF" w:rsidRPr="009753EA" w:rsidRDefault="00FC1EAF" w:rsidP="008764E5">
            <w:pPr>
              <w:keepLines/>
              <w:spacing w:after="0"/>
              <w:rPr>
                <w:rFonts w:ascii="Arial" w:hAnsi="Arial" w:cs="Arial"/>
                <w:sz w:val="18"/>
                <w:szCs w:val="18"/>
              </w:rPr>
            </w:pPr>
            <w:r w:rsidRPr="009753EA">
              <w:rPr>
                <w:rFonts w:ascii="Arial" w:hAnsi="Arial" w:cs="Arial"/>
                <w:sz w:val="18"/>
                <w:szCs w:val="18"/>
              </w:rPr>
              <w:t>isUnique: True</w:t>
            </w:r>
          </w:p>
          <w:p w14:paraId="3C1E5460" w14:textId="77777777" w:rsidR="00FC1EAF" w:rsidRPr="009753EA" w:rsidRDefault="00FC1EAF" w:rsidP="008764E5">
            <w:pPr>
              <w:keepLines/>
              <w:spacing w:after="0"/>
              <w:rPr>
                <w:rFonts w:ascii="Arial" w:hAnsi="Arial" w:cs="Arial"/>
                <w:sz w:val="18"/>
                <w:szCs w:val="18"/>
              </w:rPr>
            </w:pPr>
            <w:r w:rsidRPr="009753EA">
              <w:rPr>
                <w:rFonts w:ascii="Arial" w:hAnsi="Arial" w:cs="Arial"/>
                <w:sz w:val="18"/>
                <w:szCs w:val="18"/>
              </w:rPr>
              <w:t>defaultValue: None</w:t>
            </w:r>
          </w:p>
          <w:p w14:paraId="7297BEB0" w14:textId="77777777" w:rsidR="00FC1EAF" w:rsidRPr="000F2723" w:rsidRDefault="00FC1EAF" w:rsidP="008764E5">
            <w:pPr>
              <w:keepLines/>
              <w:spacing w:after="0"/>
              <w:rPr>
                <w:rFonts w:ascii="Arial" w:hAnsi="Arial" w:cs="Arial"/>
                <w:sz w:val="18"/>
                <w:szCs w:val="18"/>
              </w:rPr>
            </w:pPr>
            <w:r w:rsidRPr="009753EA">
              <w:rPr>
                <w:rFonts w:ascii="Arial" w:hAnsi="Arial" w:cs="Arial"/>
                <w:sz w:val="18"/>
                <w:szCs w:val="18"/>
              </w:rPr>
              <w:t>isNullable: False</w:t>
            </w:r>
          </w:p>
        </w:tc>
      </w:tr>
      <w:tr w:rsidR="00FC1EAF" w14:paraId="3A086C8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DCC96" w14:textId="77777777" w:rsidR="00FC1EAF" w:rsidRPr="004633BE" w:rsidRDefault="00FC1EAF" w:rsidP="008764E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37E6192" w14:textId="77777777" w:rsidR="00FC1EAF" w:rsidRPr="004633BE" w:rsidRDefault="00FC1EAF" w:rsidP="008764E5">
            <w:pPr>
              <w:pStyle w:val="TAL"/>
            </w:pPr>
            <w:r w:rsidRPr="004633BE">
              <w:t>This attribute represents the LMF identification. See clause 6.1.6.3.6 TS 29.572 [</w:t>
            </w:r>
            <w:r>
              <w:t>8</w:t>
            </w:r>
            <w:r w:rsidRPr="004633BE">
              <w:t>]</w:t>
            </w:r>
          </w:p>
          <w:p w14:paraId="1271F808" w14:textId="77777777" w:rsidR="00FC1EAF" w:rsidRPr="004633BE" w:rsidRDefault="00FC1EAF" w:rsidP="008764E5">
            <w:pPr>
              <w:pStyle w:val="TAL"/>
            </w:pPr>
          </w:p>
          <w:p w14:paraId="39450427" w14:textId="77777777" w:rsidR="00FC1EAF" w:rsidRPr="004633BE" w:rsidRDefault="00FC1EAF" w:rsidP="008764E5">
            <w:pPr>
              <w:pStyle w:val="TAL"/>
            </w:pPr>
          </w:p>
          <w:p w14:paraId="27BD1D51" w14:textId="77777777" w:rsidR="00FC1EAF" w:rsidRPr="004633BE" w:rsidRDefault="00FC1EAF" w:rsidP="008764E5">
            <w:pPr>
              <w:pStyle w:val="TAL"/>
            </w:pPr>
          </w:p>
          <w:p w14:paraId="1D1A7B67" w14:textId="77777777" w:rsidR="00FC1EAF" w:rsidRPr="004633BE" w:rsidRDefault="00FC1EAF" w:rsidP="008764E5">
            <w:pPr>
              <w:pStyle w:val="TAL"/>
            </w:pPr>
          </w:p>
          <w:p w14:paraId="1BFCE321" w14:textId="77777777" w:rsidR="00FC1EAF" w:rsidRPr="004633BE" w:rsidRDefault="00FC1EAF" w:rsidP="008764E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4FA2321E"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C698D8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674BB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4DD04C86"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4B148E7D"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EAB3B22"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C1EAF" w14:paraId="3625284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77317" w14:textId="77777777" w:rsidR="00FC1EAF" w:rsidRPr="004633BE" w:rsidRDefault="00FC1EAF" w:rsidP="008764E5">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473E95" w14:textId="77777777" w:rsidR="00FC1EAF" w:rsidRPr="00690A26" w:rsidRDefault="00FC1EAF" w:rsidP="008764E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A388C1B" w14:textId="77777777" w:rsidR="00FC1EAF" w:rsidRPr="004633BE" w:rsidRDefault="00FC1EAF" w:rsidP="008764E5">
            <w:pPr>
              <w:pStyle w:val="TAL"/>
            </w:pPr>
            <w:r w:rsidRPr="00690A26">
              <w:t xml:space="preserve">If not included, it </w:t>
            </w:r>
            <w:r w:rsidRPr="00690A26">
              <w:rPr>
                <w:rFonts w:hint="eastAsia"/>
              </w:rPr>
              <w:t>shal</w:t>
            </w:r>
            <w:r w:rsidRPr="00690A26">
              <w:t xml:space="preserve">l be assumed </w:t>
            </w:r>
            <w:proofErr w:type="gramStart"/>
            <w:r w:rsidRPr="00690A26">
              <w:t>the both</w:t>
            </w:r>
            <w:proofErr w:type="gramEnd"/>
            <w:r w:rsidRPr="00690A26">
              <w:t xml:space="preserve"> access types are supported.</w:t>
            </w:r>
          </w:p>
          <w:p w14:paraId="2663C792" w14:textId="77777777" w:rsidR="00FC1EAF" w:rsidRPr="004633BE" w:rsidRDefault="00FC1EAF" w:rsidP="008764E5">
            <w:pPr>
              <w:pStyle w:val="TAL"/>
            </w:pPr>
          </w:p>
          <w:p w14:paraId="5CEBE4C2" w14:textId="77777777" w:rsidR="00FC1EAF" w:rsidRPr="004633BE" w:rsidRDefault="00FC1EAF" w:rsidP="008764E5">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B3D392"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6DC873DC"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E11A75F"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464EC971"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5792DD6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8447ABB" w14:textId="77777777" w:rsidR="00FC1EAF" w:rsidRPr="000F2723"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7D3125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63B07" w14:textId="77777777" w:rsidR="00FC1EAF" w:rsidRPr="004633BE" w:rsidRDefault="00FC1EAF" w:rsidP="008764E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A934739" w14:textId="77777777" w:rsidR="00FC1EAF" w:rsidRDefault="00FC1EAF" w:rsidP="008764E5">
            <w:pPr>
              <w:pStyle w:val="TAL"/>
            </w:pPr>
            <w:r w:rsidRPr="004633BE">
              <w:t xml:space="preserve">This attribute contains the </w:t>
            </w:r>
            <w:r w:rsidRPr="00D131A7">
              <w:t>AN node</w:t>
            </w:r>
            <w:r>
              <w:t xml:space="preserve"> type</w:t>
            </w:r>
            <w:r w:rsidRPr="00D131A7">
              <w:t xml:space="preserve"> (</w:t>
            </w:r>
            <w:proofErr w:type="gramStart"/>
            <w:r w:rsidRPr="00D131A7">
              <w:t>i.e.</w:t>
            </w:r>
            <w:proofErr w:type="gramEnd"/>
            <w:r w:rsidRPr="00D131A7">
              <w:t xml:space="preserve"> gNB or NG-eNB)</w:t>
            </w:r>
            <w:r>
              <w:t xml:space="preserve"> supported by the LMF</w:t>
            </w:r>
            <w:r w:rsidRPr="00690A26">
              <w:t>.</w:t>
            </w:r>
          </w:p>
          <w:p w14:paraId="1F201AB8" w14:textId="77777777" w:rsidR="00FC1EAF" w:rsidRPr="00690A26" w:rsidRDefault="00FC1EAF" w:rsidP="008764E5">
            <w:pPr>
              <w:pStyle w:val="TAL"/>
            </w:pPr>
          </w:p>
          <w:p w14:paraId="2DADC37C" w14:textId="77777777" w:rsidR="00FC1EAF" w:rsidRPr="004633BE" w:rsidRDefault="00FC1EAF" w:rsidP="008764E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E314030" w14:textId="77777777" w:rsidR="00FC1EAF" w:rsidRPr="004633BE" w:rsidRDefault="00FC1EAF" w:rsidP="008764E5">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27870F7"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21929391"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F33E15E"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545995C2"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0BD31FAD"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D72EE6A" w14:textId="77777777" w:rsidR="00FC1EAF" w:rsidRPr="000F2723"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235FCEC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F87DC" w14:textId="77777777" w:rsidR="00FC1EAF" w:rsidRPr="004633BE" w:rsidRDefault="00FC1EAF" w:rsidP="008764E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48BE24D" w14:textId="77777777" w:rsidR="00FC1EAF" w:rsidRDefault="00FC1EAF" w:rsidP="008764E5">
            <w:pPr>
              <w:pStyle w:val="TAL"/>
            </w:pPr>
            <w:r w:rsidRPr="004633BE">
              <w:t xml:space="preserve">This attribute contains the </w:t>
            </w:r>
            <w:r>
              <w:t>RAT</w:t>
            </w:r>
            <w:r w:rsidRPr="00690A26">
              <w:t xml:space="preserve"> type (</w:t>
            </w:r>
            <w:proofErr w:type="gramStart"/>
            <w:r>
              <w:t>e.g.</w:t>
            </w:r>
            <w:proofErr w:type="gramEnd"/>
            <w:r>
              <w:t xml:space="preserve">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3575ACF1" w14:textId="77777777" w:rsidR="00FC1EAF" w:rsidRPr="00690A26" w:rsidRDefault="00FC1EAF" w:rsidP="008764E5">
            <w:pPr>
              <w:pStyle w:val="TAL"/>
            </w:pPr>
          </w:p>
          <w:p w14:paraId="7E7874E3" w14:textId="77777777" w:rsidR="00FC1EAF" w:rsidRPr="004633BE" w:rsidRDefault="00FC1EAF" w:rsidP="008764E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w:t>
            </w:r>
            <w:proofErr w:type="gramStart"/>
            <w:r w:rsidRPr="00690A26">
              <w:t>supported</w:t>
            </w:r>
            <w:proofErr w:type="gramEnd"/>
            <w:r w:rsidRPr="004633BE">
              <w:t xml:space="preserve"> </w:t>
            </w:r>
          </w:p>
          <w:p w14:paraId="6E291269" w14:textId="77777777" w:rsidR="00FC1EAF" w:rsidRPr="004633BE" w:rsidRDefault="00FC1EAF" w:rsidP="008764E5">
            <w:pPr>
              <w:pStyle w:val="TAL"/>
            </w:pPr>
          </w:p>
          <w:p w14:paraId="38B4405A" w14:textId="77777777" w:rsidR="00FC1EAF" w:rsidRPr="004633BE" w:rsidRDefault="00FC1EAF" w:rsidP="008764E5">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615A06C" w14:textId="77777777" w:rsidR="00FC1EAF" w:rsidRDefault="00FC1EAF" w:rsidP="008764E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6B8465F"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6707D28"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347E4EC9"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6CA1340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F560DE4" w14:textId="77777777" w:rsidR="00FC1EAF" w:rsidRPr="000F2723"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5E04A02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B7D62" w14:textId="77777777" w:rsidR="00FC1EAF" w:rsidRPr="004633BE" w:rsidRDefault="00FC1EAF" w:rsidP="008764E5">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B55E613" w14:textId="77777777" w:rsidR="00FC1EAF" w:rsidRPr="004633BE" w:rsidRDefault="00FC1EAF" w:rsidP="008764E5">
            <w:pPr>
              <w:pStyle w:val="TAL"/>
            </w:pPr>
            <w:r w:rsidRPr="004633BE">
              <w:t>This attribute contains TAI list that the LMF can serve. It may contain one or more non-3GPP access TAIs.</w:t>
            </w:r>
          </w:p>
          <w:p w14:paraId="09686011" w14:textId="77777777" w:rsidR="00FC1EAF" w:rsidRPr="004633BE" w:rsidRDefault="00FC1EAF" w:rsidP="008764E5">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043A14A4" w14:textId="77777777" w:rsidR="00FC1EAF" w:rsidRPr="004633BE" w:rsidRDefault="00FC1EAF" w:rsidP="008764E5">
            <w:pPr>
              <w:pStyle w:val="TAL"/>
            </w:pPr>
          </w:p>
          <w:p w14:paraId="43368E5A" w14:textId="77777777" w:rsidR="00FC1EAF" w:rsidRPr="004633BE" w:rsidRDefault="00FC1EAF" w:rsidP="008764E5">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FFE412" w14:textId="77777777" w:rsidR="00FC1EAF" w:rsidRDefault="00FC1EAF" w:rsidP="008764E5">
            <w:pPr>
              <w:keepLines/>
              <w:spacing w:after="0"/>
              <w:rPr>
                <w:rFonts w:ascii="Arial" w:hAnsi="Arial" w:cs="Arial"/>
                <w:sz w:val="18"/>
                <w:szCs w:val="18"/>
              </w:rPr>
            </w:pPr>
            <w:r>
              <w:rPr>
                <w:rFonts w:ascii="Arial" w:hAnsi="Arial" w:cs="Arial"/>
                <w:sz w:val="18"/>
                <w:szCs w:val="18"/>
              </w:rPr>
              <w:t>type: TAI</w:t>
            </w:r>
          </w:p>
          <w:p w14:paraId="59DD440E"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888ABCC"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4E337B5D"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281078D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AF90369" w14:textId="77777777" w:rsidR="00FC1EAF" w:rsidRPr="000F2723" w:rsidRDefault="00FC1EAF" w:rsidP="008764E5">
            <w:pPr>
              <w:keepLines/>
              <w:spacing w:after="0"/>
              <w:rPr>
                <w:rFonts w:ascii="Arial" w:hAnsi="Arial" w:cs="Arial"/>
                <w:sz w:val="18"/>
                <w:szCs w:val="18"/>
              </w:rPr>
            </w:pPr>
            <w:r>
              <w:rPr>
                <w:rFonts w:ascii="Arial" w:hAnsi="Arial" w:cs="Arial"/>
                <w:sz w:val="18"/>
                <w:szCs w:val="18"/>
              </w:rPr>
              <w:t>isNullable: False</w:t>
            </w:r>
          </w:p>
        </w:tc>
      </w:tr>
      <w:tr w:rsidR="00FC1EAF" w14:paraId="1BEE19E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18755" w14:textId="77777777" w:rsidR="00FC1EAF" w:rsidRPr="004633BE" w:rsidRDefault="00FC1EAF" w:rsidP="008764E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E31AF6D" w14:textId="77777777" w:rsidR="00FC1EAF" w:rsidRPr="008057AF" w:rsidRDefault="00FC1EAF" w:rsidP="008764E5">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0323EA01" w14:textId="77777777" w:rsidR="00FC1EAF" w:rsidRPr="008057AF" w:rsidRDefault="00FC1EAF" w:rsidP="008764E5">
            <w:pPr>
              <w:pStyle w:val="TAL"/>
            </w:pPr>
          </w:p>
          <w:p w14:paraId="13D4D027" w14:textId="77777777" w:rsidR="00FC1EAF" w:rsidRPr="008057AF" w:rsidRDefault="00FC1EAF" w:rsidP="008764E5">
            <w:pPr>
              <w:pStyle w:val="TAL"/>
            </w:pPr>
          </w:p>
          <w:p w14:paraId="66422CF4" w14:textId="77777777" w:rsidR="00FC1EAF" w:rsidRPr="004633BE" w:rsidRDefault="00FC1EAF" w:rsidP="008764E5">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3C373BF" w14:textId="77777777" w:rsidR="00FC1EAF" w:rsidRPr="002A1C02" w:rsidRDefault="00FC1EAF" w:rsidP="008764E5">
            <w:pPr>
              <w:pStyle w:val="TAL"/>
            </w:pPr>
            <w:r w:rsidRPr="002A1C02">
              <w:t xml:space="preserve">type: </w:t>
            </w:r>
            <w:proofErr w:type="spellStart"/>
            <w:r w:rsidRPr="002A1C02">
              <w:t>TAIRange</w:t>
            </w:r>
            <w:proofErr w:type="spellEnd"/>
          </w:p>
          <w:p w14:paraId="4C3C1777" w14:textId="77777777" w:rsidR="00FC1EAF" w:rsidRPr="00EB5968" w:rsidRDefault="00FC1EAF" w:rsidP="008764E5">
            <w:pPr>
              <w:pStyle w:val="TAL"/>
            </w:pPr>
            <w:r w:rsidRPr="00EB5968">
              <w:t xml:space="preserve">multiplicity: </w:t>
            </w:r>
            <w:proofErr w:type="gramStart"/>
            <w:r w:rsidRPr="00EB5968">
              <w:t>1..</w:t>
            </w:r>
            <w:proofErr w:type="gramEnd"/>
            <w:r w:rsidRPr="00EB5968">
              <w:t>*</w:t>
            </w:r>
          </w:p>
          <w:p w14:paraId="385D0919" w14:textId="77777777" w:rsidR="00FC1EAF" w:rsidRPr="00E2198D" w:rsidRDefault="00FC1EAF" w:rsidP="008764E5">
            <w:pPr>
              <w:pStyle w:val="TAL"/>
            </w:pPr>
            <w:r w:rsidRPr="00E2198D">
              <w:t xml:space="preserve">isOrdered: </w:t>
            </w:r>
            <w:r w:rsidRPr="004037B3">
              <w:t>False</w:t>
            </w:r>
          </w:p>
          <w:p w14:paraId="6432C7E4" w14:textId="77777777" w:rsidR="00FC1EAF" w:rsidRPr="00264099" w:rsidRDefault="00FC1EAF" w:rsidP="008764E5">
            <w:pPr>
              <w:pStyle w:val="TAL"/>
            </w:pPr>
            <w:r w:rsidRPr="00264099">
              <w:t xml:space="preserve">isUnique: </w:t>
            </w:r>
            <w:r w:rsidRPr="004037B3">
              <w:t>True</w:t>
            </w:r>
          </w:p>
          <w:p w14:paraId="0B2B5E6E" w14:textId="77777777" w:rsidR="00FC1EAF" w:rsidRPr="00133008" w:rsidRDefault="00FC1EAF" w:rsidP="008764E5">
            <w:pPr>
              <w:pStyle w:val="TAL"/>
            </w:pPr>
            <w:r w:rsidRPr="00133008">
              <w:t>defaultValue: None</w:t>
            </w:r>
          </w:p>
          <w:p w14:paraId="19D26B52" w14:textId="77777777" w:rsidR="00FC1EAF" w:rsidRPr="00A6492A" w:rsidRDefault="00FC1EAF" w:rsidP="008764E5">
            <w:pPr>
              <w:pStyle w:val="TAL"/>
            </w:pPr>
            <w:r w:rsidRPr="00A6492A">
              <w:t>allowedValues: N/A</w:t>
            </w:r>
          </w:p>
          <w:p w14:paraId="386BD599" w14:textId="77777777" w:rsidR="00FC1EAF" w:rsidRPr="000F2723" w:rsidRDefault="00FC1EAF" w:rsidP="008764E5">
            <w:pPr>
              <w:keepLines/>
              <w:spacing w:after="0"/>
              <w:rPr>
                <w:rFonts w:ascii="Arial" w:hAnsi="Arial" w:cs="Arial"/>
                <w:sz w:val="18"/>
                <w:szCs w:val="18"/>
              </w:rPr>
            </w:pPr>
            <w:r w:rsidRPr="00FE705A">
              <w:rPr>
                <w:rFonts w:ascii="Arial" w:hAnsi="Arial"/>
                <w:sz w:val="18"/>
              </w:rPr>
              <w:t>isNullable: False</w:t>
            </w:r>
          </w:p>
        </w:tc>
      </w:tr>
      <w:tr w:rsidR="00FC1EAF" w14:paraId="3D717FD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3E200" w14:textId="77777777" w:rsidR="00FC1EAF" w:rsidRPr="004633BE" w:rsidRDefault="00FC1EAF" w:rsidP="008764E5">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AE1C6E2" w14:textId="77777777" w:rsidR="00FC1EAF" w:rsidRDefault="00FC1EAF" w:rsidP="008764E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2979E5F" w14:textId="77777777" w:rsidR="00FC1EAF" w:rsidRDefault="00FC1EAF" w:rsidP="008764E5">
            <w:pPr>
              <w:pStyle w:val="TAL"/>
            </w:pPr>
          </w:p>
          <w:p w14:paraId="1DA38D49" w14:textId="77777777" w:rsidR="00FC1EAF" w:rsidRDefault="00FC1EAF" w:rsidP="008764E5">
            <w:pPr>
              <w:pStyle w:val="TAL"/>
            </w:pPr>
            <w:r>
              <w:t>If not included, it doesn't indicate that the LMF doesn't support any GAD shapes.</w:t>
            </w:r>
          </w:p>
          <w:p w14:paraId="266FFD24" w14:textId="77777777" w:rsidR="00FC1EAF" w:rsidRDefault="00FC1EAF" w:rsidP="008764E5">
            <w:pPr>
              <w:pStyle w:val="TAL"/>
            </w:pPr>
          </w:p>
          <w:p w14:paraId="314F1CD4" w14:textId="77777777" w:rsidR="00FC1EAF" w:rsidRDefault="00FC1EAF" w:rsidP="008764E5">
            <w:pPr>
              <w:pStyle w:val="TAL"/>
            </w:pPr>
            <w:r>
              <w:t xml:space="preserve">The allowedValues </w:t>
            </w:r>
            <w:proofErr w:type="gramStart"/>
            <w:r>
              <w:t>are:</w:t>
            </w:r>
            <w:proofErr w:type="gramEnd"/>
            <w:r>
              <w:t xml:space="preserve"> see clause 6.1.6.3.4 of TS 29.572 [86]</w:t>
            </w:r>
          </w:p>
          <w:p w14:paraId="4311C72F" w14:textId="77777777" w:rsidR="00FC1EAF" w:rsidRDefault="00FC1EAF" w:rsidP="008764E5">
            <w:pPr>
              <w:pStyle w:val="TAL"/>
            </w:pPr>
            <w:r>
              <w:t>"POINT"</w:t>
            </w:r>
            <w:r>
              <w:tab/>
              <w:t>indicates Ellipsoid Point</w:t>
            </w:r>
          </w:p>
          <w:p w14:paraId="1C132B92" w14:textId="77777777" w:rsidR="00FC1EAF" w:rsidRDefault="00FC1EAF" w:rsidP="008764E5">
            <w:pPr>
              <w:pStyle w:val="TAL"/>
            </w:pPr>
            <w:r>
              <w:t>"POINT_UNCERTAINTY_CIRCLE"</w:t>
            </w:r>
            <w:r>
              <w:tab/>
              <w:t xml:space="preserve">indicates Ellipsoid point with uncertainty </w:t>
            </w:r>
            <w:proofErr w:type="gramStart"/>
            <w:r>
              <w:t>circle</w:t>
            </w:r>
            <w:proofErr w:type="gramEnd"/>
          </w:p>
          <w:p w14:paraId="267B3D2F" w14:textId="77777777" w:rsidR="00FC1EAF" w:rsidRDefault="00FC1EAF" w:rsidP="008764E5">
            <w:pPr>
              <w:pStyle w:val="TAL"/>
            </w:pPr>
            <w:r>
              <w:t xml:space="preserve">"POINT_UNCERTAINTY_ELLIPSE" indicates  Ellipsoid point with uncertainty </w:t>
            </w:r>
            <w:proofErr w:type="gramStart"/>
            <w:r>
              <w:t>ellipse</w:t>
            </w:r>
            <w:proofErr w:type="gramEnd"/>
          </w:p>
          <w:p w14:paraId="60E6EFF1" w14:textId="77777777" w:rsidR="00FC1EAF" w:rsidRDefault="00FC1EAF" w:rsidP="008764E5">
            <w:pPr>
              <w:pStyle w:val="TAL"/>
            </w:pPr>
            <w:r>
              <w:t xml:space="preserve">"POLYGON" indicates </w:t>
            </w:r>
            <w:proofErr w:type="gramStart"/>
            <w:r>
              <w:t>Polygon</w:t>
            </w:r>
            <w:proofErr w:type="gramEnd"/>
          </w:p>
          <w:p w14:paraId="168FCF6A" w14:textId="77777777" w:rsidR="00FC1EAF" w:rsidRPr="004633BE" w:rsidRDefault="00FC1EAF" w:rsidP="008764E5">
            <w:pPr>
              <w:pStyle w:val="TAL"/>
              <w:rPr>
                <w:rFonts w:cs="Arial"/>
                <w:szCs w:val="18"/>
              </w:rPr>
            </w:pPr>
            <w:r>
              <w:t>"POIN</w:t>
            </w:r>
            <w:r w:rsidRPr="004633BE">
              <w:rPr>
                <w:rFonts w:cs="Arial"/>
                <w:szCs w:val="18"/>
              </w:rPr>
              <w:t xml:space="preserve">T_ALTITUDE" indicates Ellipsoid point with </w:t>
            </w:r>
            <w:proofErr w:type="gramStart"/>
            <w:r w:rsidRPr="004633BE">
              <w:rPr>
                <w:rFonts w:cs="Arial"/>
                <w:szCs w:val="18"/>
              </w:rPr>
              <w:t>altitude</w:t>
            </w:r>
            <w:proofErr w:type="gramEnd"/>
          </w:p>
          <w:p w14:paraId="2614C756" w14:textId="77777777" w:rsidR="00FC1EAF" w:rsidRPr="004633BE" w:rsidRDefault="00FC1EAF" w:rsidP="008764E5">
            <w:pPr>
              <w:pStyle w:val="TAL"/>
              <w:rPr>
                <w:rFonts w:cs="Arial"/>
                <w:szCs w:val="18"/>
              </w:rPr>
            </w:pPr>
            <w:r w:rsidRPr="004633BE">
              <w:rPr>
                <w:rFonts w:cs="Arial"/>
                <w:szCs w:val="18"/>
              </w:rPr>
              <w:t xml:space="preserve">"POINT_ALTITUDE_UNCERTAINTY" indicates  Ellipsoid point with altitude and uncertainty </w:t>
            </w:r>
            <w:proofErr w:type="gramStart"/>
            <w:r w:rsidRPr="004633BE">
              <w:rPr>
                <w:rFonts w:cs="Arial"/>
                <w:szCs w:val="18"/>
              </w:rPr>
              <w:t>ellipsoid</w:t>
            </w:r>
            <w:proofErr w:type="gramEnd"/>
          </w:p>
          <w:p w14:paraId="06300011" w14:textId="77777777" w:rsidR="00FC1EAF" w:rsidRPr="004633BE" w:rsidRDefault="00FC1EAF" w:rsidP="008764E5">
            <w:pPr>
              <w:pStyle w:val="TAL"/>
              <w:rPr>
                <w:rFonts w:cs="Arial"/>
                <w:szCs w:val="18"/>
              </w:rPr>
            </w:pPr>
            <w:r w:rsidRPr="004633BE">
              <w:rPr>
                <w:rFonts w:cs="Arial"/>
                <w:szCs w:val="18"/>
              </w:rPr>
              <w:t>"ELLIPSOID_ARC" indicates Ellipsoid Arc</w:t>
            </w:r>
          </w:p>
          <w:p w14:paraId="7A7F4D23" w14:textId="77777777" w:rsidR="00FC1EAF" w:rsidRPr="004633BE" w:rsidRDefault="00FC1EAF" w:rsidP="008764E5">
            <w:pPr>
              <w:pStyle w:val="TAL"/>
              <w:rPr>
                <w:rFonts w:cs="Arial"/>
                <w:szCs w:val="18"/>
              </w:rPr>
            </w:pPr>
            <w:r w:rsidRPr="004633BE">
              <w:rPr>
                <w:rFonts w:cs="Arial"/>
                <w:szCs w:val="18"/>
              </w:rPr>
              <w:t xml:space="preserve">"LOCAL_2D_POINT_UNCERTAINTY_ELLIPSE" indicates Local 2D point with uncertainty </w:t>
            </w:r>
            <w:proofErr w:type="gramStart"/>
            <w:r w:rsidRPr="004633BE">
              <w:rPr>
                <w:rFonts w:cs="Arial"/>
                <w:szCs w:val="18"/>
              </w:rPr>
              <w:t>ellipse</w:t>
            </w:r>
            <w:proofErr w:type="gramEnd"/>
          </w:p>
          <w:p w14:paraId="00BF2411" w14:textId="77777777" w:rsidR="00FC1EAF" w:rsidRPr="00690A26" w:rsidRDefault="00FC1EAF" w:rsidP="008764E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FD74677"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0B7161A"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AD7C4B4"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isOrdered: False</w:t>
            </w:r>
          </w:p>
          <w:p w14:paraId="52A1FE63"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isUnique: True</w:t>
            </w:r>
          </w:p>
          <w:p w14:paraId="2BA9035E" w14:textId="77777777" w:rsidR="00FC1EAF" w:rsidRPr="0076281E" w:rsidRDefault="00FC1EAF" w:rsidP="008764E5">
            <w:pPr>
              <w:keepLines/>
              <w:spacing w:after="0"/>
              <w:rPr>
                <w:rFonts w:ascii="Arial" w:hAnsi="Arial" w:cs="Arial"/>
                <w:sz w:val="18"/>
                <w:szCs w:val="18"/>
              </w:rPr>
            </w:pPr>
            <w:r w:rsidRPr="0076281E">
              <w:rPr>
                <w:rFonts w:ascii="Arial" w:hAnsi="Arial" w:cs="Arial"/>
                <w:sz w:val="18"/>
                <w:szCs w:val="18"/>
              </w:rPr>
              <w:t>defaultValue: None</w:t>
            </w:r>
          </w:p>
          <w:p w14:paraId="0DF2FA1A" w14:textId="77777777" w:rsidR="00FC1EAF" w:rsidRPr="000F2723" w:rsidRDefault="00FC1EAF" w:rsidP="008764E5">
            <w:pPr>
              <w:keepLines/>
              <w:spacing w:after="0"/>
              <w:rPr>
                <w:rFonts w:ascii="Arial" w:hAnsi="Arial" w:cs="Arial"/>
                <w:sz w:val="18"/>
                <w:szCs w:val="18"/>
              </w:rPr>
            </w:pPr>
            <w:r w:rsidRPr="0076281E">
              <w:rPr>
                <w:rFonts w:ascii="Arial" w:hAnsi="Arial" w:cs="Arial"/>
                <w:sz w:val="18"/>
                <w:szCs w:val="18"/>
              </w:rPr>
              <w:t>isNullable: False</w:t>
            </w:r>
          </w:p>
        </w:tc>
      </w:tr>
      <w:tr w:rsidR="00FC1EAF" w14:paraId="3A24974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1AD53" w14:textId="77777777" w:rsidR="00FC1EAF" w:rsidRPr="004633BE" w:rsidRDefault="00FC1EAF" w:rsidP="008764E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0A323AA" w14:textId="77777777" w:rsidR="00FC1EAF" w:rsidRDefault="00FC1EAF" w:rsidP="008764E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D9C1AC7" w14:textId="77777777" w:rsidR="00FC1EAF" w:rsidRDefault="00FC1EAF" w:rsidP="008764E5">
            <w:pPr>
              <w:pStyle w:val="TAL"/>
              <w:rPr>
                <w:rFonts w:cs="Arial"/>
                <w:szCs w:val="18"/>
              </w:rPr>
            </w:pPr>
          </w:p>
          <w:p w14:paraId="18BC4552" w14:textId="77777777" w:rsidR="00FC1EAF" w:rsidRDefault="00FC1EAF" w:rsidP="008764E5">
            <w:pPr>
              <w:pStyle w:val="TAL"/>
              <w:rPr>
                <w:rFonts w:cs="Arial"/>
                <w:szCs w:val="18"/>
              </w:rPr>
            </w:pPr>
          </w:p>
          <w:p w14:paraId="09BC2C8A" w14:textId="77777777" w:rsidR="00FC1EAF" w:rsidRDefault="00FC1EAF" w:rsidP="008764E5">
            <w:pPr>
              <w:pStyle w:val="TAL"/>
              <w:rPr>
                <w:rFonts w:cs="Arial"/>
                <w:szCs w:val="18"/>
              </w:rPr>
            </w:pPr>
          </w:p>
          <w:p w14:paraId="13056421"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DF101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187934D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CED3149"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3288B029"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40DAEB7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986F9A9" w14:textId="77777777" w:rsidR="00FC1EAF" w:rsidRPr="00D666B0" w:rsidRDefault="00FC1EAF" w:rsidP="008764E5">
            <w:pPr>
              <w:keepLines/>
              <w:spacing w:after="0"/>
              <w:rPr>
                <w:rFonts w:ascii="Courier New" w:hAnsi="Courier New" w:cs="Courier New"/>
                <w:lang w:eastAsia="zh-CN"/>
              </w:rPr>
            </w:pPr>
            <w:r w:rsidRPr="000F2723">
              <w:rPr>
                <w:rFonts w:ascii="Arial" w:hAnsi="Arial" w:cs="Arial"/>
                <w:sz w:val="18"/>
                <w:szCs w:val="18"/>
              </w:rPr>
              <w:t>isNullable: True</w:t>
            </w:r>
          </w:p>
        </w:tc>
      </w:tr>
      <w:tr w:rsidR="00FC1EAF" w14:paraId="3B1ACE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FC5A" w14:textId="77777777" w:rsidR="00FC1EAF" w:rsidRPr="004633BE" w:rsidRDefault="00FC1EAF" w:rsidP="008764E5">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AF9D5F2" w14:textId="77777777" w:rsidR="00FC1EAF" w:rsidRDefault="00FC1EAF" w:rsidP="008764E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D91892B" w14:textId="77777777" w:rsidR="00FC1EAF" w:rsidRDefault="00FC1EAF" w:rsidP="008764E5">
            <w:pPr>
              <w:pStyle w:val="TAL"/>
              <w:rPr>
                <w:rFonts w:cs="Arial"/>
                <w:szCs w:val="18"/>
              </w:rPr>
            </w:pPr>
          </w:p>
          <w:p w14:paraId="134811D0" w14:textId="77777777" w:rsidR="00FC1EAF" w:rsidRDefault="00FC1EAF" w:rsidP="008764E5">
            <w:pPr>
              <w:pStyle w:val="TAL"/>
              <w:rPr>
                <w:rFonts w:cs="Arial"/>
                <w:szCs w:val="18"/>
              </w:rPr>
            </w:pPr>
          </w:p>
          <w:p w14:paraId="4EE00E36" w14:textId="77777777" w:rsidR="00FC1EAF" w:rsidRDefault="00FC1EAF" w:rsidP="008764E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48E098F" w14:textId="77777777" w:rsidR="00FC1EAF" w:rsidRDefault="00FC1EAF" w:rsidP="008764E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811618E"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2DD85DA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08E8E90"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5800068C"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140819B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5CED700" w14:textId="77777777" w:rsidR="00FC1EAF" w:rsidRPr="00D666B0" w:rsidRDefault="00FC1EAF" w:rsidP="008764E5">
            <w:pPr>
              <w:keepLines/>
              <w:spacing w:after="0"/>
              <w:rPr>
                <w:rFonts w:ascii="Courier New" w:hAnsi="Courier New" w:cs="Courier New"/>
                <w:lang w:eastAsia="zh-CN"/>
              </w:rPr>
            </w:pPr>
            <w:r w:rsidRPr="000F2723">
              <w:rPr>
                <w:rFonts w:ascii="Arial" w:hAnsi="Arial" w:cs="Arial"/>
                <w:sz w:val="18"/>
                <w:szCs w:val="18"/>
              </w:rPr>
              <w:t>isNullable: True</w:t>
            </w:r>
          </w:p>
        </w:tc>
      </w:tr>
      <w:tr w:rsidR="00FC1EAF" w14:paraId="652F9E4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E4F59" w14:textId="77777777" w:rsidR="00FC1EAF" w:rsidRPr="004633BE" w:rsidRDefault="00FC1EAF" w:rsidP="008764E5">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EB6CE1E" w14:textId="77777777" w:rsidR="00FC1EAF" w:rsidRDefault="00FC1EAF" w:rsidP="008764E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60E24FF" w14:textId="77777777" w:rsidR="00FC1EAF" w:rsidRDefault="00FC1EAF" w:rsidP="008764E5">
            <w:pPr>
              <w:pStyle w:val="TAL"/>
              <w:rPr>
                <w:rFonts w:cs="Arial"/>
                <w:szCs w:val="18"/>
              </w:rPr>
            </w:pPr>
          </w:p>
          <w:p w14:paraId="47AE2B25"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BA027B"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1DFE12EF"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3729242E"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405DCBE2"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6963686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5A92650" w14:textId="77777777" w:rsidR="00FC1EAF" w:rsidRPr="00D666B0" w:rsidRDefault="00FC1EAF" w:rsidP="008764E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FC1EAF" w14:paraId="44BA128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90EF8" w14:textId="77777777" w:rsidR="00FC1EAF" w:rsidRPr="004633BE" w:rsidRDefault="00FC1EAF" w:rsidP="008764E5">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8202ADF" w14:textId="77777777" w:rsidR="00FC1EAF" w:rsidRPr="00690A26" w:rsidRDefault="00FC1EAF" w:rsidP="008764E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5195A58" w14:textId="77777777" w:rsidR="00FC1EAF" w:rsidRDefault="00FC1EAF" w:rsidP="008764E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8ABB7AF" w14:textId="77777777" w:rsidR="00FC1EAF" w:rsidRDefault="00FC1EAF" w:rsidP="008764E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EB2ACFC" w14:textId="77777777" w:rsidR="00FC1EAF" w:rsidRDefault="00FC1EAF" w:rsidP="008764E5">
            <w:pPr>
              <w:pStyle w:val="TAL"/>
              <w:rPr>
                <w:rFonts w:cs="Arial"/>
                <w:szCs w:val="18"/>
              </w:rPr>
            </w:pPr>
          </w:p>
          <w:p w14:paraId="37A3156A"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79637F"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79EAA66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9FE77CA"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7246470A"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0D202F7D"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6CA94C5" w14:textId="77777777" w:rsidR="00FC1EAF" w:rsidRPr="00D666B0" w:rsidRDefault="00FC1EAF" w:rsidP="008764E5">
            <w:pPr>
              <w:keepLines/>
              <w:spacing w:after="0"/>
              <w:rPr>
                <w:rFonts w:ascii="Courier New" w:hAnsi="Courier New" w:cs="Courier New"/>
                <w:lang w:eastAsia="zh-CN"/>
              </w:rPr>
            </w:pPr>
            <w:r w:rsidRPr="000F2723">
              <w:rPr>
                <w:rFonts w:ascii="Arial" w:hAnsi="Arial" w:cs="Arial"/>
                <w:sz w:val="18"/>
                <w:szCs w:val="18"/>
              </w:rPr>
              <w:t>isNullable: True</w:t>
            </w:r>
          </w:p>
        </w:tc>
      </w:tr>
      <w:tr w:rsidR="00FC1EAF" w14:paraId="18B4263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65B8D" w14:textId="77777777" w:rsidR="00FC1EAF" w:rsidRPr="004633BE" w:rsidRDefault="00FC1EAF" w:rsidP="008764E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ED31022" w14:textId="77777777" w:rsidR="00FC1EAF" w:rsidRPr="00690A26" w:rsidRDefault="00FC1EAF" w:rsidP="008764E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w:t>
            </w:r>
            <w:proofErr w:type="gramStart"/>
            <w:r w:rsidRPr="00824C6E">
              <w:t>i.e.</w:t>
            </w:r>
            <w:proofErr w:type="gramEnd"/>
            <w:r w:rsidRPr="00824C6E">
              <w:t xml:space="preserve"> SUPI)</w:t>
            </w:r>
            <w:r>
              <w:t>.</w:t>
            </w:r>
          </w:p>
          <w:p w14:paraId="421EAF02" w14:textId="77777777" w:rsidR="00FC1EAF" w:rsidRPr="00690A26" w:rsidRDefault="00FC1EAF" w:rsidP="008764E5">
            <w:pPr>
              <w:pStyle w:val="TAL"/>
            </w:pPr>
          </w:p>
          <w:p w14:paraId="2E2CC495" w14:textId="77777777" w:rsidR="00FC1EAF" w:rsidRDefault="00FC1EAF" w:rsidP="008764E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067E4E57" w14:textId="77777777" w:rsidR="00FC1EAF" w:rsidRDefault="00FC1EAF" w:rsidP="008764E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36901AA6" w14:textId="77777777" w:rsidR="00FC1EAF" w:rsidRDefault="00FC1EAF" w:rsidP="008764E5">
            <w:pPr>
              <w:pStyle w:val="TAL"/>
            </w:pPr>
          </w:p>
          <w:p w14:paraId="515B313D" w14:textId="77777777" w:rsidR="00FC1EAF" w:rsidRDefault="00FC1EAF" w:rsidP="008764E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27CD052"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950A77D"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364E1D"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C5F7100"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7EC4E6"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4E54725D" w14:textId="77777777" w:rsidR="00FC1EAF" w:rsidRPr="00D666B0" w:rsidRDefault="00FC1EAF" w:rsidP="008764E5">
            <w:pPr>
              <w:keepLines/>
              <w:spacing w:after="0"/>
              <w:rPr>
                <w:rFonts w:ascii="Courier New" w:hAnsi="Courier New" w:cs="Courier New"/>
                <w:lang w:eastAsia="zh-CN"/>
              </w:rPr>
            </w:pPr>
            <w:r w:rsidRPr="000F2723">
              <w:rPr>
                <w:rFonts w:ascii="Arial" w:hAnsi="Arial" w:cs="Arial"/>
                <w:sz w:val="18"/>
                <w:szCs w:val="18"/>
              </w:rPr>
              <w:t>isNullable: False</w:t>
            </w:r>
          </w:p>
        </w:tc>
      </w:tr>
      <w:tr w:rsidR="00FC1EAF" w14:paraId="1B213A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AC9F2" w14:textId="77777777" w:rsidR="00FC1EAF" w:rsidRPr="00DD2860" w:rsidRDefault="00FC1EAF"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922B12" w14:textId="77777777" w:rsidR="00FC1EAF" w:rsidRDefault="00FC1EAF" w:rsidP="008764E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588B296E" w14:textId="77777777" w:rsidR="00FC1EAF" w:rsidRDefault="00FC1EAF" w:rsidP="008764E5">
            <w:pPr>
              <w:pStyle w:val="TAL"/>
              <w:rPr>
                <w:rFonts w:cs="Arial"/>
                <w:szCs w:val="18"/>
              </w:rPr>
            </w:pPr>
          </w:p>
          <w:p w14:paraId="6DC13D45"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5877E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41FBB74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0B3C02A"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3ADFF821"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3D3EE0F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049D29A"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isNullable: True</w:t>
            </w:r>
          </w:p>
        </w:tc>
      </w:tr>
      <w:tr w:rsidR="00FC1EAF" w14:paraId="0EEAAFD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D6709" w14:textId="77777777" w:rsidR="00FC1EAF" w:rsidRPr="00DD2860" w:rsidRDefault="00FC1EAF" w:rsidP="008764E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6F6A2C1" w14:textId="77777777" w:rsidR="00FC1EAF" w:rsidRDefault="00FC1EAF" w:rsidP="008764E5">
            <w:pPr>
              <w:pStyle w:val="TAL"/>
              <w:rPr>
                <w:lang w:eastAsia="zh-CN"/>
              </w:rPr>
            </w:pPr>
            <w:r>
              <w:rPr>
                <w:rFonts w:cs="Arial"/>
                <w:szCs w:val="18"/>
              </w:rPr>
              <w:t>This attribute represents N6 IP addresses of the EASDF</w:t>
            </w:r>
            <w:r>
              <w:rPr>
                <w:rFonts w:hint="eastAsia"/>
                <w:lang w:eastAsia="zh-CN"/>
              </w:rPr>
              <w:t>.</w:t>
            </w:r>
          </w:p>
          <w:p w14:paraId="2ECEA1D4" w14:textId="77777777" w:rsidR="00FC1EAF" w:rsidRDefault="00FC1EAF" w:rsidP="008764E5">
            <w:pPr>
              <w:pStyle w:val="TAL"/>
              <w:rPr>
                <w:rFonts w:cs="Arial"/>
                <w:szCs w:val="18"/>
              </w:rPr>
            </w:pPr>
          </w:p>
          <w:p w14:paraId="48230214"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139EB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5BCD06F"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7951920"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2DF1D990"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32342362"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53E37AD"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isNullable: True</w:t>
            </w:r>
          </w:p>
        </w:tc>
      </w:tr>
      <w:tr w:rsidR="00FC1EAF" w14:paraId="5E10C84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92D63" w14:textId="77777777" w:rsidR="00FC1EAF" w:rsidRPr="00DD2860" w:rsidRDefault="00FC1EAF" w:rsidP="008764E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FF1E15" w14:textId="77777777" w:rsidR="00FC1EAF" w:rsidRDefault="00FC1EAF" w:rsidP="008764E5">
            <w:pPr>
              <w:pStyle w:val="TAL"/>
              <w:rPr>
                <w:lang w:eastAsia="zh-CN"/>
              </w:rPr>
            </w:pPr>
            <w:r>
              <w:rPr>
                <w:rFonts w:cs="Arial"/>
                <w:szCs w:val="18"/>
              </w:rPr>
              <w:t>This attribute represents N6 IP addresses of PSA UPFs</w:t>
            </w:r>
            <w:r>
              <w:rPr>
                <w:rFonts w:hint="eastAsia"/>
                <w:lang w:eastAsia="zh-CN"/>
              </w:rPr>
              <w:t>.</w:t>
            </w:r>
          </w:p>
          <w:p w14:paraId="5B31F3C7" w14:textId="77777777" w:rsidR="00FC1EAF" w:rsidRDefault="00FC1EAF" w:rsidP="008764E5">
            <w:pPr>
              <w:pStyle w:val="TAL"/>
              <w:rPr>
                <w:rFonts w:cs="Arial"/>
                <w:szCs w:val="18"/>
              </w:rPr>
            </w:pPr>
          </w:p>
          <w:p w14:paraId="26620591"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7C5136"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51444DA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4649D25"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62ED703A"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49F74E7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F8A0C90"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isNullable: True</w:t>
            </w:r>
          </w:p>
        </w:tc>
      </w:tr>
      <w:tr w:rsidR="00FC1EAF" w14:paraId="46457D4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02F13" w14:textId="77777777" w:rsidR="00FC1EAF" w:rsidRPr="00DD2860" w:rsidRDefault="00FC1EAF"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77AB93A" w14:textId="77777777" w:rsidR="00FC1EAF" w:rsidRDefault="00FC1EAF" w:rsidP="008764E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A20D14A" w14:textId="77777777" w:rsidR="00FC1EAF" w:rsidRDefault="00FC1EAF" w:rsidP="008764E5">
            <w:pPr>
              <w:pStyle w:val="TAL"/>
              <w:rPr>
                <w:rFonts w:cs="Arial"/>
                <w:szCs w:val="18"/>
              </w:rPr>
            </w:pPr>
          </w:p>
          <w:p w14:paraId="080A0151"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E13674"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14F2B232"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AAE888"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A77502"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340B222"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defaultValue: None</w:t>
            </w:r>
          </w:p>
          <w:p w14:paraId="33FE851D"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isNullable: False</w:t>
            </w:r>
          </w:p>
        </w:tc>
      </w:tr>
      <w:tr w:rsidR="00FC1EAF" w14:paraId="771C388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4F605" w14:textId="77777777" w:rsidR="00FC1EAF" w:rsidRPr="00DD2860" w:rsidRDefault="00FC1EAF"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BF121B" w14:textId="77777777" w:rsidR="00FC1EAF" w:rsidRDefault="00FC1EAF" w:rsidP="008764E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1266C0D" w14:textId="77777777" w:rsidR="00FC1EAF" w:rsidRDefault="00FC1EAF" w:rsidP="008764E5">
            <w:pPr>
              <w:pStyle w:val="TAL"/>
              <w:rPr>
                <w:rFonts w:cs="Arial"/>
                <w:szCs w:val="18"/>
              </w:rPr>
            </w:pPr>
          </w:p>
          <w:p w14:paraId="7A0C0B2E"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15E97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52AA102F"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13BBD61"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4BDD1811"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7BF1183E"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B3BFB15"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isNullable: True</w:t>
            </w:r>
          </w:p>
        </w:tc>
      </w:tr>
      <w:tr w:rsidR="00FC1EAF" w14:paraId="2F2FD9C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0B204" w14:textId="77777777" w:rsidR="00FC1EAF" w:rsidRPr="00DD2860" w:rsidRDefault="00FC1EAF"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5A9EE63" w14:textId="77777777" w:rsidR="00FC1EAF" w:rsidRDefault="00FC1EAF" w:rsidP="008764E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32B28E0" w14:textId="77777777" w:rsidR="00FC1EAF" w:rsidRDefault="00FC1EAF" w:rsidP="008764E5">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9CBFC34" w14:textId="77777777" w:rsidR="00FC1EAF" w:rsidRDefault="00FC1EAF" w:rsidP="008764E5">
            <w:pPr>
              <w:pStyle w:val="TAL"/>
              <w:rPr>
                <w:rFonts w:cs="Arial"/>
                <w:szCs w:val="18"/>
              </w:rPr>
            </w:pPr>
          </w:p>
          <w:p w14:paraId="51974722"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90C0F0"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3468C01"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475F3E1"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19DFB2"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7A78B27"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defaultValue: None</w:t>
            </w:r>
          </w:p>
          <w:p w14:paraId="119228B1"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isNullable: False</w:t>
            </w:r>
          </w:p>
        </w:tc>
      </w:tr>
      <w:tr w:rsidR="00FC1EAF" w14:paraId="5FFC895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19794" w14:textId="77777777" w:rsidR="00FC1EAF" w:rsidRPr="00DD2860" w:rsidRDefault="00FC1EAF"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E0FA21" w14:textId="77777777" w:rsidR="00FC1EAF" w:rsidRDefault="00FC1EAF" w:rsidP="008764E5">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3BE8BD5F" w14:textId="77777777" w:rsidR="00FC1EAF" w:rsidRDefault="00FC1EAF" w:rsidP="008764E5">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6AB5C93D" w14:textId="77777777" w:rsidR="00FC1EAF" w:rsidRDefault="00FC1EAF" w:rsidP="008764E5">
            <w:pPr>
              <w:pStyle w:val="TAL"/>
            </w:pPr>
          </w:p>
          <w:p w14:paraId="5AF6204B"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41D61B"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0BBFA320"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1E1C9E2"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5E0AB2F9"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5B80EC6C"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BFACFA3"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isNullable: True</w:t>
            </w:r>
          </w:p>
        </w:tc>
      </w:tr>
      <w:tr w:rsidR="00FC1EAF" w14:paraId="7028D6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DA272" w14:textId="77777777" w:rsidR="00FC1EAF" w:rsidRPr="00DD2860" w:rsidRDefault="00FC1EAF"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FBDF96E" w14:textId="77777777" w:rsidR="00FC1EAF" w:rsidRDefault="00FC1EAF" w:rsidP="008764E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616E147" w14:textId="77777777" w:rsidR="00FC1EAF" w:rsidRDefault="00FC1EAF" w:rsidP="008764E5">
            <w:pPr>
              <w:pStyle w:val="TAL"/>
              <w:rPr>
                <w:rFonts w:cs="Arial"/>
                <w:szCs w:val="18"/>
              </w:rPr>
            </w:pPr>
          </w:p>
          <w:p w14:paraId="76CD4558" w14:textId="77777777" w:rsidR="00FC1EAF" w:rsidRDefault="00FC1EAF" w:rsidP="008764E5">
            <w:pPr>
              <w:pStyle w:val="TAL"/>
              <w:rPr>
                <w:rFonts w:cs="Arial"/>
                <w:szCs w:val="18"/>
              </w:rPr>
            </w:pPr>
          </w:p>
          <w:p w14:paraId="3BEA3808" w14:textId="77777777" w:rsidR="00FC1EAF" w:rsidRDefault="00FC1EAF" w:rsidP="008764E5">
            <w:pPr>
              <w:pStyle w:val="TAL"/>
              <w:rPr>
                <w:rFonts w:cs="Arial"/>
                <w:szCs w:val="18"/>
              </w:rPr>
            </w:pPr>
          </w:p>
          <w:p w14:paraId="23745683"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279DA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7D7129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0F1E4CF"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5AE38F85"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6705D59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5E07D03"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isNullable: True</w:t>
            </w:r>
          </w:p>
        </w:tc>
      </w:tr>
      <w:tr w:rsidR="00FC1EAF" w14:paraId="6E1CE5B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9043A" w14:textId="77777777" w:rsidR="00FC1EAF" w:rsidRPr="00DD2860" w:rsidRDefault="00FC1EAF" w:rsidP="008764E5">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B41AC8" w14:textId="77777777" w:rsidR="00FC1EAF" w:rsidRDefault="00FC1EAF" w:rsidP="008764E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B745236" w14:textId="77777777" w:rsidR="00FC1EAF" w:rsidRDefault="00FC1EAF" w:rsidP="008764E5">
            <w:pPr>
              <w:pStyle w:val="TAL"/>
              <w:rPr>
                <w:rFonts w:cs="Arial"/>
                <w:szCs w:val="18"/>
              </w:rPr>
            </w:pPr>
          </w:p>
          <w:p w14:paraId="58829624"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C6C99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79301F2F"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62947E8"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38B8769C"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17AB04A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6DE6D89"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isNullable: True</w:t>
            </w:r>
          </w:p>
        </w:tc>
      </w:tr>
      <w:tr w:rsidR="00FC1EAF" w14:paraId="17754CD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5086C" w14:textId="77777777" w:rsidR="00FC1EAF" w:rsidRPr="00DD2860" w:rsidRDefault="00FC1EAF" w:rsidP="008764E5">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4115F1" w14:textId="77777777" w:rsidR="00FC1EAF" w:rsidRPr="007B749B" w:rsidRDefault="00FC1EAF" w:rsidP="008764E5">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66F377F2" w14:textId="77777777" w:rsidR="00FC1EAF" w:rsidRPr="007B749B" w:rsidRDefault="00FC1EAF" w:rsidP="008764E5">
            <w:pPr>
              <w:pStyle w:val="TAL"/>
              <w:rPr>
                <w:rFonts w:cs="Arial"/>
                <w:szCs w:val="18"/>
              </w:rPr>
            </w:pPr>
          </w:p>
          <w:p w14:paraId="254D5E00" w14:textId="77777777" w:rsidR="00FC1EAF" w:rsidRDefault="00FC1EAF" w:rsidP="008764E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1BECB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E55ADC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7F7AD91" w14:textId="77777777" w:rsidR="00FC1EAF" w:rsidRDefault="00FC1EAF"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3CA4F19"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5349272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86F0DE8"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C1EAF" w14:paraId="4495707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243A8" w14:textId="77777777" w:rsidR="00FC1EAF" w:rsidRPr="00DD2860" w:rsidRDefault="00FC1EAF"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BA2C31" w14:textId="77777777" w:rsidR="00FC1EAF" w:rsidRDefault="00FC1EAF" w:rsidP="008764E5">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763E3B6C" w14:textId="77777777" w:rsidR="00FC1EAF" w:rsidRPr="00204F06" w:rsidRDefault="00FC1EAF" w:rsidP="008764E5">
            <w:pPr>
              <w:pStyle w:val="TAL"/>
              <w:rPr>
                <w:rFonts w:cs="Arial"/>
                <w:szCs w:val="18"/>
              </w:rPr>
            </w:pPr>
          </w:p>
          <w:p w14:paraId="4C7AA687" w14:textId="77777777" w:rsidR="00FC1EAF" w:rsidRDefault="00FC1EAF" w:rsidP="008764E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53727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45B2EDF"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9221394" w14:textId="77777777" w:rsidR="00FC1EAF" w:rsidRDefault="00FC1EAF"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B55E431"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691FF3F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9DED4C6"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C1EAF" w14:paraId="54863E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787F4" w14:textId="77777777" w:rsidR="00FC1EAF" w:rsidRPr="00DD2860" w:rsidRDefault="00FC1EAF"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F75A82" w14:textId="77777777" w:rsidR="00FC1EAF" w:rsidRDefault="00FC1EAF" w:rsidP="008764E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6F57EFE9" w14:textId="77777777" w:rsidR="00FC1EAF" w:rsidRPr="00204F06" w:rsidRDefault="00FC1EAF" w:rsidP="008764E5">
            <w:pPr>
              <w:pStyle w:val="TAL"/>
              <w:rPr>
                <w:rFonts w:cs="Arial"/>
                <w:szCs w:val="18"/>
                <w:lang w:eastAsia="zh-CN"/>
              </w:rPr>
            </w:pPr>
          </w:p>
          <w:p w14:paraId="1B9BB0D0" w14:textId="77777777" w:rsidR="00FC1EAF" w:rsidRDefault="00FC1EAF"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DAD61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C53B825"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2CC5F72" w14:textId="77777777" w:rsidR="00FC1EAF" w:rsidRDefault="00FC1EAF"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57689EE"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3F96506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497F45D"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C1EAF" w14:paraId="2E83A2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9955E" w14:textId="77777777" w:rsidR="00FC1EAF" w:rsidRPr="00DD2860" w:rsidRDefault="00FC1EAF"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540D9D" w14:textId="77777777" w:rsidR="00FC1EAF" w:rsidRDefault="00FC1EAF" w:rsidP="008764E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569B3167" w14:textId="77777777" w:rsidR="00FC1EAF" w:rsidRPr="00204F06" w:rsidRDefault="00FC1EAF" w:rsidP="008764E5">
            <w:pPr>
              <w:pStyle w:val="TAL"/>
              <w:rPr>
                <w:rFonts w:cs="Arial"/>
                <w:szCs w:val="18"/>
                <w:lang w:eastAsia="zh-CN"/>
              </w:rPr>
            </w:pPr>
          </w:p>
          <w:p w14:paraId="1AC30F84" w14:textId="77777777" w:rsidR="00FC1EAF" w:rsidRDefault="00FC1EAF"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36FF4A"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0EC868A"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CF208A5" w14:textId="77777777" w:rsidR="00FC1EAF" w:rsidRDefault="00FC1EAF"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C42515F"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57388E07"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FAD82E7"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C1EAF" w14:paraId="7ABB95C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B8C4F" w14:textId="77777777" w:rsidR="00FC1EAF" w:rsidRPr="00DD2860" w:rsidRDefault="00FC1EAF" w:rsidP="008764E5">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727B29" w14:textId="77777777" w:rsidR="00FC1EAF" w:rsidRDefault="00FC1EAF" w:rsidP="008764E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07EB79D0" w14:textId="77777777" w:rsidR="00FC1EAF" w:rsidRPr="00204F06" w:rsidRDefault="00FC1EAF" w:rsidP="008764E5">
            <w:pPr>
              <w:pStyle w:val="TAL"/>
              <w:rPr>
                <w:rFonts w:cs="Arial"/>
                <w:szCs w:val="18"/>
                <w:lang w:eastAsia="zh-CN"/>
              </w:rPr>
            </w:pPr>
          </w:p>
          <w:p w14:paraId="6FACD097" w14:textId="77777777" w:rsidR="00FC1EAF" w:rsidRDefault="00FC1EAF"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B1B41"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1E163C2"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BCC678" w14:textId="77777777" w:rsidR="00FC1EAF" w:rsidRDefault="00FC1EAF"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B16BDE4"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527F949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373561F"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C1EAF" w14:paraId="67AA88C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D4404" w14:textId="77777777" w:rsidR="00FC1EAF" w:rsidRPr="00DD2860" w:rsidRDefault="00FC1EAF"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D70FC4" w14:textId="77777777" w:rsidR="00FC1EAF" w:rsidRDefault="00FC1EAF" w:rsidP="008764E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884A287" w14:textId="77777777" w:rsidR="00FC1EAF" w:rsidRPr="00204F06" w:rsidRDefault="00FC1EAF" w:rsidP="008764E5">
            <w:pPr>
              <w:pStyle w:val="TAL"/>
              <w:rPr>
                <w:rFonts w:cs="Arial"/>
                <w:szCs w:val="18"/>
                <w:lang w:eastAsia="zh-CN"/>
              </w:rPr>
            </w:pPr>
          </w:p>
          <w:p w14:paraId="535BE417" w14:textId="77777777" w:rsidR="00FC1EAF" w:rsidRDefault="00FC1EAF"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A3866"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5626610"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F258D0" w14:textId="77777777" w:rsidR="00FC1EAF" w:rsidRDefault="00FC1EAF"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E461E11"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12FC71C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79A5C604"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C1EAF" w14:paraId="0035EC9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E27EB" w14:textId="77777777" w:rsidR="00FC1EAF" w:rsidRPr="00DD2860" w:rsidRDefault="00FC1EAF" w:rsidP="008764E5">
            <w:pPr>
              <w:pStyle w:val="TAL"/>
              <w:keepNext w:val="0"/>
              <w:rPr>
                <w:rFonts w:ascii="Courier New" w:hAnsi="Courier New" w:cs="Courier New"/>
                <w:lang w:eastAsia="zh-CN"/>
              </w:rPr>
            </w:pPr>
            <w:proofErr w:type="spellStart"/>
            <w:r w:rsidRPr="00EA5DCF">
              <w:rPr>
                <w:rFonts w:ascii="Courier New" w:hAnsi="Courier New" w:cs="Courier New"/>
                <w:lang w:eastAsia="zh-CN"/>
              </w:rPr>
              <w:lastRenderedPageBreak/>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5E0BE2" w14:textId="77777777" w:rsidR="00FC1EAF" w:rsidRDefault="00FC1EAF" w:rsidP="008764E5">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53FAA8B4" w14:textId="77777777" w:rsidR="00FC1EAF" w:rsidRPr="00204F06" w:rsidRDefault="00FC1EAF" w:rsidP="008764E5">
            <w:pPr>
              <w:pStyle w:val="TAL"/>
              <w:rPr>
                <w:rFonts w:cs="Arial"/>
                <w:szCs w:val="18"/>
                <w:lang w:eastAsia="zh-CN"/>
              </w:rPr>
            </w:pPr>
          </w:p>
          <w:p w14:paraId="5226E5CB" w14:textId="77777777" w:rsidR="00FC1EAF" w:rsidRDefault="00FC1EAF"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A85DF"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AFE8FC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2DEC858" w14:textId="77777777" w:rsidR="00FC1EAF" w:rsidRDefault="00FC1EAF"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07B8A5F9"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51C3F84E"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619A0AD"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C1EAF" w14:paraId="1D656C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2D565" w14:textId="77777777" w:rsidR="00FC1EAF" w:rsidRPr="00DD2860" w:rsidRDefault="00FC1EAF" w:rsidP="008764E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814A6C" w14:textId="77777777" w:rsidR="00FC1EAF" w:rsidRDefault="00FC1EAF" w:rsidP="008764E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5B110B71" w14:textId="77777777" w:rsidR="00FC1EAF" w:rsidRPr="00204F06" w:rsidRDefault="00FC1EAF" w:rsidP="008764E5">
            <w:pPr>
              <w:pStyle w:val="TAL"/>
              <w:rPr>
                <w:rFonts w:cs="Arial"/>
                <w:szCs w:val="18"/>
                <w:lang w:eastAsia="zh-CN"/>
              </w:rPr>
            </w:pPr>
          </w:p>
          <w:p w14:paraId="37F0D1B5" w14:textId="77777777" w:rsidR="00FC1EAF" w:rsidRDefault="00FC1EAF" w:rsidP="008764E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9D68F"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A990292"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B044D9E" w14:textId="77777777" w:rsidR="00FC1EAF" w:rsidRDefault="00FC1EAF" w:rsidP="008764E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F22712D"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475CAFD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9D221BF"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FC1EAF" w14:paraId="0FA28DC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E7254" w14:textId="77777777" w:rsidR="00FC1EAF" w:rsidRPr="00EA5DCF" w:rsidRDefault="00FC1EAF"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A4F149" w14:textId="77777777" w:rsidR="00FC1EAF" w:rsidRPr="007E660F" w:rsidRDefault="00FC1EAF" w:rsidP="008764E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6C93F29" w14:textId="77777777" w:rsidR="00FC1EAF" w:rsidRPr="00690A26" w:rsidRDefault="00FC1EAF" w:rsidP="008764E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4188BFDE"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3635756D"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BE69EE7"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6AE8A0"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6AFA66"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defaultValue: None</w:t>
            </w:r>
          </w:p>
          <w:p w14:paraId="6414DE57"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isNullable: False</w:t>
            </w:r>
          </w:p>
        </w:tc>
      </w:tr>
      <w:tr w:rsidR="00FC1EAF" w14:paraId="2C20B36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66495" w14:textId="77777777" w:rsidR="00FC1EAF" w:rsidRPr="00EA5DCF" w:rsidRDefault="00FC1EAF"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ED9F0A" w14:textId="77777777" w:rsidR="00FC1EAF" w:rsidRDefault="00FC1EAF" w:rsidP="008764E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FFB2695" w14:textId="77777777" w:rsidR="00FC1EAF" w:rsidRDefault="00FC1EAF" w:rsidP="008764E5">
            <w:pPr>
              <w:pStyle w:val="TAL"/>
              <w:rPr>
                <w:rFonts w:cs="Arial"/>
                <w:szCs w:val="18"/>
              </w:rPr>
            </w:pPr>
          </w:p>
          <w:p w14:paraId="61042E2B" w14:textId="77777777" w:rsidR="00FC1EAF" w:rsidRPr="00690A26" w:rsidRDefault="00FC1EAF"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6C1430"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654F7D35"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35833930"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False</w:t>
            </w:r>
          </w:p>
          <w:p w14:paraId="0635C59A"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True</w:t>
            </w:r>
          </w:p>
          <w:p w14:paraId="57EA4C48"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527D4DDB"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5A82355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E94DC" w14:textId="77777777" w:rsidR="00FC1EAF" w:rsidRPr="00EA5DCF" w:rsidRDefault="00FC1EAF"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F1A917" w14:textId="77777777" w:rsidR="00FC1EAF" w:rsidRDefault="00FC1EAF" w:rsidP="008764E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EF0CA39" w14:textId="77777777" w:rsidR="00FC1EAF" w:rsidRDefault="00FC1EAF" w:rsidP="008764E5">
            <w:pPr>
              <w:pStyle w:val="TAL"/>
              <w:rPr>
                <w:rFonts w:cs="Arial"/>
                <w:szCs w:val="18"/>
              </w:rPr>
            </w:pPr>
          </w:p>
          <w:p w14:paraId="468AB1A4" w14:textId="77777777" w:rsidR="00FC1EAF" w:rsidRPr="00690A26" w:rsidRDefault="00FC1EAF"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CDBE9D"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5D16654D"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3F3913C3"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False</w:t>
            </w:r>
          </w:p>
          <w:p w14:paraId="0BB8030C"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True</w:t>
            </w:r>
          </w:p>
          <w:p w14:paraId="2D59A9B8"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63D0C0D2"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49680AF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550E0" w14:textId="77777777" w:rsidR="00FC1EAF" w:rsidRPr="00EA5DCF" w:rsidRDefault="00FC1EAF"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3C8E66" w14:textId="77777777" w:rsidR="00FC1EAF" w:rsidRDefault="00FC1EAF" w:rsidP="008764E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42F9D8C" w14:textId="77777777" w:rsidR="00FC1EAF" w:rsidRDefault="00FC1EAF" w:rsidP="008764E5">
            <w:pPr>
              <w:pStyle w:val="TAL"/>
              <w:rPr>
                <w:rFonts w:cs="Arial"/>
                <w:szCs w:val="18"/>
              </w:rPr>
            </w:pPr>
          </w:p>
          <w:p w14:paraId="71BBCA11" w14:textId="77777777" w:rsidR="00FC1EAF" w:rsidRPr="0072067A" w:rsidRDefault="00FC1EAF" w:rsidP="008764E5">
            <w:pPr>
              <w:pStyle w:val="TAL"/>
            </w:pPr>
            <w:r w:rsidRPr="00133008">
              <w:t>allowedValues: N/A</w:t>
            </w:r>
          </w:p>
          <w:p w14:paraId="4C43CF95" w14:textId="77777777" w:rsidR="00FC1EAF" w:rsidRPr="00690A26" w:rsidRDefault="00FC1EAF" w:rsidP="008764E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7F6610" w14:textId="77777777" w:rsidR="00FC1EAF" w:rsidRPr="002A1C02" w:rsidRDefault="00FC1EAF" w:rsidP="008764E5">
            <w:pPr>
              <w:pStyle w:val="TAL"/>
            </w:pPr>
            <w:r w:rsidRPr="002A1C02">
              <w:t xml:space="preserve">type: </w:t>
            </w:r>
            <w:proofErr w:type="spellStart"/>
            <w:r>
              <w:t>PlmnRange</w:t>
            </w:r>
            <w:proofErr w:type="spellEnd"/>
          </w:p>
          <w:p w14:paraId="127B52F9" w14:textId="77777777" w:rsidR="00FC1EAF" w:rsidRPr="002A1C02" w:rsidRDefault="00FC1EAF" w:rsidP="008764E5">
            <w:pPr>
              <w:pStyle w:val="TAL"/>
            </w:pPr>
            <w:r w:rsidRPr="002A1C02">
              <w:t xml:space="preserve">multiplicity: </w:t>
            </w:r>
            <w:proofErr w:type="gramStart"/>
            <w:r>
              <w:t>0</w:t>
            </w:r>
            <w:r w:rsidRPr="002A1C02">
              <w:t>..</w:t>
            </w:r>
            <w:proofErr w:type="gramEnd"/>
            <w:r w:rsidRPr="002A1C02">
              <w:t>*</w:t>
            </w:r>
          </w:p>
          <w:p w14:paraId="202AE829" w14:textId="77777777" w:rsidR="00FC1EAF" w:rsidRPr="00EB5968" w:rsidRDefault="00FC1EAF" w:rsidP="008764E5">
            <w:pPr>
              <w:pStyle w:val="TAL"/>
            </w:pPr>
            <w:r w:rsidRPr="00EB5968">
              <w:t xml:space="preserve">isOrdered: </w:t>
            </w:r>
            <w:r w:rsidRPr="004037B3">
              <w:t>False</w:t>
            </w:r>
          </w:p>
          <w:p w14:paraId="29192E3C" w14:textId="77777777" w:rsidR="00FC1EAF" w:rsidRPr="00E2198D" w:rsidRDefault="00FC1EAF" w:rsidP="008764E5">
            <w:pPr>
              <w:pStyle w:val="TAL"/>
            </w:pPr>
            <w:r w:rsidRPr="00E2198D">
              <w:t xml:space="preserve">isUnique: </w:t>
            </w:r>
            <w:r w:rsidRPr="004037B3">
              <w:t>True</w:t>
            </w:r>
          </w:p>
          <w:p w14:paraId="460F7642" w14:textId="77777777" w:rsidR="00FC1EAF" w:rsidRPr="00264099" w:rsidRDefault="00FC1EAF" w:rsidP="008764E5">
            <w:pPr>
              <w:pStyle w:val="TAL"/>
            </w:pPr>
            <w:r w:rsidRPr="00264099">
              <w:t>defaultValue: None</w:t>
            </w:r>
          </w:p>
          <w:p w14:paraId="5A38A03C" w14:textId="77777777" w:rsidR="00FC1EAF" w:rsidRDefault="00FC1EAF" w:rsidP="008764E5">
            <w:pPr>
              <w:keepLines/>
              <w:spacing w:after="0"/>
              <w:rPr>
                <w:rFonts w:ascii="Arial" w:hAnsi="Arial" w:cs="Arial"/>
                <w:sz w:val="18"/>
                <w:szCs w:val="18"/>
              </w:rPr>
            </w:pPr>
            <w:r w:rsidRPr="0072067A">
              <w:rPr>
                <w:rFonts w:ascii="Arial" w:hAnsi="Arial"/>
                <w:sz w:val="18"/>
              </w:rPr>
              <w:t>isNullable: False</w:t>
            </w:r>
          </w:p>
        </w:tc>
      </w:tr>
      <w:tr w:rsidR="00FC1EAF" w14:paraId="1C4300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99885" w14:textId="77777777" w:rsidR="00FC1EAF" w:rsidRPr="00EA5DCF" w:rsidRDefault="00FC1EAF"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EDD0AA5" w14:textId="77777777" w:rsidR="00FC1EAF" w:rsidRPr="00703E01" w:rsidRDefault="00FC1EAF" w:rsidP="008764E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0EE3E1A" w14:textId="77777777" w:rsidR="00FC1EAF" w:rsidRDefault="00FC1EAF" w:rsidP="008764E5">
            <w:pPr>
              <w:pStyle w:val="TAL"/>
              <w:rPr>
                <w:rFonts w:cs="Arial"/>
                <w:szCs w:val="18"/>
              </w:rPr>
            </w:pPr>
            <w:r w:rsidRPr="00703E01">
              <w:rPr>
                <w:rFonts w:cs="Arial"/>
                <w:szCs w:val="18"/>
              </w:rPr>
              <w:t>If not provided, the CHF instance does not pertain to any CHF group.</w:t>
            </w:r>
          </w:p>
          <w:p w14:paraId="1ED11CFA" w14:textId="77777777" w:rsidR="00FC1EAF" w:rsidRDefault="00FC1EAF" w:rsidP="008764E5">
            <w:pPr>
              <w:pStyle w:val="TAL"/>
              <w:rPr>
                <w:rFonts w:cs="Arial"/>
                <w:szCs w:val="18"/>
              </w:rPr>
            </w:pPr>
          </w:p>
          <w:p w14:paraId="575158C5" w14:textId="77777777" w:rsidR="00FC1EAF" w:rsidRPr="00690A26" w:rsidRDefault="00FC1EAF"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C74F03" w14:textId="77777777" w:rsidR="00FC1EAF" w:rsidRPr="002A1C02" w:rsidRDefault="00FC1EAF" w:rsidP="008764E5">
            <w:pPr>
              <w:pStyle w:val="TAL"/>
            </w:pPr>
            <w:r w:rsidRPr="002A1C02">
              <w:t xml:space="preserve">type: </w:t>
            </w:r>
            <w:r>
              <w:t>String</w:t>
            </w:r>
          </w:p>
          <w:p w14:paraId="072F10F1" w14:textId="77777777" w:rsidR="00FC1EAF" w:rsidRPr="00EB5968" w:rsidRDefault="00FC1EAF" w:rsidP="008764E5">
            <w:pPr>
              <w:pStyle w:val="TAL"/>
            </w:pPr>
            <w:r w:rsidRPr="00EB5968">
              <w:t xml:space="preserve">multiplicity: </w:t>
            </w:r>
            <w:proofErr w:type="gramStart"/>
            <w:r>
              <w:t>0</w:t>
            </w:r>
            <w:r w:rsidRPr="00EB5968">
              <w:t>..</w:t>
            </w:r>
            <w:proofErr w:type="gramEnd"/>
            <w:r>
              <w:t>1</w:t>
            </w:r>
          </w:p>
          <w:p w14:paraId="33A9A1C7" w14:textId="77777777" w:rsidR="00FC1EAF" w:rsidRPr="00E2198D" w:rsidRDefault="00FC1EAF" w:rsidP="008764E5">
            <w:pPr>
              <w:pStyle w:val="TAL"/>
            </w:pPr>
            <w:r w:rsidRPr="00E2198D">
              <w:t xml:space="preserve">isOrdered: </w:t>
            </w:r>
            <w:r>
              <w:t>N/A</w:t>
            </w:r>
          </w:p>
          <w:p w14:paraId="0DB019ED" w14:textId="77777777" w:rsidR="00FC1EAF" w:rsidRPr="00264099" w:rsidRDefault="00FC1EAF" w:rsidP="008764E5">
            <w:pPr>
              <w:pStyle w:val="TAL"/>
            </w:pPr>
            <w:r w:rsidRPr="00264099">
              <w:t xml:space="preserve">isUnique: </w:t>
            </w:r>
            <w:r>
              <w:t>N/A</w:t>
            </w:r>
          </w:p>
          <w:p w14:paraId="37DF4947" w14:textId="77777777" w:rsidR="00FC1EAF" w:rsidRPr="00133008" w:rsidRDefault="00FC1EAF" w:rsidP="008764E5">
            <w:pPr>
              <w:pStyle w:val="TAL"/>
            </w:pPr>
            <w:r w:rsidRPr="00133008">
              <w:t>defaultValue: None</w:t>
            </w:r>
          </w:p>
          <w:p w14:paraId="0C0AFAC5" w14:textId="77777777" w:rsidR="00FC1EAF" w:rsidRDefault="00FC1EAF" w:rsidP="008764E5">
            <w:pPr>
              <w:keepLines/>
              <w:spacing w:after="0"/>
              <w:rPr>
                <w:rFonts w:ascii="Arial" w:hAnsi="Arial" w:cs="Arial"/>
                <w:sz w:val="18"/>
                <w:szCs w:val="18"/>
              </w:rPr>
            </w:pPr>
            <w:r w:rsidRPr="0072067A">
              <w:rPr>
                <w:rFonts w:ascii="Arial" w:hAnsi="Arial"/>
                <w:sz w:val="18"/>
              </w:rPr>
              <w:t>isNullable: False</w:t>
            </w:r>
          </w:p>
        </w:tc>
      </w:tr>
      <w:tr w:rsidR="00FC1EAF" w14:paraId="7EBA51C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7C98C" w14:textId="77777777" w:rsidR="00FC1EAF" w:rsidRPr="00EA5DCF" w:rsidRDefault="00FC1EAF"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5ABF37A" w14:textId="77777777" w:rsidR="00FC1EAF" w:rsidRDefault="00FC1EAF" w:rsidP="008764E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0A84D37" w14:textId="77777777" w:rsidR="00FC1EAF" w:rsidRPr="00122566" w:rsidRDefault="00FC1EAF" w:rsidP="008764E5">
            <w:pPr>
              <w:pStyle w:val="TAL"/>
              <w:rPr>
                <w:rFonts w:cs="Arial"/>
                <w:szCs w:val="18"/>
              </w:rPr>
            </w:pPr>
          </w:p>
          <w:p w14:paraId="53A6EBCE" w14:textId="77777777" w:rsidR="00FC1EAF" w:rsidRDefault="00FC1EAF" w:rsidP="008764E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45B119D9" w14:textId="77777777" w:rsidR="00FC1EAF" w:rsidRDefault="00FC1EAF" w:rsidP="008764E5">
            <w:pPr>
              <w:pStyle w:val="TAL"/>
              <w:rPr>
                <w:rFonts w:cs="Arial"/>
                <w:szCs w:val="18"/>
              </w:rPr>
            </w:pPr>
          </w:p>
          <w:p w14:paraId="3639813C" w14:textId="77777777" w:rsidR="00FC1EAF" w:rsidRPr="00690A26" w:rsidRDefault="00FC1EAF"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1FA7BF" w14:textId="77777777" w:rsidR="00FC1EAF" w:rsidRPr="002A1C02" w:rsidRDefault="00FC1EAF" w:rsidP="008764E5">
            <w:pPr>
              <w:pStyle w:val="TAL"/>
            </w:pPr>
            <w:r w:rsidRPr="002A1C02">
              <w:t xml:space="preserve">type: </w:t>
            </w:r>
            <w:r>
              <w:t>String</w:t>
            </w:r>
          </w:p>
          <w:p w14:paraId="74733921" w14:textId="77777777" w:rsidR="00FC1EAF" w:rsidRPr="00EB5968" w:rsidRDefault="00FC1EAF" w:rsidP="008764E5">
            <w:pPr>
              <w:pStyle w:val="TAL"/>
            </w:pPr>
            <w:r w:rsidRPr="00EB5968">
              <w:t xml:space="preserve">multiplicity: </w:t>
            </w:r>
            <w:proofErr w:type="gramStart"/>
            <w:r>
              <w:t>0</w:t>
            </w:r>
            <w:r w:rsidRPr="00EB5968">
              <w:t>..</w:t>
            </w:r>
            <w:proofErr w:type="gramEnd"/>
            <w:r>
              <w:t>1</w:t>
            </w:r>
          </w:p>
          <w:p w14:paraId="036392AA" w14:textId="77777777" w:rsidR="00FC1EAF" w:rsidRPr="00E2198D" w:rsidRDefault="00FC1EAF" w:rsidP="008764E5">
            <w:pPr>
              <w:pStyle w:val="TAL"/>
            </w:pPr>
            <w:r w:rsidRPr="00E2198D">
              <w:t xml:space="preserve">isOrdered: </w:t>
            </w:r>
            <w:r>
              <w:t>N/A</w:t>
            </w:r>
          </w:p>
          <w:p w14:paraId="1DFE37FC" w14:textId="77777777" w:rsidR="00FC1EAF" w:rsidRPr="00264099" w:rsidRDefault="00FC1EAF" w:rsidP="008764E5">
            <w:pPr>
              <w:pStyle w:val="TAL"/>
            </w:pPr>
            <w:r w:rsidRPr="00264099">
              <w:t xml:space="preserve">isUnique: </w:t>
            </w:r>
            <w:r>
              <w:t>N/A</w:t>
            </w:r>
          </w:p>
          <w:p w14:paraId="3CB6892D" w14:textId="77777777" w:rsidR="00FC1EAF" w:rsidRPr="00133008" w:rsidRDefault="00FC1EAF" w:rsidP="008764E5">
            <w:pPr>
              <w:pStyle w:val="TAL"/>
            </w:pPr>
            <w:r w:rsidRPr="00133008">
              <w:t>defaultValue: None</w:t>
            </w:r>
          </w:p>
          <w:p w14:paraId="41B959E4" w14:textId="77777777" w:rsidR="00FC1EAF" w:rsidRDefault="00FC1EAF" w:rsidP="008764E5">
            <w:pPr>
              <w:keepLines/>
              <w:spacing w:after="0"/>
              <w:rPr>
                <w:rFonts w:ascii="Arial" w:hAnsi="Arial" w:cs="Arial"/>
                <w:sz w:val="18"/>
                <w:szCs w:val="18"/>
              </w:rPr>
            </w:pPr>
            <w:r w:rsidRPr="0072067A">
              <w:t>isNullable: False</w:t>
            </w:r>
          </w:p>
        </w:tc>
      </w:tr>
      <w:tr w:rsidR="00FC1EAF" w14:paraId="5849EB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0F45F" w14:textId="77777777" w:rsidR="00FC1EAF" w:rsidRPr="00EA5DCF" w:rsidRDefault="00FC1EAF" w:rsidP="008764E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D0BC4B0" w14:textId="77777777" w:rsidR="00FC1EAF" w:rsidRDefault="00FC1EAF" w:rsidP="008764E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7858E84" w14:textId="77777777" w:rsidR="00FC1EAF" w:rsidRPr="00122566" w:rsidRDefault="00FC1EAF" w:rsidP="008764E5">
            <w:pPr>
              <w:pStyle w:val="TAL"/>
              <w:rPr>
                <w:rFonts w:cs="Arial"/>
                <w:szCs w:val="18"/>
              </w:rPr>
            </w:pPr>
          </w:p>
          <w:p w14:paraId="59B96473" w14:textId="77777777" w:rsidR="00FC1EAF" w:rsidRDefault="00FC1EAF" w:rsidP="008764E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384F6B6A" w14:textId="77777777" w:rsidR="00FC1EAF" w:rsidRDefault="00FC1EAF" w:rsidP="008764E5">
            <w:pPr>
              <w:pStyle w:val="TAL"/>
              <w:rPr>
                <w:rFonts w:cs="Arial"/>
                <w:szCs w:val="18"/>
              </w:rPr>
            </w:pPr>
          </w:p>
          <w:p w14:paraId="59D8A0F7" w14:textId="77777777" w:rsidR="00FC1EAF" w:rsidRPr="00690A26" w:rsidRDefault="00FC1EAF" w:rsidP="008764E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A40D4D" w14:textId="77777777" w:rsidR="00FC1EAF" w:rsidRPr="002A1C02" w:rsidRDefault="00FC1EAF" w:rsidP="008764E5">
            <w:pPr>
              <w:pStyle w:val="TAL"/>
            </w:pPr>
            <w:r w:rsidRPr="002A1C02">
              <w:t xml:space="preserve">type: </w:t>
            </w:r>
            <w:r>
              <w:t>String</w:t>
            </w:r>
          </w:p>
          <w:p w14:paraId="3E9F408E" w14:textId="77777777" w:rsidR="00FC1EAF" w:rsidRPr="00EB5968" w:rsidRDefault="00FC1EAF" w:rsidP="008764E5">
            <w:pPr>
              <w:pStyle w:val="TAL"/>
            </w:pPr>
            <w:r w:rsidRPr="00EB5968">
              <w:t xml:space="preserve">multiplicity: </w:t>
            </w:r>
            <w:proofErr w:type="gramStart"/>
            <w:r>
              <w:t>0</w:t>
            </w:r>
            <w:r w:rsidRPr="00EB5968">
              <w:t>..</w:t>
            </w:r>
            <w:proofErr w:type="gramEnd"/>
            <w:r>
              <w:t>1</w:t>
            </w:r>
          </w:p>
          <w:p w14:paraId="7E7C4B8B" w14:textId="77777777" w:rsidR="00FC1EAF" w:rsidRPr="00E2198D" w:rsidRDefault="00FC1EAF" w:rsidP="008764E5">
            <w:pPr>
              <w:pStyle w:val="TAL"/>
            </w:pPr>
            <w:r w:rsidRPr="00E2198D">
              <w:t xml:space="preserve">isOrdered: </w:t>
            </w:r>
            <w:r>
              <w:t>N/A</w:t>
            </w:r>
          </w:p>
          <w:p w14:paraId="016B0A09" w14:textId="77777777" w:rsidR="00FC1EAF" w:rsidRPr="00264099" w:rsidRDefault="00FC1EAF" w:rsidP="008764E5">
            <w:pPr>
              <w:pStyle w:val="TAL"/>
            </w:pPr>
            <w:r w:rsidRPr="00264099">
              <w:t xml:space="preserve">isUnique: </w:t>
            </w:r>
            <w:r>
              <w:t>N/A</w:t>
            </w:r>
          </w:p>
          <w:p w14:paraId="026CBC89" w14:textId="77777777" w:rsidR="00FC1EAF" w:rsidRPr="00133008" w:rsidRDefault="00FC1EAF" w:rsidP="008764E5">
            <w:pPr>
              <w:pStyle w:val="TAL"/>
            </w:pPr>
            <w:r w:rsidRPr="00133008">
              <w:t>defaultValue: None</w:t>
            </w:r>
          </w:p>
          <w:p w14:paraId="20898F44" w14:textId="77777777" w:rsidR="00FC1EAF" w:rsidRDefault="00FC1EAF" w:rsidP="008764E5">
            <w:pPr>
              <w:keepLines/>
              <w:spacing w:after="0"/>
              <w:rPr>
                <w:rFonts w:ascii="Arial" w:hAnsi="Arial" w:cs="Arial"/>
                <w:sz w:val="18"/>
                <w:szCs w:val="18"/>
              </w:rPr>
            </w:pPr>
            <w:r w:rsidRPr="0072067A">
              <w:t>isNullable: False</w:t>
            </w:r>
          </w:p>
        </w:tc>
      </w:tr>
      <w:tr w:rsidR="00FC1EAF" w14:paraId="2A87F8B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1A7C9" w14:textId="77777777" w:rsidR="00FC1EAF"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1EA37C" w14:textId="77777777" w:rsidR="00FC1EAF" w:rsidRDefault="00FC1EAF" w:rsidP="008764E5">
            <w:pPr>
              <w:pStyle w:val="TAL"/>
              <w:rPr>
                <w:rFonts w:cs="Arial"/>
                <w:szCs w:val="18"/>
              </w:rPr>
            </w:pPr>
            <w:r>
              <w:rPr>
                <w:rFonts w:cs="Arial"/>
                <w:szCs w:val="18"/>
              </w:rPr>
              <w:t>This attribute represents information of an MFAF NF Instance.</w:t>
            </w:r>
          </w:p>
          <w:p w14:paraId="3672A13E" w14:textId="77777777" w:rsidR="00FC1EAF" w:rsidRDefault="00FC1EAF" w:rsidP="008764E5">
            <w:pPr>
              <w:pStyle w:val="TAL"/>
              <w:rPr>
                <w:rFonts w:cs="Arial"/>
                <w:szCs w:val="18"/>
              </w:rPr>
            </w:pPr>
          </w:p>
          <w:p w14:paraId="66A08F27"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A0BDE2"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09A16477"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97E926"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51D807F5"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67B621D6"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13CF4CB" w14:textId="77777777" w:rsidR="00FC1EAF" w:rsidRPr="002A1C02" w:rsidRDefault="00FC1EAF" w:rsidP="008764E5">
            <w:pPr>
              <w:pStyle w:val="TAL"/>
            </w:pPr>
            <w:r w:rsidRPr="000F2723">
              <w:rPr>
                <w:rFonts w:cs="Arial"/>
                <w:szCs w:val="18"/>
              </w:rPr>
              <w:t xml:space="preserve">isNullable: </w:t>
            </w:r>
            <w:r>
              <w:rPr>
                <w:rFonts w:cs="Arial"/>
                <w:szCs w:val="18"/>
              </w:rPr>
              <w:t>Fals</w:t>
            </w:r>
            <w:r w:rsidRPr="000F2723">
              <w:rPr>
                <w:rFonts w:cs="Arial"/>
                <w:szCs w:val="18"/>
              </w:rPr>
              <w:t>e</w:t>
            </w:r>
          </w:p>
        </w:tc>
      </w:tr>
      <w:tr w:rsidR="00FC1EAF" w14:paraId="049F3E6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D970A" w14:textId="77777777" w:rsidR="00FC1EAF"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783F90" w14:textId="77777777" w:rsidR="00FC1EAF" w:rsidRDefault="00FC1EAF" w:rsidP="008764E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w:t>
            </w:r>
            <w:proofErr w:type="gramStart"/>
            <w:r w:rsidRPr="00132962">
              <w:rPr>
                <w:rFonts w:cs="Arial"/>
                <w:szCs w:val="18"/>
              </w:rPr>
              <w:t>type</w:t>
            </w:r>
            <w:proofErr w:type="gramEnd"/>
          </w:p>
          <w:p w14:paraId="022B447E" w14:textId="77777777" w:rsidR="00FC1EAF" w:rsidRDefault="00FC1EAF" w:rsidP="008764E5">
            <w:pPr>
              <w:pStyle w:val="TAL"/>
              <w:rPr>
                <w:rFonts w:cs="Arial"/>
                <w:szCs w:val="18"/>
              </w:rPr>
            </w:pPr>
          </w:p>
          <w:p w14:paraId="50EF4CB2"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E27FB"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42306E19"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56FC8B79"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317F8B5B"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0511F93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1D91FCE2" w14:textId="77777777" w:rsidR="00FC1EAF" w:rsidRPr="002A1C02" w:rsidRDefault="00FC1EAF" w:rsidP="008764E5">
            <w:pPr>
              <w:pStyle w:val="TAL"/>
            </w:pPr>
            <w:r w:rsidRPr="000F2723">
              <w:rPr>
                <w:rFonts w:cs="Arial"/>
                <w:szCs w:val="18"/>
              </w:rPr>
              <w:t xml:space="preserve">isNullable: </w:t>
            </w:r>
            <w:r>
              <w:rPr>
                <w:rFonts w:cs="Arial"/>
                <w:szCs w:val="18"/>
              </w:rPr>
              <w:t>False</w:t>
            </w:r>
          </w:p>
        </w:tc>
      </w:tr>
      <w:tr w:rsidR="00FC1EAF" w14:paraId="0C2E5C8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98FCA" w14:textId="77777777" w:rsidR="00FC1EAF"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7E3631" w14:textId="77777777" w:rsidR="00FC1EAF" w:rsidRDefault="00FC1EAF" w:rsidP="008764E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1F1A861" w14:textId="77777777" w:rsidR="00FC1EAF" w:rsidRDefault="00FC1EAF" w:rsidP="008764E5">
            <w:pPr>
              <w:pStyle w:val="TAL"/>
              <w:rPr>
                <w:rFonts w:cs="Arial"/>
                <w:szCs w:val="18"/>
              </w:rPr>
            </w:pPr>
          </w:p>
          <w:p w14:paraId="1ED55C05"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37E9EE"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E163F8E"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4690FA3C"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42DCACDC"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26E03E5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3C3DE28" w14:textId="77777777" w:rsidR="00FC1EAF" w:rsidRPr="002A1C02" w:rsidRDefault="00FC1EAF" w:rsidP="008764E5">
            <w:pPr>
              <w:pStyle w:val="TAL"/>
            </w:pPr>
            <w:r w:rsidRPr="000F2723">
              <w:rPr>
                <w:rFonts w:cs="Arial"/>
                <w:szCs w:val="18"/>
              </w:rPr>
              <w:t xml:space="preserve">isNullable: </w:t>
            </w:r>
            <w:r>
              <w:rPr>
                <w:rFonts w:cs="Arial"/>
                <w:szCs w:val="18"/>
              </w:rPr>
              <w:t>False</w:t>
            </w:r>
          </w:p>
        </w:tc>
      </w:tr>
      <w:tr w:rsidR="00FC1EAF" w14:paraId="25F4FDD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F8EA3" w14:textId="77777777" w:rsidR="00FC1EAF"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2FF1E3" w14:textId="77777777" w:rsidR="00FC1EAF" w:rsidRDefault="00FC1EAF" w:rsidP="008764E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F5F4FCE" w14:textId="77777777" w:rsidR="00FC1EAF" w:rsidRDefault="00FC1EAF" w:rsidP="008764E5">
            <w:pPr>
              <w:pStyle w:val="TAL"/>
              <w:rPr>
                <w:rFonts w:cs="Arial"/>
                <w:szCs w:val="18"/>
              </w:rPr>
            </w:pPr>
          </w:p>
          <w:p w14:paraId="76857078"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38953D" w14:textId="77777777" w:rsidR="00FC1EAF" w:rsidRDefault="00FC1EAF" w:rsidP="008764E5">
            <w:pPr>
              <w:keepLines/>
              <w:spacing w:after="0"/>
              <w:rPr>
                <w:rFonts w:ascii="Arial" w:hAnsi="Arial" w:cs="Arial"/>
                <w:sz w:val="18"/>
                <w:szCs w:val="18"/>
              </w:rPr>
            </w:pPr>
            <w:r>
              <w:rPr>
                <w:rFonts w:ascii="Arial" w:hAnsi="Arial" w:cs="Arial"/>
                <w:sz w:val="18"/>
                <w:szCs w:val="18"/>
              </w:rPr>
              <w:t>type: Tai</w:t>
            </w:r>
          </w:p>
          <w:p w14:paraId="2DC249DC"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11984AC7"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1A795D35"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3CF97479"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8F624F7" w14:textId="77777777" w:rsidR="00FC1EAF" w:rsidRPr="002A1C02" w:rsidRDefault="00FC1EAF" w:rsidP="008764E5">
            <w:pPr>
              <w:pStyle w:val="TAL"/>
            </w:pPr>
            <w:r w:rsidRPr="000F2723">
              <w:rPr>
                <w:rFonts w:cs="Arial"/>
                <w:szCs w:val="18"/>
              </w:rPr>
              <w:t xml:space="preserve">isNullable: </w:t>
            </w:r>
            <w:r>
              <w:rPr>
                <w:rFonts w:cs="Arial"/>
                <w:szCs w:val="18"/>
              </w:rPr>
              <w:t>False</w:t>
            </w:r>
          </w:p>
        </w:tc>
      </w:tr>
      <w:tr w:rsidR="00FC1EAF" w14:paraId="1C9FDE9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BAA80" w14:textId="77777777" w:rsidR="00FC1EAF"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88D894" w14:textId="77777777" w:rsidR="00FC1EAF" w:rsidRDefault="00FC1EAF" w:rsidP="008764E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0E964B6" w14:textId="77777777" w:rsidR="00FC1EAF" w:rsidRDefault="00FC1EAF" w:rsidP="008764E5">
            <w:pPr>
              <w:pStyle w:val="TAL"/>
              <w:rPr>
                <w:rFonts w:cs="Arial"/>
                <w:szCs w:val="18"/>
              </w:rPr>
            </w:pPr>
          </w:p>
          <w:p w14:paraId="14C93D69"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5ADD4"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172A6457"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50580FEB"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5D67964E"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69FE0E1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26F8DCD" w14:textId="77777777" w:rsidR="00FC1EAF" w:rsidRPr="002A1C02" w:rsidRDefault="00FC1EAF" w:rsidP="008764E5">
            <w:pPr>
              <w:pStyle w:val="TAL"/>
            </w:pPr>
            <w:r w:rsidRPr="000F2723">
              <w:rPr>
                <w:rFonts w:cs="Arial"/>
                <w:szCs w:val="18"/>
              </w:rPr>
              <w:t xml:space="preserve">isNullable: </w:t>
            </w:r>
            <w:r>
              <w:rPr>
                <w:rFonts w:cs="Arial"/>
                <w:szCs w:val="18"/>
              </w:rPr>
              <w:t>False</w:t>
            </w:r>
          </w:p>
        </w:tc>
      </w:tr>
      <w:tr w:rsidR="00FC1EAF" w14:paraId="6CE64EB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A4C80" w14:textId="77777777" w:rsidR="00FC1EAF" w:rsidRDefault="00FC1EAF" w:rsidP="008764E5">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C58C96" w14:textId="77777777" w:rsidR="00FC1EAF" w:rsidRDefault="00FC1EAF" w:rsidP="008764E5">
            <w:pPr>
              <w:pStyle w:val="TAL"/>
              <w:rPr>
                <w:rFonts w:cs="Arial"/>
                <w:szCs w:val="18"/>
              </w:rPr>
            </w:pPr>
            <w:r>
              <w:rPr>
                <w:rFonts w:cs="Arial"/>
                <w:szCs w:val="18"/>
              </w:rPr>
              <w:t>This attribute represents information of an DCCF NF Instance</w:t>
            </w:r>
          </w:p>
          <w:p w14:paraId="5EAF3846" w14:textId="77777777" w:rsidR="00FC1EAF" w:rsidRDefault="00FC1EAF" w:rsidP="008764E5">
            <w:pPr>
              <w:pStyle w:val="TAL"/>
              <w:rPr>
                <w:rFonts w:cs="Arial"/>
                <w:szCs w:val="18"/>
              </w:rPr>
            </w:pPr>
          </w:p>
          <w:p w14:paraId="030EB0D9"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A31905"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3D03CAC2"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5863B35"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9A4C14"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655D5A"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defaultValue: None</w:t>
            </w:r>
          </w:p>
          <w:p w14:paraId="7EBB2779" w14:textId="77777777" w:rsidR="00FC1EAF" w:rsidRDefault="00FC1EAF" w:rsidP="008764E5">
            <w:pPr>
              <w:keepLines/>
              <w:spacing w:after="0"/>
              <w:rPr>
                <w:rFonts w:ascii="Arial" w:hAnsi="Arial" w:cs="Arial"/>
                <w:sz w:val="18"/>
                <w:szCs w:val="18"/>
              </w:rPr>
            </w:pPr>
            <w:r w:rsidRPr="000F2723">
              <w:rPr>
                <w:rFonts w:ascii="Arial" w:hAnsi="Arial" w:cs="Arial"/>
                <w:sz w:val="18"/>
                <w:szCs w:val="18"/>
              </w:rPr>
              <w:t>isNullable: False</w:t>
            </w:r>
          </w:p>
        </w:tc>
      </w:tr>
      <w:tr w:rsidR="00FC1EAF" w14:paraId="1C7CA2C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74CD9" w14:textId="77777777" w:rsidR="00FC1EAF" w:rsidRDefault="00FC1EAF" w:rsidP="008764E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FC16D8" w14:textId="77777777" w:rsidR="00FC1EAF" w:rsidRDefault="00FC1EAF" w:rsidP="008764E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2D053988" w14:textId="77777777" w:rsidR="00FC1EAF" w:rsidRDefault="00FC1EAF" w:rsidP="008764E5">
            <w:pPr>
              <w:pStyle w:val="TAL"/>
              <w:rPr>
                <w:rFonts w:cs="Arial"/>
                <w:szCs w:val="18"/>
              </w:rPr>
            </w:pPr>
          </w:p>
          <w:p w14:paraId="3C7CE0D0" w14:textId="77777777" w:rsidR="00FC1EAF" w:rsidRDefault="00FC1EAF"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C94D34"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4EA37BDD"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70D39B0F"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False</w:t>
            </w:r>
          </w:p>
          <w:p w14:paraId="00F07D1F"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True</w:t>
            </w:r>
          </w:p>
          <w:p w14:paraId="24FCCCAE"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1144EE74"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456743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EA60B" w14:textId="77777777" w:rsidR="00FC1EAF" w:rsidRDefault="00FC1EAF" w:rsidP="008764E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B4D717" w14:textId="77777777" w:rsidR="00FC1EAF" w:rsidRDefault="00FC1EAF" w:rsidP="008764E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9AC5C8D" w14:textId="77777777" w:rsidR="00FC1EAF" w:rsidRDefault="00FC1EAF" w:rsidP="008764E5">
            <w:pPr>
              <w:pStyle w:val="TAL"/>
              <w:rPr>
                <w:rFonts w:cs="Arial"/>
                <w:szCs w:val="18"/>
              </w:rPr>
            </w:pPr>
          </w:p>
          <w:p w14:paraId="14678D34" w14:textId="77777777" w:rsidR="00FC1EAF" w:rsidRDefault="00FC1EAF"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A0C0A8"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90BD2C9"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45A2361F"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isOrdered: False</w:t>
            </w:r>
          </w:p>
          <w:p w14:paraId="7B031993"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isUnique: True</w:t>
            </w:r>
          </w:p>
          <w:p w14:paraId="40F92632" w14:textId="77777777" w:rsidR="00FC1EAF" w:rsidRPr="00966DC9" w:rsidRDefault="00FC1EAF" w:rsidP="008764E5">
            <w:pPr>
              <w:keepLines/>
              <w:spacing w:after="0"/>
              <w:rPr>
                <w:rFonts w:ascii="Arial" w:hAnsi="Arial" w:cs="Arial"/>
                <w:sz w:val="18"/>
                <w:szCs w:val="18"/>
              </w:rPr>
            </w:pPr>
            <w:r w:rsidRPr="00966DC9">
              <w:rPr>
                <w:rFonts w:ascii="Arial" w:hAnsi="Arial" w:cs="Arial"/>
                <w:sz w:val="18"/>
                <w:szCs w:val="18"/>
              </w:rPr>
              <w:t>defaultValue: None</w:t>
            </w:r>
          </w:p>
          <w:p w14:paraId="313B2781" w14:textId="77777777" w:rsidR="00FC1EAF" w:rsidRDefault="00FC1EAF" w:rsidP="008764E5">
            <w:pPr>
              <w:keepLines/>
              <w:spacing w:after="0"/>
              <w:rPr>
                <w:rFonts w:ascii="Arial" w:hAnsi="Arial" w:cs="Arial"/>
                <w:sz w:val="18"/>
                <w:szCs w:val="18"/>
              </w:rPr>
            </w:pPr>
            <w:r w:rsidRPr="00966DC9">
              <w:rPr>
                <w:rFonts w:ascii="Arial" w:hAnsi="Arial" w:cs="Arial"/>
                <w:sz w:val="18"/>
                <w:szCs w:val="18"/>
              </w:rPr>
              <w:t>isNullable: False</w:t>
            </w:r>
          </w:p>
        </w:tc>
      </w:tr>
      <w:tr w:rsidR="00FC1EAF" w14:paraId="79122E1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6679" w14:textId="77777777" w:rsidR="00FC1EAF" w:rsidRDefault="00FC1EAF" w:rsidP="008764E5">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CF05AD" w14:textId="77777777" w:rsidR="00FC1EAF" w:rsidRDefault="00FC1EAF" w:rsidP="008764E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B198FE4" w14:textId="77777777" w:rsidR="00FC1EAF" w:rsidRDefault="00FC1EAF" w:rsidP="008764E5">
            <w:pPr>
              <w:pStyle w:val="TAL"/>
              <w:rPr>
                <w:rFonts w:cs="Arial"/>
                <w:szCs w:val="18"/>
              </w:rPr>
            </w:pPr>
          </w:p>
          <w:p w14:paraId="1EB21A10" w14:textId="77777777" w:rsidR="00FC1EAF" w:rsidRPr="0072067A" w:rsidRDefault="00FC1EAF" w:rsidP="008764E5">
            <w:pPr>
              <w:pStyle w:val="TAL"/>
            </w:pPr>
            <w:r w:rsidRPr="00133008">
              <w:t>allowedValues: N/A</w:t>
            </w:r>
          </w:p>
          <w:p w14:paraId="319E9195"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43DCB1" w14:textId="77777777" w:rsidR="00FC1EAF" w:rsidRPr="002A1C02" w:rsidRDefault="00FC1EAF" w:rsidP="008764E5">
            <w:pPr>
              <w:pStyle w:val="TAL"/>
            </w:pPr>
            <w:r w:rsidRPr="002A1C02">
              <w:t>type: TAI</w:t>
            </w:r>
          </w:p>
          <w:p w14:paraId="65764ACA" w14:textId="77777777" w:rsidR="00FC1EAF" w:rsidRPr="002A1C02" w:rsidRDefault="00FC1EAF" w:rsidP="008764E5">
            <w:pPr>
              <w:pStyle w:val="TAL"/>
            </w:pPr>
            <w:r w:rsidRPr="002A1C02">
              <w:t xml:space="preserve">multiplicity: </w:t>
            </w:r>
            <w:proofErr w:type="gramStart"/>
            <w:r>
              <w:t>0</w:t>
            </w:r>
            <w:r w:rsidRPr="002A1C02">
              <w:t>..</w:t>
            </w:r>
            <w:proofErr w:type="gramEnd"/>
            <w:r w:rsidRPr="002A1C02">
              <w:t>*</w:t>
            </w:r>
          </w:p>
          <w:p w14:paraId="06201515" w14:textId="77777777" w:rsidR="00FC1EAF" w:rsidRPr="00EB5968" w:rsidRDefault="00FC1EAF" w:rsidP="008764E5">
            <w:pPr>
              <w:pStyle w:val="TAL"/>
            </w:pPr>
            <w:r w:rsidRPr="00EB5968">
              <w:t xml:space="preserve">isOrdered: </w:t>
            </w:r>
            <w:r w:rsidRPr="004037B3">
              <w:t>False</w:t>
            </w:r>
          </w:p>
          <w:p w14:paraId="17D5771C" w14:textId="77777777" w:rsidR="00FC1EAF" w:rsidRPr="00E2198D" w:rsidRDefault="00FC1EAF" w:rsidP="008764E5">
            <w:pPr>
              <w:pStyle w:val="TAL"/>
            </w:pPr>
            <w:r w:rsidRPr="00E2198D">
              <w:t xml:space="preserve">isUnique: </w:t>
            </w:r>
            <w:r w:rsidRPr="004037B3">
              <w:t>True</w:t>
            </w:r>
          </w:p>
          <w:p w14:paraId="734734A7" w14:textId="77777777" w:rsidR="00FC1EAF" w:rsidRPr="00264099" w:rsidRDefault="00FC1EAF" w:rsidP="008764E5">
            <w:pPr>
              <w:pStyle w:val="TAL"/>
            </w:pPr>
            <w:r w:rsidRPr="00264099">
              <w:t>defaultValue: None</w:t>
            </w:r>
          </w:p>
          <w:p w14:paraId="0DBBCF73" w14:textId="77777777" w:rsidR="00FC1EAF" w:rsidRDefault="00FC1EAF" w:rsidP="008764E5">
            <w:pPr>
              <w:keepLines/>
              <w:spacing w:after="0"/>
              <w:rPr>
                <w:rFonts w:ascii="Arial" w:hAnsi="Arial" w:cs="Arial"/>
                <w:sz w:val="18"/>
                <w:szCs w:val="18"/>
              </w:rPr>
            </w:pPr>
            <w:r w:rsidRPr="0072067A">
              <w:rPr>
                <w:rFonts w:ascii="Arial" w:hAnsi="Arial"/>
                <w:sz w:val="18"/>
              </w:rPr>
              <w:t>isNullable: False</w:t>
            </w:r>
          </w:p>
        </w:tc>
      </w:tr>
      <w:tr w:rsidR="00FC1EAF" w14:paraId="3D7239E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F14DA" w14:textId="77777777" w:rsidR="00FC1EAF" w:rsidRDefault="00FC1EAF" w:rsidP="008764E5">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4FC9A3" w14:textId="77777777" w:rsidR="00FC1EAF" w:rsidRDefault="00FC1EAF" w:rsidP="008764E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2EF72EE8" w14:textId="77777777" w:rsidR="00FC1EAF" w:rsidRDefault="00FC1EAF" w:rsidP="008764E5">
            <w:pPr>
              <w:pStyle w:val="TAL"/>
              <w:rPr>
                <w:rFonts w:cs="Arial"/>
                <w:szCs w:val="18"/>
              </w:rPr>
            </w:pPr>
          </w:p>
          <w:p w14:paraId="5BCF5910" w14:textId="77777777" w:rsidR="00FC1EAF" w:rsidRDefault="00FC1EAF"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98B266" w14:textId="77777777" w:rsidR="00FC1EAF" w:rsidRPr="002A1C02" w:rsidRDefault="00FC1EAF" w:rsidP="008764E5">
            <w:pPr>
              <w:pStyle w:val="TAL"/>
            </w:pPr>
            <w:r w:rsidRPr="002A1C02">
              <w:t xml:space="preserve">type: </w:t>
            </w:r>
            <w:proofErr w:type="spellStart"/>
            <w:r w:rsidRPr="002A1C02">
              <w:t>TAIRange</w:t>
            </w:r>
            <w:proofErr w:type="spellEnd"/>
          </w:p>
          <w:p w14:paraId="4900C8FF" w14:textId="77777777" w:rsidR="00FC1EAF" w:rsidRPr="00EB5968" w:rsidRDefault="00FC1EAF" w:rsidP="008764E5">
            <w:pPr>
              <w:pStyle w:val="TAL"/>
            </w:pPr>
            <w:r w:rsidRPr="00EB5968">
              <w:t xml:space="preserve">multiplicity: </w:t>
            </w:r>
            <w:proofErr w:type="gramStart"/>
            <w:r>
              <w:t>0</w:t>
            </w:r>
            <w:r w:rsidRPr="00EB5968">
              <w:t>..</w:t>
            </w:r>
            <w:proofErr w:type="gramEnd"/>
            <w:r w:rsidRPr="00EB5968">
              <w:t>*</w:t>
            </w:r>
          </w:p>
          <w:p w14:paraId="3E2BC597" w14:textId="77777777" w:rsidR="00FC1EAF" w:rsidRPr="00E2198D" w:rsidRDefault="00FC1EAF" w:rsidP="008764E5">
            <w:pPr>
              <w:pStyle w:val="TAL"/>
            </w:pPr>
            <w:r w:rsidRPr="00E2198D">
              <w:t xml:space="preserve">isOrdered: </w:t>
            </w:r>
            <w:r w:rsidRPr="004037B3">
              <w:t>False</w:t>
            </w:r>
          </w:p>
          <w:p w14:paraId="3047FB5D" w14:textId="77777777" w:rsidR="00FC1EAF" w:rsidRPr="00264099" w:rsidRDefault="00FC1EAF" w:rsidP="008764E5">
            <w:pPr>
              <w:pStyle w:val="TAL"/>
            </w:pPr>
            <w:r w:rsidRPr="00264099">
              <w:t xml:space="preserve">isUnique: </w:t>
            </w:r>
            <w:r w:rsidRPr="004037B3">
              <w:t>True</w:t>
            </w:r>
          </w:p>
          <w:p w14:paraId="5482D987" w14:textId="77777777" w:rsidR="00FC1EAF" w:rsidRPr="00133008" w:rsidRDefault="00FC1EAF" w:rsidP="008764E5">
            <w:pPr>
              <w:pStyle w:val="TAL"/>
            </w:pPr>
            <w:r w:rsidRPr="00133008">
              <w:t>defaultValue: None</w:t>
            </w:r>
          </w:p>
          <w:p w14:paraId="3ADFF978" w14:textId="77777777" w:rsidR="00FC1EAF" w:rsidRDefault="00FC1EAF" w:rsidP="008764E5">
            <w:pPr>
              <w:keepLines/>
              <w:spacing w:after="0"/>
              <w:rPr>
                <w:rFonts w:ascii="Arial" w:hAnsi="Arial" w:cs="Arial"/>
                <w:sz w:val="18"/>
                <w:szCs w:val="18"/>
              </w:rPr>
            </w:pPr>
            <w:r w:rsidRPr="0072067A">
              <w:rPr>
                <w:rFonts w:ascii="Arial" w:hAnsi="Arial"/>
                <w:sz w:val="18"/>
              </w:rPr>
              <w:t>isNullable: False</w:t>
            </w:r>
          </w:p>
        </w:tc>
      </w:tr>
      <w:tr w:rsidR="00FC1EAF" w14:paraId="6A43796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31293"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8C8730" w14:textId="77777777" w:rsidR="00FC1EAF" w:rsidRPr="00167769" w:rsidRDefault="00FC1EAF" w:rsidP="008764E5">
            <w:pPr>
              <w:pStyle w:val="TAL"/>
            </w:pPr>
            <w:r w:rsidRPr="00167769">
              <w:t>This attribute represents information of an AMF NF Instance.</w:t>
            </w:r>
          </w:p>
          <w:p w14:paraId="082B2AF6" w14:textId="77777777" w:rsidR="00FC1EAF" w:rsidRPr="00167769" w:rsidRDefault="00FC1EAF" w:rsidP="008764E5">
            <w:pPr>
              <w:pStyle w:val="TAL"/>
            </w:pPr>
          </w:p>
          <w:p w14:paraId="7B1BCFD8" w14:textId="77777777" w:rsidR="00FC1EAF" w:rsidRDefault="00FC1EAF"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5017F50" w14:textId="77777777" w:rsidR="00FC1EAF" w:rsidRPr="00167769" w:rsidRDefault="00FC1EAF"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557E04FD"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5E925186" w14:textId="77777777" w:rsidR="00FC1EAF" w:rsidRPr="00167769" w:rsidRDefault="00FC1EAF" w:rsidP="008764E5">
            <w:pPr>
              <w:keepLines/>
              <w:spacing w:after="0"/>
              <w:rPr>
                <w:rFonts w:ascii="Arial" w:hAnsi="Arial"/>
                <w:sz w:val="18"/>
              </w:rPr>
            </w:pPr>
            <w:r w:rsidRPr="00167769">
              <w:rPr>
                <w:rFonts w:ascii="Arial" w:hAnsi="Arial"/>
                <w:sz w:val="18"/>
              </w:rPr>
              <w:t>isOrdered: N/A</w:t>
            </w:r>
          </w:p>
          <w:p w14:paraId="2E4E65EF" w14:textId="77777777" w:rsidR="00FC1EAF" w:rsidRPr="00167769" w:rsidRDefault="00FC1EAF" w:rsidP="008764E5">
            <w:pPr>
              <w:keepLines/>
              <w:spacing w:after="0"/>
              <w:rPr>
                <w:rFonts w:ascii="Arial" w:hAnsi="Arial"/>
                <w:sz w:val="18"/>
              </w:rPr>
            </w:pPr>
            <w:r w:rsidRPr="00167769">
              <w:rPr>
                <w:rFonts w:ascii="Arial" w:hAnsi="Arial"/>
                <w:sz w:val="18"/>
              </w:rPr>
              <w:t>isUnique: N/A</w:t>
            </w:r>
          </w:p>
          <w:p w14:paraId="10A95D04"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4C62181A" w14:textId="77777777" w:rsidR="00FC1EAF" w:rsidRPr="002A1C02" w:rsidRDefault="00FC1EAF" w:rsidP="008764E5">
            <w:pPr>
              <w:pStyle w:val="TAL"/>
            </w:pPr>
            <w:r w:rsidRPr="00167769">
              <w:t>isNullable: False</w:t>
            </w:r>
          </w:p>
        </w:tc>
      </w:tr>
      <w:tr w:rsidR="00FC1EAF" w14:paraId="42E53AA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47992"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lastRenderedPageBreak/>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08AF22" w14:textId="77777777" w:rsidR="00FC1EAF" w:rsidRPr="00167769" w:rsidRDefault="00FC1EAF" w:rsidP="008764E5">
            <w:pPr>
              <w:pStyle w:val="TAL"/>
            </w:pPr>
            <w:r w:rsidRPr="00167769">
              <w:t>This attribute represents information of an SMF NF Instance.</w:t>
            </w:r>
          </w:p>
          <w:p w14:paraId="38335DB4" w14:textId="77777777" w:rsidR="00FC1EAF" w:rsidRPr="00167769" w:rsidRDefault="00FC1EAF" w:rsidP="008764E5">
            <w:pPr>
              <w:pStyle w:val="TAL"/>
            </w:pPr>
          </w:p>
          <w:p w14:paraId="259E9EA1" w14:textId="77777777" w:rsidR="00FC1EAF" w:rsidRDefault="00FC1EAF"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13850F7" w14:textId="77777777" w:rsidR="00FC1EAF" w:rsidRPr="00167769" w:rsidRDefault="00FC1EAF"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788702B2"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6E7F673D" w14:textId="77777777" w:rsidR="00FC1EAF" w:rsidRPr="00167769" w:rsidRDefault="00FC1EAF" w:rsidP="008764E5">
            <w:pPr>
              <w:keepLines/>
              <w:spacing w:after="0"/>
              <w:rPr>
                <w:rFonts w:ascii="Arial" w:hAnsi="Arial"/>
                <w:sz w:val="18"/>
              </w:rPr>
            </w:pPr>
            <w:r w:rsidRPr="00167769">
              <w:rPr>
                <w:rFonts w:ascii="Arial" w:hAnsi="Arial"/>
                <w:sz w:val="18"/>
              </w:rPr>
              <w:t>isOrdered: N/A</w:t>
            </w:r>
          </w:p>
          <w:p w14:paraId="28A883AD" w14:textId="77777777" w:rsidR="00FC1EAF" w:rsidRPr="00167769" w:rsidRDefault="00FC1EAF" w:rsidP="008764E5">
            <w:pPr>
              <w:keepLines/>
              <w:spacing w:after="0"/>
              <w:rPr>
                <w:rFonts w:ascii="Arial" w:hAnsi="Arial"/>
                <w:sz w:val="18"/>
              </w:rPr>
            </w:pPr>
            <w:r w:rsidRPr="00167769">
              <w:rPr>
                <w:rFonts w:ascii="Arial" w:hAnsi="Arial"/>
                <w:sz w:val="18"/>
              </w:rPr>
              <w:t>isUnique: N/A</w:t>
            </w:r>
          </w:p>
          <w:p w14:paraId="63D048B4"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48821ED2" w14:textId="77777777" w:rsidR="00FC1EAF" w:rsidRPr="002A1C02" w:rsidRDefault="00FC1EAF" w:rsidP="008764E5">
            <w:pPr>
              <w:pStyle w:val="TAL"/>
            </w:pPr>
            <w:r w:rsidRPr="00167769">
              <w:t>isNullable: False</w:t>
            </w:r>
          </w:p>
        </w:tc>
      </w:tr>
      <w:tr w:rsidR="00FC1EAF" w14:paraId="6B2CE5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8D743"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1370C11" w14:textId="77777777" w:rsidR="00FC1EAF" w:rsidRPr="00167769" w:rsidRDefault="00FC1EAF" w:rsidP="008764E5">
            <w:pPr>
              <w:pStyle w:val="TAL"/>
            </w:pPr>
            <w:r w:rsidRPr="00167769">
              <w:t>This attribute represents information of an UPF NF Instance.</w:t>
            </w:r>
          </w:p>
          <w:p w14:paraId="77D6C336" w14:textId="77777777" w:rsidR="00FC1EAF" w:rsidRPr="00167769" w:rsidRDefault="00FC1EAF" w:rsidP="008764E5">
            <w:pPr>
              <w:pStyle w:val="TAL"/>
            </w:pPr>
          </w:p>
          <w:p w14:paraId="050BE30F" w14:textId="77777777" w:rsidR="00FC1EAF" w:rsidRDefault="00FC1EAF"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412746A" w14:textId="77777777" w:rsidR="00FC1EAF" w:rsidRPr="00167769" w:rsidRDefault="00FC1EAF"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4308E8AA"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47D299A6" w14:textId="77777777" w:rsidR="00FC1EAF" w:rsidRPr="00167769" w:rsidRDefault="00FC1EAF" w:rsidP="008764E5">
            <w:pPr>
              <w:keepLines/>
              <w:spacing w:after="0"/>
              <w:rPr>
                <w:rFonts w:ascii="Arial" w:hAnsi="Arial"/>
                <w:sz w:val="18"/>
              </w:rPr>
            </w:pPr>
            <w:r w:rsidRPr="00167769">
              <w:rPr>
                <w:rFonts w:ascii="Arial" w:hAnsi="Arial"/>
                <w:sz w:val="18"/>
              </w:rPr>
              <w:t>isOrdered: N/A</w:t>
            </w:r>
          </w:p>
          <w:p w14:paraId="755D519D" w14:textId="77777777" w:rsidR="00FC1EAF" w:rsidRPr="00167769" w:rsidRDefault="00FC1EAF" w:rsidP="008764E5">
            <w:pPr>
              <w:keepLines/>
              <w:spacing w:after="0"/>
              <w:rPr>
                <w:rFonts w:ascii="Arial" w:hAnsi="Arial"/>
                <w:sz w:val="18"/>
              </w:rPr>
            </w:pPr>
            <w:r w:rsidRPr="00167769">
              <w:rPr>
                <w:rFonts w:ascii="Arial" w:hAnsi="Arial"/>
                <w:sz w:val="18"/>
              </w:rPr>
              <w:t>isUnique: N/A</w:t>
            </w:r>
          </w:p>
          <w:p w14:paraId="1810EBD9"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5C34A864" w14:textId="77777777" w:rsidR="00FC1EAF" w:rsidRPr="002A1C02" w:rsidRDefault="00FC1EAF" w:rsidP="008764E5">
            <w:pPr>
              <w:pStyle w:val="TAL"/>
            </w:pPr>
            <w:r w:rsidRPr="00167769">
              <w:t>isNullable: False</w:t>
            </w:r>
          </w:p>
        </w:tc>
      </w:tr>
      <w:tr w:rsidR="00FC1EAF" w14:paraId="1B9054B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BFBF9"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7E5674" w14:textId="77777777" w:rsidR="00FC1EAF" w:rsidRPr="00167769" w:rsidRDefault="00FC1EAF" w:rsidP="008764E5">
            <w:pPr>
              <w:pStyle w:val="TAL"/>
            </w:pPr>
            <w:r w:rsidRPr="00167769">
              <w:t>This attribute represents information of a PCF NF Instance.</w:t>
            </w:r>
          </w:p>
          <w:p w14:paraId="70C74F31" w14:textId="77777777" w:rsidR="00FC1EAF" w:rsidRPr="00167769" w:rsidRDefault="00FC1EAF" w:rsidP="008764E5">
            <w:pPr>
              <w:pStyle w:val="TAL"/>
            </w:pPr>
          </w:p>
          <w:p w14:paraId="29360DB4" w14:textId="77777777" w:rsidR="00FC1EAF" w:rsidRDefault="00FC1EAF"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9B87275" w14:textId="77777777" w:rsidR="00FC1EAF" w:rsidRPr="00167769" w:rsidRDefault="00FC1EAF"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540BB198"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5FA8EBCF" w14:textId="77777777" w:rsidR="00FC1EAF" w:rsidRPr="00167769" w:rsidRDefault="00FC1EAF" w:rsidP="008764E5">
            <w:pPr>
              <w:keepLines/>
              <w:spacing w:after="0"/>
              <w:rPr>
                <w:rFonts w:ascii="Arial" w:hAnsi="Arial"/>
                <w:sz w:val="18"/>
              </w:rPr>
            </w:pPr>
            <w:r w:rsidRPr="00167769">
              <w:rPr>
                <w:rFonts w:ascii="Arial" w:hAnsi="Arial"/>
                <w:sz w:val="18"/>
              </w:rPr>
              <w:t>isOrdered: N/A</w:t>
            </w:r>
          </w:p>
          <w:p w14:paraId="6E6B4B00" w14:textId="77777777" w:rsidR="00FC1EAF" w:rsidRPr="00167769" w:rsidRDefault="00FC1EAF" w:rsidP="008764E5">
            <w:pPr>
              <w:keepLines/>
              <w:spacing w:after="0"/>
              <w:rPr>
                <w:rFonts w:ascii="Arial" w:hAnsi="Arial"/>
                <w:sz w:val="18"/>
              </w:rPr>
            </w:pPr>
            <w:r w:rsidRPr="00167769">
              <w:rPr>
                <w:rFonts w:ascii="Arial" w:hAnsi="Arial"/>
                <w:sz w:val="18"/>
              </w:rPr>
              <w:t>isUnique: N/A</w:t>
            </w:r>
          </w:p>
          <w:p w14:paraId="252920EF"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35E133E3" w14:textId="77777777" w:rsidR="00FC1EAF" w:rsidRPr="002A1C02" w:rsidRDefault="00FC1EAF" w:rsidP="008764E5">
            <w:pPr>
              <w:pStyle w:val="TAL"/>
            </w:pPr>
            <w:r w:rsidRPr="00167769">
              <w:t>isNullable: False</w:t>
            </w:r>
          </w:p>
        </w:tc>
      </w:tr>
      <w:tr w:rsidR="00FC1EAF" w14:paraId="4BA35BB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FEF98"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674347" w14:textId="77777777" w:rsidR="00FC1EAF" w:rsidRPr="00167769" w:rsidRDefault="00FC1EAF" w:rsidP="008764E5">
            <w:pPr>
              <w:pStyle w:val="TAL"/>
            </w:pPr>
            <w:r w:rsidRPr="00167769">
              <w:t>This attribute represents information of an NEF NF Instance.</w:t>
            </w:r>
          </w:p>
          <w:p w14:paraId="7D8CE94F" w14:textId="77777777" w:rsidR="00FC1EAF" w:rsidRPr="00167769" w:rsidRDefault="00FC1EAF" w:rsidP="008764E5">
            <w:pPr>
              <w:pStyle w:val="TAL"/>
            </w:pPr>
          </w:p>
          <w:p w14:paraId="21DF78E8" w14:textId="77777777" w:rsidR="00FC1EAF" w:rsidRDefault="00FC1EAF"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52E23D7" w14:textId="77777777" w:rsidR="00FC1EAF" w:rsidRPr="00167769" w:rsidRDefault="00FC1EAF" w:rsidP="008764E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2621B47E"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761600E4" w14:textId="77777777" w:rsidR="00FC1EAF" w:rsidRPr="00167769" w:rsidRDefault="00FC1EAF" w:rsidP="008764E5">
            <w:pPr>
              <w:keepLines/>
              <w:spacing w:after="0"/>
              <w:rPr>
                <w:rFonts w:ascii="Arial" w:hAnsi="Arial"/>
                <w:sz w:val="18"/>
              </w:rPr>
            </w:pPr>
            <w:r w:rsidRPr="00167769">
              <w:rPr>
                <w:rFonts w:ascii="Arial" w:hAnsi="Arial"/>
                <w:sz w:val="18"/>
              </w:rPr>
              <w:t>isOrdered: N/A</w:t>
            </w:r>
          </w:p>
          <w:p w14:paraId="452D10BB" w14:textId="77777777" w:rsidR="00FC1EAF" w:rsidRPr="00167769" w:rsidRDefault="00FC1EAF" w:rsidP="008764E5">
            <w:pPr>
              <w:keepLines/>
              <w:spacing w:after="0"/>
              <w:rPr>
                <w:rFonts w:ascii="Arial" w:hAnsi="Arial"/>
                <w:sz w:val="18"/>
              </w:rPr>
            </w:pPr>
            <w:r w:rsidRPr="00167769">
              <w:rPr>
                <w:rFonts w:ascii="Arial" w:hAnsi="Arial"/>
                <w:sz w:val="18"/>
              </w:rPr>
              <w:t>isUnique: N/A</w:t>
            </w:r>
          </w:p>
          <w:p w14:paraId="6CE7B0F8"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0F7D0E89" w14:textId="77777777" w:rsidR="00FC1EAF" w:rsidRPr="002A1C02" w:rsidRDefault="00FC1EAF" w:rsidP="008764E5">
            <w:pPr>
              <w:pStyle w:val="TAL"/>
            </w:pPr>
            <w:r w:rsidRPr="00167769">
              <w:t>isNullable: False</w:t>
            </w:r>
          </w:p>
        </w:tc>
      </w:tr>
      <w:tr w:rsidR="00FC1EAF" w14:paraId="390886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31D74" w14:textId="77777777" w:rsidR="00FC1EAF" w:rsidRPr="00B64F51" w:rsidRDefault="00FC1EAF" w:rsidP="008764E5">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8DC307" w14:textId="77777777" w:rsidR="00FC1EAF" w:rsidRPr="00167769" w:rsidRDefault="00FC1EAF" w:rsidP="008764E5">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07FE638" w14:textId="77777777" w:rsidR="00FC1EAF" w:rsidRPr="00167769" w:rsidRDefault="00FC1EAF" w:rsidP="008764E5">
            <w:pPr>
              <w:pStyle w:val="TAL"/>
            </w:pPr>
          </w:p>
          <w:p w14:paraId="65AFC3CA" w14:textId="77777777" w:rsidR="00FC1EAF" w:rsidRDefault="00FC1EAF" w:rsidP="008764E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2F7073C"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79DD3D05"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77AD9CF"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F02B0BD"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25433AFF"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1F3B17B0" w14:textId="77777777" w:rsidR="00FC1EAF" w:rsidRPr="002A1C02" w:rsidRDefault="00FC1EAF" w:rsidP="008764E5">
            <w:pPr>
              <w:pStyle w:val="TAL"/>
            </w:pPr>
            <w:r w:rsidRPr="00167769">
              <w:t>isNullable: False</w:t>
            </w:r>
          </w:p>
        </w:tc>
      </w:tr>
      <w:tr w:rsidR="00FC1EAF" w14:paraId="4F500D1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12069" w14:textId="77777777" w:rsidR="00FC1EAF" w:rsidRPr="00B64F51" w:rsidRDefault="00FC1EAF" w:rsidP="008764E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E51AC8" w14:textId="77777777" w:rsidR="00FC1EAF" w:rsidRPr="00D22A4C" w:rsidRDefault="00FC1EAF" w:rsidP="008764E5">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C41652A" w14:textId="77777777" w:rsidR="00FC1EAF" w:rsidRPr="00D22A4C" w:rsidRDefault="00FC1EAF" w:rsidP="008764E5">
            <w:pPr>
              <w:pStyle w:val="TAL"/>
            </w:pPr>
          </w:p>
          <w:p w14:paraId="63D2D57F"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554FCA"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25E2CC61"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8C77078"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6326D27"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37926EE6"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07B53F74" w14:textId="77777777" w:rsidR="00FC1EAF" w:rsidRPr="002A1C02" w:rsidRDefault="00FC1EAF" w:rsidP="008764E5">
            <w:pPr>
              <w:pStyle w:val="TAL"/>
            </w:pPr>
            <w:r w:rsidRPr="00167769">
              <w:t>isNullable: False</w:t>
            </w:r>
          </w:p>
        </w:tc>
      </w:tr>
      <w:tr w:rsidR="00FC1EAF" w14:paraId="401793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53C4" w14:textId="77777777" w:rsidR="00FC1EAF" w:rsidRPr="00B64F51" w:rsidRDefault="00FC1EAF" w:rsidP="008764E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245314" w14:textId="77777777" w:rsidR="00FC1EAF" w:rsidRPr="00D22A4C" w:rsidRDefault="00FC1EAF" w:rsidP="008764E5">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3940E0B" w14:textId="77777777" w:rsidR="00FC1EAF" w:rsidRPr="00D22A4C" w:rsidRDefault="00FC1EAF" w:rsidP="008764E5">
            <w:pPr>
              <w:pStyle w:val="TAL"/>
            </w:pPr>
          </w:p>
          <w:p w14:paraId="51EB856D"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36A80BC"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37D999D8"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1EFBC60"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51A7E99"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7477979C"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2B002852" w14:textId="77777777" w:rsidR="00FC1EAF" w:rsidRPr="002A1C02" w:rsidRDefault="00FC1EAF" w:rsidP="008764E5">
            <w:pPr>
              <w:pStyle w:val="TAL"/>
            </w:pPr>
            <w:r w:rsidRPr="00167769">
              <w:t>isNullable: False</w:t>
            </w:r>
          </w:p>
        </w:tc>
      </w:tr>
      <w:tr w:rsidR="00FC1EAF" w14:paraId="645C245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3BA06" w14:textId="77777777" w:rsidR="00FC1EAF" w:rsidRPr="00B64F51" w:rsidRDefault="00FC1EAF"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5475D6" w14:textId="77777777" w:rsidR="00FC1EAF" w:rsidRPr="00D22A4C" w:rsidRDefault="00FC1EAF" w:rsidP="008764E5">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04395DAD" w14:textId="77777777" w:rsidR="00FC1EAF" w:rsidRPr="00D22A4C" w:rsidRDefault="00FC1EAF" w:rsidP="008764E5">
            <w:pPr>
              <w:pStyle w:val="TAL"/>
            </w:pPr>
          </w:p>
          <w:p w14:paraId="27CB5B8A"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837E9F"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329D6A29"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BFE7CE9"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D0AE490"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35EF540F"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3978A4EF" w14:textId="77777777" w:rsidR="00FC1EAF" w:rsidRPr="002A1C02" w:rsidRDefault="00FC1EAF" w:rsidP="008764E5">
            <w:pPr>
              <w:pStyle w:val="TAL"/>
            </w:pPr>
            <w:r w:rsidRPr="00167769">
              <w:t>isNullable: False</w:t>
            </w:r>
          </w:p>
        </w:tc>
      </w:tr>
      <w:tr w:rsidR="00FC1EAF" w14:paraId="0479CF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BDED3" w14:textId="77777777" w:rsidR="00FC1EAF" w:rsidRPr="00B64F51" w:rsidRDefault="00FC1EAF"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D012BB" w14:textId="77777777" w:rsidR="00FC1EAF" w:rsidRPr="00D22A4C" w:rsidRDefault="00FC1EAF" w:rsidP="008764E5">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56B4DBF" w14:textId="77777777" w:rsidR="00FC1EAF" w:rsidRPr="00D22A4C" w:rsidRDefault="00FC1EAF" w:rsidP="008764E5">
            <w:pPr>
              <w:pStyle w:val="TAL"/>
            </w:pPr>
          </w:p>
          <w:p w14:paraId="309292F8"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21D143B"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309DD0A2"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159AF58"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8A8A14D"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5840FB1C"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4FEE4FD7" w14:textId="77777777" w:rsidR="00FC1EAF" w:rsidRPr="002A1C02" w:rsidRDefault="00FC1EAF" w:rsidP="008764E5">
            <w:pPr>
              <w:pStyle w:val="TAL"/>
            </w:pPr>
            <w:r w:rsidRPr="00167769">
              <w:t>isNullable: False</w:t>
            </w:r>
          </w:p>
        </w:tc>
      </w:tr>
      <w:tr w:rsidR="00FC1EAF" w14:paraId="0B72BF8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616D5" w14:textId="77777777" w:rsidR="00FC1EAF" w:rsidRPr="00B64F51" w:rsidRDefault="00FC1EAF"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46D307" w14:textId="77777777" w:rsidR="00FC1EAF" w:rsidRDefault="00FC1EAF" w:rsidP="008764E5">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181A91BB" w14:textId="77777777" w:rsidR="00FC1EAF" w:rsidRPr="00D22A4C" w:rsidRDefault="00FC1EAF" w:rsidP="008764E5">
            <w:pPr>
              <w:pStyle w:val="TAL"/>
            </w:pPr>
          </w:p>
          <w:p w14:paraId="4E5572C6"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20E67A"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6C36BA46"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A94F51C"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F8BF962"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07EADFA6"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58929BE0" w14:textId="77777777" w:rsidR="00FC1EAF" w:rsidRPr="002A1C02" w:rsidRDefault="00FC1EAF" w:rsidP="008764E5">
            <w:pPr>
              <w:pStyle w:val="TAL"/>
            </w:pPr>
            <w:r w:rsidRPr="00167769">
              <w:t>isNullable: False</w:t>
            </w:r>
          </w:p>
        </w:tc>
      </w:tr>
      <w:tr w:rsidR="00FC1EAF" w14:paraId="0618600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AB878" w14:textId="77777777" w:rsidR="00FC1EAF" w:rsidRPr="00B64F51" w:rsidRDefault="00FC1EAF" w:rsidP="008764E5">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F3BB4C" w14:textId="77777777" w:rsidR="00FC1EAF" w:rsidRPr="00D22A4C" w:rsidRDefault="00FC1EAF" w:rsidP="008764E5">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A651513" w14:textId="77777777" w:rsidR="00FC1EAF" w:rsidRPr="00D22A4C" w:rsidRDefault="00FC1EAF" w:rsidP="008764E5">
            <w:pPr>
              <w:pStyle w:val="TAL"/>
            </w:pPr>
          </w:p>
          <w:p w14:paraId="02E631CE"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4114C47"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36A83296"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DA97975"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9A57CF6"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7CB79BCA"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2AE09DF4" w14:textId="77777777" w:rsidR="00FC1EAF" w:rsidRPr="002A1C02" w:rsidRDefault="00FC1EAF" w:rsidP="008764E5">
            <w:pPr>
              <w:pStyle w:val="TAL"/>
            </w:pPr>
            <w:r w:rsidRPr="00167769">
              <w:t>isNullable: False</w:t>
            </w:r>
          </w:p>
        </w:tc>
      </w:tr>
      <w:tr w:rsidR="00FC1EAF" w14:paraId="3F3C244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7A8FA" w14:textId="77777777" w:rsidR="00FC1EAF" w:rsidRPr="00B64F51" w:rsidRDefault="00FC1EAF"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8A7BE0" w14:textId="77777777" w:rsidR="00FC1EAF" w:rsidRPr="00D22A4C" w:rsidRDefault="00FC1EAF" w:rsidP="008764E5">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27BF205C" w14:textId="77777777" w:rsidR="00FC1EAF" w:rsidRPr="00D22A4C" w:rsidRDefault="00FC1EAF" w:rsidP="008764E5">
            <w:pPr>
              <w:pStyle w:val="TAL"/>
            </w:pPr>
          </w:p>
          <w:p w14:paraId="6A49370C"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5D1A818"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272A674E"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0C9D2DC"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9AB0C3F"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3201D449"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0B39B0B1" w14:textId="77777777" w:rsidR="00FC1EAF" w:rsidRPr="002A1C02" w:rsidRDefault="00FC1EAF" w:rsidP="008764E5">
            <w:pPr>
              <w:pStyle w:val="TAL"/>
            </w:pPr>
            <w:r w:rsidRPr="00167769">
              <w:t>isNullable: False</w:t>
            </w:r>
          </w:p>
        </w:tc>
      </w:tr>
      <w:tr w:rsidR="00FC1EAF" w14:paraId="1867E2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9B269" w14:textId="77777777" w:rsidR="00FC1EAF" w:rsidRPr="00B64F51" w:rsidRDefault="00FC1EAF"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4E131B" w14:textId="77777777" w:rsidR="00FC1EAF" w:rsidRPr="00D22A4C" w:rsidRDefault="00FC1EAF" w:rsidP="008764E5">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53FA5AF" w14:textId="77777777" w:rsidR="00FC1EAF" w:rsidRPr="00D22A4C" w:rsidRDefault="00FC1EAF" w:rsidP="008764E5">
            <w:pPr>
              <w:pStyle w:val="TAL"/>
            </w:pPr>
          </w:p>
          <w:p w14:paraId="55C41CB9"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8ED73F"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05E47743"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8C003FB"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9658853"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772BD7AD"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67FE0DE4" w14:textId="77777777" w:rsidR="00FC1EAF" w:rsidRPr="002A1C02" w:rsidRDefault="00FC1EAF" w:rsidP="008764E5">
            <w:pPr>
              <w:pStyle w:val="TAL"/>
            </w:pPr>
            <w:r w:rsidRPr="00167769">
              <w:t>isNullable: False</w:t>
            </w:r>
          </w:p>
        </w:tc>
      </w:tr>
      <w:tr w:rsidR="00FC1EAF" w14:paraId="1A4ABFE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49B6C" w14:textId="77777777" w:rsidR="00FC1EAF" w:rsidRPr="00B64F51" w:rsidRDefault="00FC1EAF"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AB6591" w14:textId="77777777" w:rsidR="00FC1EAF" w:rsidRPr="00D22A4C" w:rsidRDefault="00FC1EAF" w:rsidP="008764E5">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04640B4D" w14:textId="77777777" w:rsidR="00FC1EAF" w:rsidRPr="00D22A4C" w:rsidRDefault="00FC1EAF" w:rsidP="008764E5">
            <w:pPr>
              <w:pStyle w:val="TAL"/>
            </w:pPr>
          </w:p>
          <w:p w14:paraId="0D122F1E"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A64777"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3F1065F1"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323ACF5"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AAF2E1D"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6D88D2CB"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350BA1CB" w14:textId="77777777" w:rsidR="00FC1EAF" w:rsidRPr="002A1C02" w:rsidRDefault="00FC1EAF" w:rsidP="008764E5">
            <w:pPr>
              <w:pStyle w:val="TAL"/>
            </w:pPr>
            <w:r w:rsidRPr="00167769">
              <w:t>isNullable: False</w:t>
            </w:r>
          </w:p>
        </w:tc>
      </w:tr>
      <w:tr w:rsidR="00FC1EAF" w14:paraId="3E80CB6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04AD2" w14:textId="77777777" w:rsidR="00FC1EAF" w:rsidRPr="00B64F51" w:rsidRDefault="00FC1EAF"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332E95" w14:textId="77777777" w:rsidR="00FC1EAF" w:rsidRPr="00D22A4C" w:rsidRDefault="00FC1EAF" w:rsidP="008764E5">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48EF13B" w14:textId="77777777" w:rsidR="00FC1EAF" w:rsidRPr="00D22A4C" w:rsidRDefault="00FC1EAF" w:rsidP="008764E5">
            <w:pPr>
              <w:pStyle w:val="TAL"/>
            </w:pPr>
          </w:p>
          <w:p w14:paraId="6AC93BDF"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50AD93D"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4C3CE37C"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6EFDC38"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AE037D2"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16CA4736"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691AA6E0" w14:textId="77777777" w:rsidR="00FC1EAF" w:rsidRPr="002A1C02" w:rsidRDefault="00FC1EAF" w:rsidP="008764E5">
            <w:pPr>
              <w:pStyle w:val="TAL"/>
            </w:pPr>
            <w:r w:rsidRPr="00167769">
              <w:t>isNullable: False</w:t>
            </w:r>
          </w:p>
        </w:tc>
      </w:tr>
      <w:tr w:rsidR="00FC1EAF" w14:paraId="58F9ADB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8C539" w14:textId="77777777" w:rsidR="00FC1EAF" w:rsidRPr="00B64F51" w:rsidRDefault="00FC1EAF"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83177D" w14:textId="77777777" w:rsidR="00FC1EAF" w:rsidRPr="00D22A4C" w:rsidRDefault="00FC1EAF" w:rsidP="008764E5">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7D28F2F1" w14:textId="77777777" w:rsidR="00FC1EAF" w:rsidRPr="00D22A4C" w:rsidRDefault="00FC1EAF" w:rsidP="008764E5">
            <w:pPr>
              <w:pStyle w:val="TAL"/>
            </w:pPr>
          </w:p>
          <w:p w14:paraId="26FD1445"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5FF5356"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3F2CF3E4"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A955003"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D2B694C"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557332CB"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3F7079B3" w14:textId="77777777" w:rsidR="00FC1EAF" w:rsidRPr="002A1C02" w:rsidRDefault="00FC1EAF" w:rsidP="008764E5">
            <w:pPr>
              <w:pStyle w:val="TAL"/>
            </w:pPr>
            <w:r w:rsidRPr="00167769">
              <w:t>isNullable: False</w:t>
            </w:r>
          </w:p>
        </w:tc>
      </w:tr>
      <w:tr w:rsidR="00FC1EAF" w14:paraId="2816E8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9BEE2" w14:textId="77777777" w:rsidR="00FC1EAF" w:rsidRPr="00B64F51" w:rsidRDefault="00FC1EAF" w:rsidP="008764E5">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6CE4E8" w14:textId="77777777" w:rsidR="00FC1EAF" w:rsidRPr="00D22A4C" w:rsidRDefault="00FC1EAF" w:rsidP="008764E5">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496550C" w14:textId="77777777" w:rsidR="00FC1EAF" w:rsidRPr="00D22A4C" w:rsidRDefault="00FC1EAF" w:rsidP="008764E5">
            <w:pPr>
              <w:pStyle w:val="TAL"/>
            </w:pPr>
          </w:p>
          <w:p w14:paraId="4649931D"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F9D8CCA"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2A2EDF46"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3385B9E"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41F986A"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4B26D015"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2B098A99" w14:textId="77777777" w:rsidR="00FC1EAF" w:rsidRPr="002A1C02" w:rsidRDefault="00FC1EAF" w:rsidP="008764E5">
            <w:pPr>
              <w:pStyle w:val="TAL"/>
            </w:pPr>
            <w:r w:rsidRPr="00167769">
              <w:t>isNullable: False</w:t>
            </w:r>
          </w:p>
        </w:tc>
      </w:tr>
      <w:tr w:rsidR="00FC1EAF" w14:paraId="43F726C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8E734" w14:textId="77777777" w:rsidR="00FC1EAF" w:rsidRPr="00B64F51" w:rsidRDefault="00FC1EAF" w:rsidP="008764E5">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EFA6BC4" w14:textId="77777777" w:rsidR="00FC1EAF" w:rsidRPr="00D22A4C" w:rsidRDefault="00FC1EAF" w:rsidP="008764E5">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w:t>
            </w:r>
            <w:proofErr w:type="gramStart"/>
            <w:r w:rsidRPr="00D22A4C">
              <w:t>of</w:t>
            </w:r>
            <w:proofErr w:type="gramEnd"/>
            <w:r w:rsidRPr="00D22A4C">
              <w:t xml:space="preserve">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580508AE" w14:textId="77777777" w:rsidR="00FC1EAF" w:rsidRPr="00D22A4C" w:rsidRDefault="00FC1EAF" w:rsidP="008764E5">
            <w:pPr>
              <w:pStyle w:val="TAL"/>
            </w:pPr>
          </w:p>
          <w:p w14:paraId="542AEA2E"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66C0EE"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3A041240"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93CE609"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051B75E"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19F471A9"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51B91212" w14:textId="77777777" w:rsidR="00FC1EAF" w:rsidRPr="002A1C02" w:rsidRDefault="00FC1EAF" w:rsidP="008764E5">
            <w:pPr>
              <w:pStyle w:val="TAL"/>
            </w:pPr>
            <w:r w:rsidRPr="00167769">
              <w:t>isNullable: False</w:t>
            </w:r>
          </w:p>
        </w:tc>
      </w:tr>
      <w:tr w:rsidR="00FC1EAF" w14:paraId="5E7182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7DC96" w14:textId="77777777" w:rsidR="00FC1EAF" w:rsidRPr="00B64F51" w:rsidRDefault="00FC1EAF" w:rsidP="008764E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F65218" w14:textId="77777777" w:rsidR="00FC1EAF" w:rsidRPr="00D22A4C" w:rsidRDefault="00FC1EAF" w:rsidP="008764E5">
            <w:pPr>
              <w:pStyle w:val="TAL"/>
            </w:pPr>
            <w:r w:rsidRPr="00D22A4C">
              <w:rPr>
                <w:rFonts w:hint="eastAsia"/>
              </w:rPr>
              <w:t xml:space="preserve">This attribute contains all the </w:t>
            </w:r>
            <w:proofErr w:type="spellStart"/>
            <w:r w:rsidRPr="00D22A4C">
              <w:t>nwdaf</w:t>
            </w:r>
            <w:r w:rsidRPr="00D22A4C">
              <w:rPr>
                <w:rFonts w:hint="eastAsia"/>
              </w:rPr>
              <w:t>Info</w:t>
            </w:r>
            <w:proofErr w:type="spellEnd"/>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03B80FE8" w14:textId="77777777" w:rsidR="00FC1EAF" w:rsidRPr="00D22A4C" w:rsidRDefault="00FC1EAF" w:rsidP="008764E5">
            <w:pPr>
              <w:pStyle w:val="TAL"/>
            </w:pPr>
          </w:p>
          <w:p w14:paraId="4746D8B3"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F42552"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4848698B"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D05E086"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5834528"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1800C628"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70BEAFF7" w14:textId="77777777" w:rsidR="00FC1EAF" w:rsidRPr="002A1C02" w:rsidRDefault="00FC1EAF" w:rsidP="008764E5">
            <w:pPr>
              <w:pStyle w:val="TAL"/>
            </w:pPr>
            <w:r w:rsidRPr="00167769">
              <w:t>isNullable: False</w:t>
            </w:r>
          </w:p>
        </w:tc>
      </w:tr>
      <w:tr w:rsidR="00FC1EAF" w14:paraId="68B9E52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5C33B" w14:textId="77777777" w:rsidR="00FC1EAF" w:rsidRPr="00B64F51" w:rsidRDefault="00FC1EAF" w:rsidP="008764E5">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0F86B3" w14:textId="77777777" w:rsidR="00FC1EAF" w:rsidRPr="00D22A4C" w:rsidRDefault="00FC1EAF" w:rsidP="008764E5">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1AF59D2" w14:textId="77777777" w:rsidR="00FC1EAF" w:rsidRPr="00D22A4C" w:rsidRDefault="00FC1EAF" w:rsidP="008764E5">
            <w:pPr>
              <w:pStyle w:val="TAL"/>
            </w:pPr>
          </w:p>
          <w:p w14:paraId="3F158A22"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6100B6"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7C652619"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F738112"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D2B7046"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267EF404"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6F63F4F9" w14:textId="77777777" w:rsidR="00FC1EAF" w:rsidRPr="002A1C02" w:rsidRDefault="00FC1EAF" w:rsidP="008764E5">
            <w:pPr>
              <w:pStyle w:val="TAL"/>
            </w:pPr>
            <w:r w:rsidRPr="00167769">
              <w:t>isNullable: False</w:t>
            </w:r>
          </w:p>
        </w:tc>
      </w:tr>
      <w:tr w:rsidR="00FC1EAF" w14:paraId="119484A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8C3D6" w14:textId="77777777" w:rsidR="00FC1EAF" w:rsidRPr="00B64F51" w:rsidRDefault="00FC1EAF" w:rsidP="008764E5">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9DCB34" w14:textId="77777777" w:rsidR="00FC1EAF" w:rsidRPr="00D22A4C" w:rsidRDefault="00FC1EAF" w:rsidP="008764E5">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8930EE" w14:textId="77777777" w:rsidR="00FC1EAF" w:rsidRPr="00536FD9" w:rsidRDefault="00FC1EAF" w:rsidP="008764E5">
            <w:pPr>
              <w:pStyle w:val="TAL"/>
            </w:pPr>
          </w:p>
          <w:p w14:paraId="5726E64A" w14:textId="77777777" w:rsidR="00FC1EAF" w:rsidRPr="00D22A4C" w:rsidRDefault="00FC1EAF" w:rsidP="008764E5">
            <w:pPr>
              <w:pStyle w:val="TAL"/>
            </w:pPr>
          </w:p>
          <w:p w14:paraId="0A5D77D5"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ECADCC7"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07849331"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40F6A90"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E77CCC9"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34F816E2"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2C92AA1A" w14:textId="77777777" w:rsidR="00FC1EAF" w:rsidRPr="002A1C02" w:rsidRDefault="00FC1EAF" w:rsidP="008764E5">
            <w:pPr>
              <w:pStyle w:val="TAL"/>
            </w:pPr>
            <w:r w:rsidRPr="00167769">
              <w:t>isNullable: False</w:t>
            </w:r>
          </w:p>
        </w:tc>
      </w:tr>
      <w:tr w:rsidR="00FC1EAF" w14:paraId="1529E92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1F960" w14:textId="77777777" w:rsidR="00FC1EAF" w:rsidRPr="00B64F51" w:rsidRDefault="00FC1EAF" w:rsidP="008764E5">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B89146" w14:textId="77777777" w:rsidR="00FC1EAF" w:rsidRPr="00D22A4C" w:rsidRDefault="00FC1EAF" w:rsidP="008764E5">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2A9E327" w14:textId="77777777" w:rsidR="00FC1EAF" w:rsidRPr="006D3B62" w:rsidRDefault="00FC1EAF" w:rsidP="008764E5">
            <w:pPr>
              <w:pStyle w:val="TAL"/>
            </w:pPr>
          </w:p>
          <w:p w14:paraId="0A7C15E7" w14:textId="77777777" w:rsidR="00FC1EAF" w:rsidRDefault="00FC1EAF" w:rsidP="008764E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5610460" w14:textId="77777777" w:rsidR="00FC1EAF" w:rsidRPr="00167769" w:rsidRDefault="00FC1EAF" w:rsidP="008764E5">
            <w:pPr>
              <w:keepLines/>
              <w:spacing w:after="0"/>
              <w:rPr>
                <w:rFonts w:ascii="Arial" w:hAnsi="Arial"/>
                <w:sz w:val="18"/>
              </w:rPr>
            </w:pPr>
            <w:r w:rsidRPr="00167769">
              <w:rPr>
                <w:rFonts w:ascii="Arial" w:hAnsi="Arial"/>
                <w:sz w:val="18"/>
              </w:rPr>
              <w:t>type: AttributeValuePair</w:t>
            </w:r>
          </w:p>
          <w:p w14:paraId="05F1BF54" w14:textId="77777777" w:rsidR="00FC1EAF" w:rsidRPr="00167769" w:rsidRDefault="00FC1EAF" w:rsidP="008764E5">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645B4F0" w14:textId="77777777" w:rsidR="00FC1EAF" w:rsidRPr="00167769" w:rsidRDefault="00FC1EAF" w:rsidP="008764E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B3B103C" w14:textId="77777777" w:rsidR="00FC1EAF" w:rsidRPr="00167769" w:rsidRDefault="00FC1EAF" w:rsidP="008764E5">
            <w:pPr>
              <w:keepLines/>
              <w:spacing w:after="0"/>
              <w:rPr>
                <w:rFonts w:ascii="Arial" w:hAnsi="Arial"/>
                <w:sz w:val="18"/>
              </w:rPr>
            </w:pPr>
            <w:r w:rsidRPr="00167769">
              <w:rPr>
                <w:rFonts w:ascii="Arial" w:hAnsi="Arial"/>
                <w:sz w:val="18"/>
              </w:rPr>
              <w:t>isUnique: True</w:t>
            </w:r>
          </w:p>
          <w:p w14:paraId="03EABEB8" w14:textId="77777777" w:rsidR="00FC1EAF" w:rsidRPr="00167769" w:rsidRDefault="00FC1EAF" w:rsidP="008764E5">
            <w:pPr>
              <w:keepLines/>
              <w:spacing w:after="0"/>
              <w:rPr>
                <w:rFonts w:ascii="Arial" w:hAnsi="Arial"/>
                <w:sz w:val="18"/>
              </w:rPr>
            </w:pPr>
            <w:r w:rsidRPr="00167769">
              <w:rPr>
                <w:rFonts w:ascii="Arial" w:hAnsi="Arial"/>
                <w:sz w:val="18"/>
              </w:rPr>
              <w:t>defaultValue: None</w:t>
            </w:r>
          </w:p>
          <w:p w14:paraId="5FA3420D" w14:textId="77777777" w:rsidR="00FC1EAF" w:rsidRPr="002A1C02" w:rsidRDefault="00FC1EAF" w:rsidP="008764E5">
            <w:pPr>
              <w:pStyle w:val="TAL"/>
            </w:pPr>
            <w:r w:rsidRPr="00167769">
              <w:t>isNullable: False</w:t>
            </w:r>
          </w:p>
        </w:tc>
      </w:tr>
      <w:tr w:rsidR="00FC1EAF" w14:paraId="58DC26D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3583D"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3BCDD6C" w14:textId="77777777" w:rsidR="00FC1EAF" w:rsidRPr="00690A26" w:rsidRDefault="00FC1EAF"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3F875A17" w14:textId="77777777" w:rsidR="00FC1EAF" w:rsidRDefault="00FC1EAF" w:rsidP="008764E5">
            <w:pPr>
              <w:pStyle w:val="TAL"/>
              <w:rPr>
                <w:rFonts w:cs="Arial"/>
                <w:szCs w:val="18"/>
              </w:rPr>
            </w:pPr>
            <w:r w:rsidRPr="00690A26">
              <w:rPr>
                <w:rFonts w:cs="Arial"/>
                <w:szCs w:val="18"/>
              </w:rPr>
              <w:t>Pattern: '^[0-9]{1,4}$'</w:t>
            </w:r>
          </w:p>
          <w:p w14:paraId="469806BC" w14:textId="77777777" w:rsidR="00FC1EAF" w:rsidRDefault="00FC1EAF" w:rsidP="008764E5">
            <w:pPr>
              <w:pStyle w:val="TAL"/>
              <w:rPr>
                <w:rFonts w:cs="Arial"/>
                <w:szCs w:val="18"/>
              </w:rPr>
            </w:pPr>
          </w:p>
          <w:p w14:paraId="51474718" w14:textId="77777777" w:rsidR="00FC1EAF" w:rsidRDefault="00FC1EAF"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7F33AB" w14:textId="77777777" w:rsidR="00FC1EAF" w:rsidRPr="002A1C02" w:rsidRDefault="00FC1EAF" w:rsidP="008764E5">
            <w:pPr>
              <w:pStyle w:val="TAL"/>
            </w:pPr>
            <w:r w:rsidRPr="002A1C02">
              <w:t xml:space="preserve">type: </w:t>
            </w:r>
            <w:r>
              <w:t>String</w:t>
            </w:r>
          </w:p>
          <w:p w14:paraId="48EDF9B1" w14:textId="77777777" w:rsidR="00FC1EAF" w:rsidRPr="00EB5968" w:rsidRDefault="00FC1EAF" w:rsidP="008764E5">
            <w:pPr>
              <w:pStyle w:val="TAL"/>
            </w:pPr>
            <w:r w:rsidRPr="00EB5968">
              <w:t xml:space="preserve">multiplicity: </w:t>
            </w:r>
            <w:proofErr w:type="gramStart"/>
            <w:r>
              <w:t>0</w:t>
            </w:r>
            <w:r w:rsidRPr="00EB5968">
              <w:t>..</w:t>
            </w:r>
            <w:proofErr w:type="gramEnd"/>
            <w:r w:rsidRPr="00EB5968">
              <w:t>*</w:t>
            </w:r>
          </w:p>
          <w:p w14:paraId="6C90DB95" w14:textId="77777777" w:rsidR="00FC1EAF" w:rsidRPr="00E2198D" w:rsidRDefault="00FC1EAF" w:rsidP="008764E5">
            <w:pPr>
              <w:pStyle w:val="TAL"/>
            </w:pPr>
            <w:r w:rsidRPr="00E2198D">
              <w:t xml:space="preserve">isOrdered: </w:t>
            </w:r>
            <w:r w:rsidRPr="004037B3">
              <w:t>False</w:t>
            </w:r>
          </w:p>
          <w:p w14:paraId="0C44CCA2" w14:textId="77777777" w:rsidR="00FC1EAF" w:rsidRPr="00264099" w:rsidRDefault="00FC1EAF" w:rsidP="008764E5">
            <w:pPr>
              <w:pStyle w:val="TAL"/>
            </w:pPr>
            <w:r w:rsidRPr="00264099">
              <w:t xml:space="preserve">isUnique: </w:t>
            </w:r>
            <w:r w:rsidRPr="004037B3">
              <w:t>True</w:t>
            </w:r>
          </w:p>
          <w:p w14:paraId="466B0CBD" w14:textId="77777777" w:rsidR="00FC1EAF" w:rsidRPr="00133008" w:rsidRDefault="00FC1EAF" w:rsidP="008764E5">
            <w:pPr>
              <w:pStyle w:val="TAL"/>
            </w:pPr>
            <w:r w:rsidRPr="00133008">
              <w:t>defaultValue: None</w:t>
            </w:r>
          </w:p>
          <w:p w14:paraId="13D476BF" w14:textId="77777777" w:rsidR="00FC1EAF" w:rsidRPr="002A1C02" w:rsidRDefault="00FC1EAF" w:rsidP="008764E5">
            <w:pPr>
              <w:pStyle w:val="TAL"/>
            </w:pPr>
            <w:r w:rsidRPr="0072067A">
              <w:t>isNullable: False</w:t>
            </w:r>
          </w:p>
        </w:tc>
      </w:tr>
      <w:tr w:rsidR="00FC1EAF" w14:paraId="4431F3A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A314A"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D1A60C" w14:textId="77777777" w:rsidR="00FC1EAF" w:rsidRDefault="00FC1EAF" w:rsidP="008764E5">
            <w:pPr>
              <w:pStyle w:val="TAL"/>
              <w:rPr>
                <w:rFonts w:cs="Arial"/>
                <w:szCs w:val="18"/>
              </w:rPr>
            </w:pPr>
            <w:r>
              <w:rPr>
                <w:rFonts w:cs="Arial"/>
                <w:szCs w:val="18"/>
              </w:rPr>
              <w:t>This attribute represents information of an AANF NF Instance</w:t>
            </w:r>
          </w:p>
          <w:p w14:paraId="00DBDCC0" w14:textId="77777777" w:rsidR="00FC1EAF" w:rsidRDefault="00FC1EAF" w:rsidP="008764E5">
            <w:pPr>
              <w:pStyle w:val="TAL"/>
              <w:rPr>
                <w:rFonts w:cs="Arial"/>
                <w:szCs w:val="18"/>
              </w:rPr>
            </w:pPr>
          </w:p>
          <w:p w14:paraId="0DB062AE"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C67824" w14:textId="77777777" w:rsidR="00FC1EAF" w:rsidRPr="002A1C02" w:rsidRDefault="00FC1EAF" w:rsidP="008764E5">
            <w:pPr>
              <w:pStyle w:val="TAL"/>
            </w:pPr>
            <w:r w:rsidRPr="002A1C02">
              <w:t xml:space="preserve">type: </w:t>
            </w:r>
            <w:proofErr w:type="spellStart"/>
            <w:r w:rsidRPr="00003DC3">
              <w:rPr>
                <w:rFonts w:ascii="Courier New" w:hAnsi="Courier New" w:cs="Courier New"/>
                <w:lang w:eastAsia="zh-CN"/>
              </w:rPr>
              <w:t>AanfInfo</w:t>
            </w:r>
            <w:proofErr w:type="spellEnd"/>
          </w:p>
          <w:p w14:paraId="52FBD4A2"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191B07"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2E9CA8"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F3CACF3"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defaultValue: None</w:t>
            </w:r>
          </w:p>
          <w:p w14:paraId="05C3D0E7" w14:textId="77777777" w:rsidR="00FC1EAF" w:rsidRPr="002A1C02" w:rsidRDefault="00FC1EAF" w:rsidP="008764E5">
            <w:pPr>
              <w:pStyle w:val="TAL"/>
            </w:pPr>
            <w:r w:rsidRPr="000F2723">
              <w:rPr>
                <w:rFonts w:cs="Arial"/>
                <w:szCs w:val="18"/>
              </w:rPr>
              <w:t>isNullable: False</w:t>
            </w:r>
          </w:p>
        </w:tc>
      </w:tr>
      <w:tr w:rsidR="00FC1EAF" w14:paraId="705DEEE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E11CF"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hint="eastAsia"/>
                <w:szCs w:val="18"/>
                <w:lang w:eastAsia="zh-CN"/>
              </w:rPr>
              <w:t>T</w:t>
            </w:r>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DE037E" w14:textId="77777777" w:rsidR="00FC1EAF" w:rsidRDefault="00FC1EAF" w:rsidP="008764E5">
            <w:pPr>
              <w:pStyle w:val="TAL"/>
              <w:rPr>
                <w:rFonts w:cs="Arial"/>
                <w:szCs w:val="18"/>
              </w:rPr>
            </w:pPr>
            <w:r>
              <w:rPr>
                <w:rFonts w:cs="Arial"/>
                <w:szCs w:val="18"/>
              </w:rPr>
              <w:t>This attribute represents information of an TSCTSF NF Instance</w:t>
            </w:r>
          </w:p>
          <w:p w14:paraId="4A38FC0C" w14:textId="77777777" w:rsidR="00FC1EAF" w:rsidRDefault="00FC1EAF" w:rsidP="008764E5">
            <w:pPr>
              <w:pStyle w:val="TAL"/>
              <w:rPr>
                <w:rFonts w:cs="Arial"/>
                <w:szCs w:val="18"/>
              </w:rPr>
            </w:pPr>
          </w:p>
          <w:p w14:paraId="072A3B32" w14:textId="77777777" w:rsidR="00FC1EAF" w:rsidRDefault="00FC1EAF" w:rsidP="008764E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A2D90AD"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411440CC"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106A701"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41A37C"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C29A8E1"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defaultValue: None</w:t>
            </w:r>
          </w:p>
          <w:p w14:paraId="1540C1F7" w14:textId="77777777" w:rsidR="00FC1EAF" w:rsidRPr="002A1C02" w:rsidRDefault="00FC1EAF" w:rsidP="008764E5">
            <w:pPr>
              <w:pStyle w:val="TAL"/>
            </w:pPr>
            <w:r w:rsidRPr="000F2723">
              <w:rPr>
                <w:rFonts w:cs="Arial"/>
                <w:szCs w:val="18"/>
              </w:rPr>
              <w:t>isNullable: False</w:t>
            </w:r>
          </w:p>
        </w:tc>
      </w:tr>
      <w:tr w:rsidR="00FC1EAF" w14:paraId="6A397A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218E2" w14:textId="77777777" w:rsidR="00FC1EAF" w:rsidRPr="00B64F51" w:rsidRDefault="00FC1EAF" w:rsidP="008764E5">
            <w:pPr>
              <w:pStyle w:val="TAL"/>
              <w:keepNext w:val="0"/>
              <w:rPr>
                <w:rFonts w:ascii="Courier New" w:hAnsi="Courier New" w:cs="Courier New"/>
                <w:szCs w:val="18"/>
              </w:rPr>
            </w:pPr>
            <w:proofErr w:type="spellStart"/>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A18CB7" w14:textId="77777777" w:rsidR="00FC1EAF" w:rsidRDefault="00FC1EAF"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4FA01090" w14:textId="77777777" w:rsidR="00FC1EAF" w:rsidRPr="00426FA5" w:rsidRDefault="00FC1EAF" w:rsidP="008764E5">
            <w:pPr>
              <w:pStyle w:val="TAL"/>
              <w:rPr>
                <w:rFonts w:cs="Arial"/>
                <w:szCs w:val="18"/>
              </w:rPr>
            </w:pPr>
          </w:p>
          <w:p w14:paraId="4AA8341C" w14:textId="77777777" w:rsidR="00FC1EAF" w:rsidRDefault="00FC1EAF" w:rsidP="008764E5">
            <w:pPr>
              <w:pStyle w:val="TAL"/>
              <w:rPr>
                <w:rFonts w:cs="Arial"/>
                <w:szCs w:val="18"/>
              </w:rPr>
            </w:pPr>
          </w:p>
          <w:p w14:paraId="31E4012C" w14:textId="77777777" w:rsidR="00FC1EAF" w:rsidRDefault="00FC1EAF"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0DB726" w14:textId="77777777" w:rsidR="00FC1EAF" w:rsidRPr="002A1C02" w:rsidRDefault="00FC1EAF" w:rsidP="008764E5">
            <w:pPr>
              <w:pStyle w:val="TAL"/>
            </w:pPr>
            <w:r w:rsidRPr="002A1C02">
              <w:t xml:space="preserve">type: </w:t>
            </w:r>
            <w:proofErr w:type="spellStart"/>
            <w:r w:rsidRPr="008454CC">
              <w:t>Snssai</w:t>
            </w:r>
            <w:r>
              <w:t>TsctsfInfoItem</w:t>
            </w:r>
            <w:proofErr w:type="spellEnd"/>
          </w:p>
          <w:p w14:paraId="1037EF32" w14:textId="77777777" w:rsidR="00FC1EAF" w:rsidRPr="00EB5968" w:rsidRDefault="00FC1EAF" w:rsidP="008764E5">
            <w:pPr>
              <w:pStyle w:val="TAL"/>
            </w:pPr>
            <w:r w:rsidRPr="00EB5968">
              <w:t xml:space="preserve">multiplicity: </w:t>
            </w:r>
            <w:proofErr w:type="gramStart"/>
            <w:r>
              <w:t>0</w:t>
            </w:r>
            <w:r w:rsidRPr="00EB5968">
              <w:t>..</w:t>
            </w:r>
            <w:proofErr w:type="gramEnd"/>
            <w:r w:rsidRPr="00EB5968">
              <w:t>*</w:t>
            </w:r>
          </w:p>
          <w:p w14:paraId="4CE00217" w14:textId="77777777" w:rsidR="00FC1EAF" w:rsidRPr="00E2198D" w:rsidRDefault="00FC1EAF" w:rsidP="008764E5">
            <w:pPr>
              <w:pStyle w:val="TAL"/>
            </w:pPr>
            <w:r w:rsidRPr="00E2198D">
              <w:t xml:space="preserve">isOrdered: </w:t>
            </w:r>
            <w:r w:rsidRPr="004037B3">
              <w:t>False</w:t>
            </w:r>
          </w:p>
          <w:p w14:paraId="48BD1DA6" w14:textId="77777777" w:rsidR="00FC1EAF" w:rsidRPr="00264099" w:rsidRDefault="00FC1EAF" w:rsidP="008764E5">
            <w:pPr>
              <w:pStyle w:val="TAL"/>
            </w:pPr>
            <w:r w:rsidRPr="00264099">
              <w:t xml:space="preserve">isUnique: </w:t>
            </w:r>
            <w:r w:rsidRPr="004037B3">
              <w:t>True</w:t>
            </w:r>
          </w:p>
          <w:p w14:paraId="1A27355C" w14:textId="77777777" w:rsidR="00FC1EAF" w:rsidRPr="00133008" w:rsidRDefault="00FC1EAF" w:rsidP="008764E5">
            <w:pPr>
              <w:pStyle w:val="TAL"/>
            </w:pPr>
            <w:r w:rsidRPr="00133008">
              <w:t>defaultValue: None</w:t>
            </w:r>
          </w:p>
          <w:p w14:paraId="6D36CBE8" w14:textId="77777777" w:rsidR="00FC1EAF" w:rsidRPr="002A1C02" w:rsidRDefault="00FC1EAF" w:rsidP="008764E5">
            <w:pPr>
              <w:pStyle w:val="TAL"/>
            </w:pPr>
            <w:r w:rsidRPr="0072067A">
              <w:t>isNullable: False</w:t>
            </w:r>
          </w:p>
        </w:tc>
      </w:tr>
      <w:tr w:rsidR="00FC1EAF" w14:paraId="57DC47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BCE17"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1EE16E1" w14:textId="77777777" w:rsidR="00FC1EAF" w:rsidRDefault="00FC1EAF"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5F09D5D" w14:textId="77777777" w:rsidR="00FC1EAF" w:rsidRDefault="00FC1EAF" w:rsidP="008764E5">
            <w:pPr>
              <w:pStyle w:val="TAL"/>
              <w:rPr>
                <w:rFonts w:cs="Arial"/>
                <w:szCs w:val="18"/>
              </w:rPr>
            </w:pPr>
          </w:p>
          <w:p w14:paraId="0AD1DAB8" w14:textId="77777777" w:rsidR="00FC1EAF" w:rsidRDefault="00FC1EAF" w:rsidP="008764E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FC087D5" w14:textId="77777777" w:rsidR="00FC1EAF" w:rsidRDefault="00FC1EAF" w:rsidP="008764E5">
            <w:pPr>
              <w:pStyle w:val="TAL"/>
            </w:pPr>
          </w:p>
          <w:p w14:paraId="0827B8B2" w14:textId="77777777" w:rsidR="00FC1EAF" w:rsidRDefault="00FC1EAF"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E52E9F" w14:textId="77777777" w:rsidR="00FC1EAF" w:rsidRPr="002A1C02" w:rsidRDefault="00FC1EAF" w:rsidP="008764E5">
            <w:pPr>
              <w:pStyle w:val="TAL"/>
            </w:pPr>
            <w:r w:rsidRPr="002A1C02">
              <w:t xml:space="preserve">type: </w:t>
            </w:r>
            <w:proofErr w:type="spellStart"/>
            <w:r w:rsidRPr="008454CC">
              <w:t>IdentityRange</w:t>
            </w:r>
            <w:proofErr w:type="spellEnd"/>
          </w:p>
          <w:p w14:paraId="513A7F2C" w14:textId="77777777" w:rsidR="00FC1EAF" w:rsidRPr="00EB5968" w:rsidRDefault="00FC1EAF" w:rsidP="008764E5">
            <w:pPr>
              <w:pStyle w:val="TAL"/>
            </w:pPr>
            <w:r w:rsidRPr="00EB5968">
              <w:t xml:space="preserve">multiplicity: </w:t>
            </w:r>
            <w:proofErr w:type="gramStart"/>
            <w:r>
              <w:t>0</w:t>
            </w:r>
            <w:r w:rsidRPr="00EB5968">
              <w:t>..</w:t>
            </w:r>
            <w:proofErr w:type="gramEnd"/>
            <w:r w:rsidRPr="00EB5968">
              <w:t>*</w:t>
            </w:r>
          </w:p>
          <w:p w14:paraId="4C2DAD1A" w14:textId="77777777" w:rsidR="00FC1EAF" w:rsidRPr="00E2198D" w:rsidRDefault="00FC1EAF" w:rsidP="008764E5">
            <w:pPr>
              <w:pStyle w:val="TAL"/>
            </w:pPr>
            <w:r w:rsidRPr="00E2198D">
              <w:t xml:space="preserve">isOrdered: </w:t>
            </w:r>
            <w:r w:rsidRPr="004037B3">
              <w:t>False</w:t>
            </w:r>
          </w:p>
          <w:p w14:paraId="0F568A6D" w14:textId="77777777" w:rsidR="00FC1EAF" w:rsidRPr="00264099" w:rsidRDefault="00FC1EAF" w:rsidP="008764E5">
            <w:pPr>
              <w:pStyle w:val="TAL"/>
            </w:pPr>
            <w:r w:rsidRPr="00264099">
              <w:t xml:space="preserve">isUnique: </w:t>
            </w:r>
            <w:r w:rsidRPr="004037B3">
              <w:t>True</w:t>
            </w:r>
          </w:p>
          <w:p w14:paraId="0609321F" w14:textId="77777777" w:rsidR="00FC1EAF" w:rsidRPr="00133008" w:rsidRDefault="00FC1EAF" w:rsidP="008764E5">
            <w:pPr>
              <w:pStyle w:val="TAL"/>
            </w:pPr>
            <w:r w:rsidRPr="00133008">
              <w:t>defaultValue: None</w:t>
            </w:r>
          </w:p>
          <w:p w14:paraId="29D47D6B" w14:textId="77777777" w:rsidR="00FC1EAF" w:rsidRPr="002A1C02" w:rsidRDefault="00FC1EAF" w:rsidP="008764E5">
            <w:pPr>
              <w:pStyle w:val="TAL"/>
            </w:pPr>
            <w:r w:rsidRPr="0072067A">
              <w:t>isNullable: False</w:t>
            </w:r>
          </w:p>
        </w:tc>
      </w:tr>
      <w:tr w:rsidR="00FC1EAF" w14:paraId="490F9A7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05E08"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11432E5" w14:textId="77777777" w:rsidR="00FC1EAF" w:rsidRDefault="00FC1EAF"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EF15ACC" w14:textId="77777777" w:rsidR="00FC1EAF" w:rsidRDefault="00FC1EAF" w:rsidP="008764E5">
            <w:pPr>
              <w:pStyle w:val="TAL"/>
              <w:rPr>
                <w:rFonts w:cs="Arial"/>
                <w:szCs w:val="18"/>
              </w:rPr>
            </w:pPr>
          </w:p>
          <w:p w14:paraId="6C353B9E" w14:textId="77777777" w:rsidR="00FC1EAF" w:rsidRDefault="00FC1EAF" w:rsidP="008764E5">
            <w:pPr>
              <w:pStyle w:val="TAL"/>
              <w:rPr>
                <w:rFonts w:cs="Arial"/>
                <w:szCs w:val="18"/>
              </w:rPr>
            </w:pPr>
          </w:p>
          <w:p w14:paraId="513D11BC" w14:textId="77777777" w:rsidR="00FC1EAF" w:rsidRDefault="00FC1EAF"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DE4485" w14:textId="77777777" w:rsidR="00FC1EAF" w:rsidRPr="002A1C02" w:rsidRDefault="00FC1EAF" w:rsidP="008764E5">
            <w:pPr>
              <w:pStyle w:val="TAL"/>
            </w:pPr>
            <w:r w:rsidRPr="002A1C02">
              <w:t xml:space="preserve">type: </w:t>
            </w:r>
            <w:proofErr w:type="spellStart"/>
            <w:r>
              <w:t>SupiRange</w:t>
            </w:r>
            <w:proofErr w:type="spellEnd"/>
          </w:p>
          <w:p w14:paraId="1FF77963" w14:textId="77777777" w:rsidR="00FC1EAF" w:rsidRPr="00EB5968" w:rsidRDefault="00FC1EAF" w:rsidP="008764E5">
            <w:pPr>
              <w:pStyle w:val="TAL"/>
            </w:pPr>
            <w:r w:rsidRPr="00EB5968">
              <w:t xml:space="preserve">multiplicity: </w:t>
            </w:r>
            <w:proofErr w:type="gramStart"/>
            <w:r>
              <w:t>0</w:t>
            </w:r>
            <w:r w:rsidRPr="00EB5968">
              <w:t>..</w:t>
            </w:r>
            <w:proofErr w:type="gramEnd"/>
            <w:r w:rsidRPr="00EB5968">
              <w:t>*</w:t>
            </w:r>
          </w:p>
          <w:p w14:paraId="73F880FC" w14:textId="77777777" w:rsidR="00FC1EAF" w:rsidRPr="00E2198D" w:rsidRDefault="00FC1EAF" w:rsidP="008764E5">
            <w:pPr>
              <w:pStyle w:val="TAL"/>
            </w:pPr>
            <w:r w:rsidRPr="00E2198D">
              <w:t xml:space="preserve">isOrdered: </w:t>
            </w:r>
            <w:r w:rsidRPr="004037B3">
              <w:t>False</w:t>
            </w:r>
          </w:p>
          <w:p w14:paraId="1F794254" w14:textId="77777777" w:rsidR="00FC1EAF" w:rsidRPr="00264099" w:rsidRDefault="00FC1EAF" w:rsidP="008764E5">
            <w:pPr>
              <w:pStyle w:val="TAL"/>
            </w:pPr>
            <w:r w:rsidRPr="00264099">
              <w:t xml:space="preserve">isUnique: </w:t>
            </w:r>
            <w:r w:rsidRPr="004037B3">
              <w:t>True</w:t>
            </w:r>
          </w:p>
          <w:p w14:paraId="09F250E2" w14:textId="77777777" w:rsidR="00FC1EAF" w:rsidRPr="00133008" w:rsidRDefault="00FC1EAF" w:rsidP="008764E5">
            <w:pPr>
              <w:pStyle w:val="TAL"/>
            </w:pPr>
            <w:r w:rsidRPr="00133008">
              <w:t>defaultValue: None</w:t>
            </w:r>
          </w:p>
          <w:p w14:paraId="3015A2B4" w14:textId="77777777" w:rsidR="00FC1EAF" w:rsidRPr="002A1C02" w:rsidRDefault="00FC1EAF" w:rsidP="008764E5">
            <w:pPr>
              <w:pStyle w:val="TAL"/>
            </w:pPr>
            <w:r w:rsidRPr="0072067A">
              <w:t>isNullable: False</w:t>
            </w:r>
          </w:p>
        </w:tc>
      </w:tr>
      <w:tr w:rsidR="00FC1EAF" w14:paraId="5269746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6E26F"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B49B687" w14:textId="77777777" w:rsidR="00FC1EAF" w:rsidRDefault="00FC1EAF"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5EC6323" w14:textId="77777777" w:rsidR="00FC1EAF" w:rsidRDefault="00FC1EAF" w:rsidP="008764E5">
            <w:pPr>
              <w:pStyle w:val="TAL"/>
              <w:rPr>
                <w:rFonts w:cs="Arial"/>
                <w:szCs w:val="18"/>
              </w:rPr>
            </w:pPr>
          </w:p>
          <w:p w14:paraId="68A4068F" w14:textId="77777777" w:rsidR="00FC1EAF" w:rsidRDefault="00FC1EAF" w:rsidP="008764E5">
            <w:pPr>
              <w:pStyle w:val="TAL"/>
              <w:rPr>
                <w:rFonts w:cs="Arial"/>
                <w:szCs w:val="18"/>
              </w:rPr>
            </w:pPr>
          </w:p>
          <w:p w14:paraId="779C9BC6" w14:textId="77777777" w:rsidR="00FC1EAF" w:rsidRDefault="00FC1EAF" w:rsidP="008764E5">
            <w:pPr>
              <w:pStyle w:val="TAL"/>
              <w:rPr>
                <w:rFonts w:cs="Arial"/>
                <w:szCs w:val="18"/>
              </w:rPr>
            </w:pPr>
          </w:p>
          <w:p w14:paraId="4E10F67C" w14:textId="77777777" w:rsidR="00FC1EAF" w:rsidRDefault="00FC1EAF"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CCE11D" w14:textId="77777777" w:rsidR="00FC1EAF" w:rsidRPr="002A1C02" w:rsidRDefault="00FC1EAF" w:rsidP="008764E5">
            <w:pPr>
              <w:pStyle w:val="TAL"/>
            </w:pPr>
            <w:r w:rsidRPr="002A1C02">
              <w:t xml:space="preserve">type: </w:t>
            </w:r>
            <w:proofErr w:type="spellStart"/>
            <w:r w:rsidRPr="008454CC">
              <w:t>IdentityRange</w:t>
            </w:r>
            <w:proofErr w:type="spellEnd"/>
          </w:p>
          <w:p w14:paraId="7DE50F37" w14:textId="77777777" w:rsidR="00FC1EAF" w:rsidRPr="00EB5968" w:rsidRDefault="00FC1EAF" w:rsidP="008764E5">
            <w:pPr>
              <w:pStyle w:val="TAL"/>
            </w:pPr>
            <w:r w:rsidRPr="00EB5968">
              <w:t xml:space="preserve">multiplicity: </w:t>
            </w:r>
            <w:proofErr w:type="gramStart"/>
            <w:r>
              <w:t>0</w:t>
            </w:r>
            <w:r w:rsidRPr="00EB5968">
              <w:t>..</w:t>
            </w:r>
            <w:proofErr w:type="gramEnd"/>
            <w:r w:rsidRPr="00EB5968">
              <w:t>*</w:t>
            </w:r>
          </w:p>
          <w:p w14:paraId="5785B095" w14:textId="77777777" w:rsidR="00FC1EAF" w:rsidRPr="00E2198D" w:rsidRDefault="00FC1EAF" w:rsidP="008764E5">
            <w:pPr>
              <w:pStyle w:val="TAL"/>
            </w:pPr>
            <w:r w:rsidRPr="00E2198D">
              <w:t xml:space="preserve">isOrdered: </w:t>
            </w:r>
            <w:r w:rsidRPr="004037B3">
              <w:t>False</w:t>
            </w:r>
          </w:p>
          <w:p w14:paraId="3ED42ADB" w14:textId="77777777" w:rsidR="00FC1EAF" w:rsidRPr="00264099" w:rsidRDefault="00FC1EAF" w:rsidP="008764E5">
            <w:pPr>
              <w:pStyle w:val="TAL"/>
            </w:pPr>
            <w:r w:rsidRPr="00264099">
              <w:t xml:space="preserve">isUnique: </w:t>
            </w:r>
            <w:r w:rsidRPr="004037B3">
              <w:t>True</w:t>
            </w:r>
          </w:p>
          <w:p w14:paraId="6C7CEE85" w14:textId="77777777" w:rsidR="00FC1EAF" w:rsidRPr="00133008" w:rsidRDefault="00FC1EAF" w:rsidP="008764E5">
            <w:pPr>
              <w:pStyle w:val="TAL"/>
            </w:pPr>
            <w:r w:rsidRPr="00133008">
              <w:t>defaultValue: None</w:t>
            </w:r>
          </w:p>
          <w:p w14:paraId="0FD751CA" w14:textId="77777777" w:rsidR="00FC1EAF" w:rsidRPr="002A1C02" w:rsidRDefault="00FC1EAF" w:rsidP="008764E5">
            <w:pPr>
              <w:pStyle w:val="TAL"/>
            </w:pPr>
            <w:r w:rsidRPr="0072067A">
              <w:t>isNullable: False</w:t>
            </w:r>
          </w:p>
        </w:tc>
      </w:tr>
      <w:tr w:rsidR="00FC1EAF" w14:paraId="73C6CE8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32181"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7493166" w14:textId="77777777" w:rsidR="00FC1EAF" w:rsidRDefault="00FC1EAF" w:rsidP="008764E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DF8E03D" w14:textId="77777777" w:rsidR="00FC1EAF" w:rsidRDefault="00FC1EAF" w:rsidP="008764E5">
            <w:pPr>
              <w:pStyle w:val="TAL"/>
              <w:rPr>
                <w:rFonts w:cs="Arial"/>
                <w:szCs w:val="18"/>
              </w:rPr>
            </w:pPr>
          </w:p>
          <w:p w14:paraId="1FBF30E5" w14:textId="77777777" w:rsidR="00FC1EAF" w:rsidRDefault="00FC1EAF" w:rsidP="008764E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4C38588" w14:textId="77777777" w:rsidR="00FC1EAF" w:rsidRDefault="00FC1EAF" w:rsidP="008764E5">
            <w:pPr>
              <w:pStyle w:val="TAL"/>
            </w:pPr>
          </w:p>
          <w:p w14:paraId="5BE658B1" w14:textId="77777777" w:rsidR="00FC1EAF" w:rsidRDefault="00FC1EAF"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E57789" w14:textId="77777777" w:rsidR="00FC1EAF" w:rsidRPr="002A1C02" w:rsidRDefault="00FC1EAF" w:rsidP="008764E5">
            <w:pPr>
              <w:pStyle w:val="TAL"/>
            </w:pPr>
            <w:r w:rsidRPr="002A1C02">
              <w:t xml:space="preserve">type: </w:t>
            </w:r>
            <w:proofErr w:type="spellStart"/>
            <w:r w:rsidRPr="00054E1D">
              <w:t>InternalGroupIdRange</w:t>
            </w:r>
            <w:proofErr w:type="spellEnd"/>
          </w:p>
          <w:p w14:paraId="34279890" w14:textId="77777777" w:rsidR="00FC1EAF" w:rsidRPr="00EB5968" w:rsidRDefault="00FC1EAF" w:rsidP="008764E5">
            <w:pPr>
              <w:pStyle w:val="TAL"/>
            </w:pPr>
            <w:r w:rsidRPr="00EB5968">
              <w:t xml:space="preserve">multiplicity: </w:t>
            </w:r>
            <w:proofErr w:type="gramStart"/>
            <w:r>
              <w:t>0</w:t>
            </w:r>
            <w:r w:rsidRPr="00EB5968">
              <w:t>..</w:t>
            </w:r>
            <w:proofErr w:type="gramEnd"/>
            <w:r w:rsidRPr="00EB5968">
              <w:t>*</w:t>
            </w:r>
          </w:p>
          <w:p w14:paraId="6E14A553" w14:textId="77777777" w:rsidR="00FC1EAF" w:rsidRPr="00E2198D" w:rsidRDefault="00FC1EAF" w:rsidP="008764E5">
            <w:pPr>
              <w:pStyle w:val="TAL"/>
            </w:pPr>
            <w:r w:rsidRPr="00E2198D">
              <w:t xml:space="preserve">isOrdered: </w:t>
            </w:r>
            <w:r w:rsidRPr="004037B3">
              <w:t>False</w:t>
            </w:r>
          </w:p>
          <w:p w14:paraId="29175944" w14:textId="77777777" w:rsidR="00FC1EAF" w:rsidRPr="00264099" w:rsidRDefault="00FC1EAF" w:rsidP="008764E5">
            <w:pPr>
              <w:pStyle w:val="TAL"/>
            </w:pPr>
            <w:r w:rsidRPr="00264099">
              <w:t xml:space="preserve">isUnique: </w:t>
            </w:r>
            <w:r w:rsidRPr="004037B3">
              <w:t>True</w:t>
            </w:r>
          </w:p>
          <w:p w14:paraId="7FC83FC5" w14:textId="77777777" w:rsidR="00FC1EAF" w:rsidRPr="00133008" w:rsidRDefault="00FC1EAF" w:rsidP="008764E5">
            <w:pPr>
              <w:pStyle w:val="TAL"/>
            </w:pPr>
            <w:r w:rsidRPr="00133008">
              <w:t>defaultValue: None</w:t>
            </w:r>
          </w:p>
          <w:p w14:paraId="40436001" w14:textId="77777777" w:rsidR="00FC1EAF" w:rsidRPr="002A1C02" w:rsidRDefault="00FC1EAF" w:rsidP="008764E5">
            <w:pPr>
              <w:pStyle w:val="TAL"/>
            </w:pPr>
            <w:r w:rsidRPr="0072067A">
              <w:t>isNullable: False</w:t>
            </w:r>
          </w:p>
        </w:tc>
      </w:tr>
      <w:tr w:rsidR="00FC1EAF" w14:paraId="6FC580D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D9B16" w14:textId="77777777" w:rsidR="00FC1EAF" w:rsidRPr="00B64F51" w:rsidRDefault="00FC1EAF" w:rsidP="008764E5">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2635BA8" w14:textId="77777777" w:rsidR="00FC1EAF" w:rsidRPr="00690A26" w:rsidRDefault="00FC1EAF" w:rsidP="008764E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 xml:space="preserve">external client type(s), </w:t>
            </w:r>
            <w:proofErr w:type="gramStart"/>
            <w:r w:rsidRPr="000D2E6E">
              <w:rPr>
                <w:rFonts w:cs="Arial"/>
                <w:szCs w:val="18"/>
              </w:rPr>
              <w:t>e.g.</w:t>
            </w:r>
            <w:proofErr w:type="gramEnd"/>
            <w:r w:rsidRPr="000D2E6E">
              <w:rPr>
                <w:rFonts w:cs="Arial"/>
                <w:szCs w:val="18"/>
              </w:rPr>
              <w:t xml:space="preserve"> emergency client.</w:t>
            </w:r>
            <w:r w:rsidRPr="00690A26">
              <w:rPr>
                <w:rFonts w:cs="Arial"/>
                <w:szCs w:val="18"/>
              </w:rPr>
              <w:t xml:space="preserve"> </w:t>
            </w:r>
          </w:p>
          <w:p w14:paraId="28C00C82" w14:textId="77777777" w:rsidR="00FC1EAF" w:rsidRPr="00690A26" w:rsidRDefault="00FC1EAF" w:rsidP="008764E5">
            <w:pPr>
              <w:pStyle w:val="TAL"/>
              <w:rPr>
                <w:rFonts w:cs="Arial"/>
                <w:szCs w:val="18"/>
              </w:rPr>
            </w:pPr>
          </w:p>
          <w:p w14:paraId="6AAC8DD9" w14:textId="77777777" w:rsidR="00FC1EAF" w:rsidRDefault="00FC1EAF" w:rsidP="008764E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8CAA7A1" w14:textId="77777777" w:rsidR="00FC1EAF" w:rsidRDefault="00FC1EAF" w:rsidP="008764E5">
            <w:pPr>
              <w:pStyle w:val="TAL"/>
              <w:rPr>
                <w:rFonts w:cs="Arial"/>
                <w:szCs w:val="18"/>
              </w:rPr>
            </w:pPr>
          </w:p>
          <w:p w14:paraId="118DB79D" w14:textId="77777777" w:rsidR="00FC1EAF" w:rsidRDefault="00FC1EAF" w:rsidP="008764E5">
            <w:pPr>
              <w:pStyle w:val="TAL"/>
              <w:rPr>
                <w:rFonts w:cs="Arial"/>
                <w:szCs w:val="18"/>
              </w:rPr>
            </w:pPr>
            <w:r>
              <w:t>See clause 6.1.6.3.3 TS 29.572 [86].</w:t>
            </w:r>
          </w:p>
          <w:p w14:paraId="04C9B9B6" w14:textId="77777777" w:rsidR="00FC1EAF" w:rsidRDefault="00FC1EAF" w:rsidP="008764E5">
            <w:pPr>
              <w:pStyle w:val="TAL"/>
            </w:pPr>
          </w:p>
          <w:p w14:paraId="49E62D05" w14:textId="77777777" w:rsidR="00FC1EAF" w:rsidRDefault="00FC1EAF" w:rsidP="008764E5">
            <w:pPr>
              <w:pStyle w:val="TAL"/>
            </w:pPr>
            <w:r w:rsidRPr="00133008">
              <w:t xml:space="preserve">allowedValues: </w:t>
            </w:r>
          </w:p>
          <w:p w14:paraId="1E59F19C" w14:textId="77777777" w:rsidR="00FC1EAF" w:rsidRDefault="00FC1EAF" w:rsidP="008764E5">
            <w:pPr>
              <w:pStyle w:val="TAL"/>
            </w:pPr>
            <w:r>
              <w:t>"EMERGENCY_SERVICES": External client for emergency services</w:t>
            </w:r>
          </w:p>
          <w:p w14:paraId="7B96AA83" w14:textId="77777777" w:rsidR="00FC1EAF" w:rsidRDefault="00FC1EAF" w:rsidP="008764E5">
            <w:pPr>
              <w:pStyle w:val="TAL"/>
            </w:pPr>
            <w:r>
              <w:t xml:space="preserve">"VALUE_ADDED_SERVICES": External client for value added </w:t>
            </w:r>
            <w:proofErr w:type="gramStart"/>
            <w:r>
              <w:t>services</w:t>
            </w:r>
            <w:proofErr w:type="gramEnd"/>
          </w:p>
          <w:p w14:paraId="5E18504F" w14:textId="77777777" w:rsidR="00FC1EAF" w:rsidRDefault="00FC1EAF" w:rsidP="008764E5">
            <w:pPr>
              <w:pStyle w:val="TAL"/>
            </w:pPr>
            <w:r>
              <w:t>"PLMN_OPERATOR_SERVICES": External client for PLMN operator services</w:t>
            </w:r>
          </w:p>
          <w:p w14:paraId="65CDD61E" w14:textId="77777777" w:rsidR="00FC1EAF" w:rsidRDefault="00FC1EAF" w:rsidP="008764E5">
            <w:pPr>
              <w:pStyle w:val="TAL"/>
            </w:pPr>
            <w:r>
              <w:t>"LAWFUL_INTERCEPT_SERVICES": External client for Lawful Intercept services</w:t>
            </w:r>
          </w:p>
          <w:p w14:paraId="249C1A90" w14:textId="77777777" w:rsidR="00FC1EAF" w:rsidRDefault="00FC1EAF" w:rsidP="008764E5">
            <w:pPr>
              <w:pStyle w:val="TAL"/>
            </w:pPr>
            <w:r>
              <w:t>"PLMN_OPERATOR_BROADCAST_SERVICES": External client for PLMN Operator Broadcast services</w:t>
            </w:r>
          </w:p>
          <w:p w14:paraId="13B3BBBD" w14:textId="77777777" w:rsidR="00FC1EAF" w:rsidRDefault="00FC1EAF" w:rsidP="008764E5">
            <w:pPr>
              <w:pStyle w:val="TAL"/>
            </w:pPr>
            <w:r>
              <w:t>"PLMN_OPERATOR_OM": External client for PLMN Operator O&amp;M</w:t>
            </w:r>
          </w:p>
          <w:p w14:paraId="713608B1" w14:textId="77777777" w:rsidR="00FC1EAF" w:rsidRDefault="00FC1EAF" w:rsidP="008764E5">
            <w:pPr>
              <w:pStyle w:val="TAL"/>
            </w:pPr>
            <w:r>
              <w:t>"PLMN_OPERATOR_ANONYMOUS_STATISTICS": External client for PLMN Operator anonymous statistics</w:t>
            </w:r>
          </w:p>
          <w:p w14:paraId="40F84FA2" w14:textId="77777777" w:rsidR="00FC1EAF" w:rsidRDefault="00FC1EAF" w:rsidP="008764E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113D1E5" w14:textId="77777777" w:rsidR="00FC1EAF" w:rsidRPr="002A1C02" w:rsidRDefault="00FC1EAF" w:rsidP="008764E5">
            <w:pPr>
              <w:pStyle w:val="TAL"/>
            </w:pPr>
            <w:r w:rsidRPr="002A1C02">
              <w:t xml:space="preserve">type: </w:t>
            </w:r>
            <w:r>
              <w:rPr>
                <w:rFonts w:cs="Arial"/>
                <w:snapToGrid w:val="0"/>
                <w:szCs w:val="18"/>
              </w:rPr>
              <w:t>&lt;&lt;enumeration&gt;&gt;</w:t>
            </w:r>
          </w:p>
          <w:p w14:paraId="40680214" w14:textId="77777777" w:rsidR="00FC1EAF" w:rsidRPr="00EB5968" w:rsidRDefault="00FC1EAF" w:rsidP="008764E5">
            <w:pPr>
              <w:pStyle w:val="TAL"/>
            </w:pPr>
            <w:r w:rsidRPr="00EB5968">
              <w:t xml:space="preserve">multiplicity: </w:t>
            </w:r>
            <w:proofErr w:type="gramStart"/>
            <w:r>
              <w:t>0</w:t>
            </w:r>
            <w:r w:rsidRPr="00EB5968">
              <w:t>..</w:t>
            </w:r>
            <w:proofErr w:type="gramEnd"/>
            <w:r>
              <w:t>N</w:t>
            </w:r>
          </w:p>
          <w:p w14:paraId="71248278" w14:textId="77777777" w:rsidR="00FC1EAF" w:rsidRPr="00E2198D" w:rsidRDefault="00FC1EAF" w:rsidP="008764E5">
            <w:pPr>
              <w:pStyle w:val="TAL"/>
            </w:pPr>
            <w:r w:rsidRPr="00E2198D">
              <w:t xml:space="preserve">isOrdered: </w:t>
            </w:r>
            <w:r>
              <w:t>False</w:t>
            </w:r>
          </w:p>
          <w:p w14:paraId="20AE2131" w14:textId="77777777" w:rsidR="00FC1EAF" w:rsidRPr="00264099" w:rsidRDefault="00FC1EAF" w:rsidP="008764E5">
            <w:pPr>
              <w:pStyle w:val="TAL"/>
            </w:pPr>
            <w:r w:rsidRPr="00264099">
              <w:t xml:space="preserve">isUnique: </w:t>
            </w:r>
            <w:r>
              <w:t>True</w:t>
            </w:r>
          </w:p>
          <w:p w14:paraId="533C2858" w14:textId="77777777" w:rsidR="00FC1EAF" w:rsidRPr="00133008" w:rsidRDefault="00FC1EAF" w:rsidP="008764E5">
            <w:pPr>
              <w:pStyle w:val="TAL"/>
            </w:pPr>
            <w:r w:rsidRPr="00133008">
              <w:t>defaultValue: None</w:t>
            </w:r>
          </w:p>
          <w:p w14:paraId="45E4A61D" w14:textId="77777777" w:rsidR="00FC1EAF" w:rsidRPr="002A1C02" w:rsidRDefault="00FC1EAF" w:rsidP="008764E5">
            <w:pPr>
              <w:pStyle w:val="TAL"/>
            </w:pPr>
            <w:r w:rsidRPr="0072067A">
              <w:t>isNullable: False</w:t>
            </w:r>
          </w:p>
        </w:tc>
      </w:tr>
      <w:tr w:rsidR="00FC1EAF" w14:paraId="2E4EBFF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BF3C6" w14:textId="77777777" w:rsidR="00FC1EAF" w:rsidRPr="00B64F51" w:rsidRDefault="00FC1EAF" w:rsidP="008764E5">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4F3B398" w14:textId="77777777" w:rsidR="00FC1EAF" w:rsidRDefault="00FC1EAF" w:rsidP="008764E5">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43D9EB1" w14:textId="77777777" w:rsidR="00FC1EAF" w:rsidRDefault="00FC1EAF" w:rsidP="008764E5">
            <w:pPr>
              <w:pStyle w:val="TAL"/>
              <w:rPr>
                <w:rFonts w:cs="Arial"/>
                <w:szCs w:val="18"/>
                <w:lang w:val="en-US" w:eastAsia="zh-CN"/>
              </w:rPr>
            </w:pPr>
          </w:p>
          <w:p w14:paraId="3AFDC94A" w14:textId="77777777" w:rsidR="00FC1EAF" w:rsidRDefault="00FC1EAF" w:rsidP="008764E5">
            <w:pPr>
              <w:pStyle w:val="TAL"/>
              <w:rPr>
                <w:rFonts w:cs="Arial"/>
                <w:szCs w:val="18"/>
              </w:rPr>
            </w:pPr>
            <w:r>
              <w:rPr>
                <w:rFonts w:cs="Arial"/>
                <w:szCs w:val="18"/>
                <w:lang w:val="en-US" w:eastAsia="zh-CN"/>
              </w:rPr>
              <w:t>Pattern for string: "</w:t>
            </w:r>
            <w:proofErr w:type="gramStart"/>
            <w:r>
              <w:rPr>
                <w:rFonts w:cs="Arial"/>
                <w:szCs w:val="18"/>
                <w:lang w:val="en-US" w:eastAsia="zh-CN"/>
              </w:rPr>
              <w:t>^[</w:t>
            </w:r>
            <w:proofErr w:type="gramEnd"/>
            <w:r>
              <w:rPr>
                <w:rFonts w:cs="Arial"/>
                <w:szCs w:val="18"/>
                <w:lang w:val="en-US" w:eastAsia="zh-CN"/>
              </w:rPr>
              <w:t>0-9]{5,15}$"</w:t>
            </w:r>
          </w:p>
          <w:p w14:paraId="351FDF52" w14:textId="77777777" w:rsidR="00FC1EAF" w:rsidRDefault="00FC1EAF" w:rsidP="008764E5">
            <w:pPr>
              <w:pStyle w:val="TAL"/>
              <w:rPr>
                <w:rFonts w:cs="Arial"/>
                <w:szCs w:val="18"/>
              </w:rPr>
            </w:pPr>
          </w:p>
          <w:p w14:paraId="22C7128D" w14:textId="77777777" w:rsidR="00FC1EAF" w:rsidRDefault="00FC1EAF" w:rsidP="008764E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1F62D2" w14:textId="77777777" w:rsidR="00FC1EAF" w:rsidRPr="002A1C02" w:rsidRDefault="00FC1EAF" w:rsidP="008764E5">
            <w:pPr>
              <w:pStyle w:val="TAL"/>
            </w:pPr>
            <w:r w:rsidRPr="002A1C02">
              <w:t xml:space="preserve">type: </w:t>
            </w:r>
            <w:r>
              <w:t>String</w:t>
            </w:r>
          </w:p>
          <w:p w14:paraId="311EE396" w14:textId="77777777" w:rsidR="00FC1EAF" w:rsidRPr="00EB5968" w:rsidRDefault="00FC1EAF" w:rsidP="008764E5">
            <w:pPr>
              <w:pStyle w:val="TAL"/>
            </w:pPr>
            <w:r w:rsidRPr="00EB5968">
              <w:t xml:space="preserve">multiplicity: </w:t>
            </w:r>
            <w:proofErr w:type="gramStart"/>
            <w:r>
              <w:t>0</w:t>
            </w:r>
            <w:r w:rsidRPr="00EB5968">
              <w:t>..</w:t>
            </w:r>
            <w:proofErr w:type="gramEnd"/>
            <w:r>
              <w:t>N</w:t>
            </w:r>
          </w:p>
          <w:p w14:paraId="090DCE68" w14:textId="77777777" w:rsidR="00FC1EAF" w:rsidRPr="00E2198D" w:rsidRDefault="00FC1EAF" w:rsidP="008764E5">
            <w:pPr>
              <w:pStyle w:val="TAL"/>
            </w:pPr>
            <w:r w:rsidRPr="00E2198D">
              <w:t xml:space="preserve">isOrdered: </w:t>
            </w:r>
            <w:r>
              <w:t>False</w:t>
            </w:r>
          </w:p>
          <w:p w14:paraId="71B4283F" w14:textId="77777777" w:rsidR="00FC1EAF" w:rsidRPr="00264099" w:rsidRDefault="00FC1EAF" w:rsidP="008764E5">
            <w:pPr>
              <w:pStyle w:val="TAL"/>
            </w:pPr>
            <w:r w:rsidRPr="00264099">
              <w:t xml:space="preserve">isUnique: </w:t>
            </w:r>
            <w:r>
              <w:t>True</w:t>
            </w:r>
          </w:p>
          <w:p w14:paraId="2778E922" w14:textId="77777777" w:rsidR="00FC1EAF" w:rsidRPr="00133008" w:rsidRDefault="00FC1EAF" w:rsidP="008764E5">
            <w:pPr>
              <w:pStyle w:val="TAL"/>
            </w:pPr>
            <w:r w:rsidRPr="00133008">
              <w:t>defaultValue: None</w:t>
            </w:r>
          </w:p>
          <w:p w14:paraId="649474B9" w14:textId="77777777" w:rsidR="00FC1EAF" w:rsidRPr="002A1C02" w:rsidRDefault="00FC1EAF" w:rsidP="008764E5">
            <w:pPr>
              <w:pStyle w:val="TAL"/>
            </w:pPr>
            <w:r w:rsidRPr="0072067A">
              <w:t>isNullable: False</w:t>
            </w:r>
          </w:p>
        </w:tc>
      </w:tr>
      <w:tr w:rsidR="00FC1EAF" w14:paraId="5656F8D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29A5"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755A48" w14:textId="77777777" w:rsidR="00FC1EAF" w:rsidRDefault="00FC1EAF" w:rsidP="008764E5">
            <w:pPr>
              <w:pStyle w:val="TAL"/>
              <w:rPr>
                <w:rFonts w:cs="Arial"/>
                <w:szCs w:val="18"/>
              </w:rPr>
            </w:pPr>
            <w:r>
              <w:rPr>
                <w:rFonts w:cs="Arial"/>
                <w:szCs w:val="18"/>
              </w:rPr>
              <w:t>This attribute represents information of an GMLC NF Instance.</w:t>
            </w:r>
          </w:p>
          <w:p w14:paraId="341576F7" w14:textId="77777777" w:rsidR="00FC1EAF" w:rsidRDefault="00FC1EAF" w:rsidP="008764E5">
            <w:pPr>
              <w:pStyle w:val="TAL"/>
              <w:rPr>
                <w:rFonts w:cs="Arial"/>
                <w:szCs w:val="18"/>
              </w:rPr>
            </w:pPr>
          </w:p>
          <w:p w14:paraId="3681B068" w14:textId="77777777" w:rsidR="00FC1EAF" w:rsidRDefault="00FC1EAF" w:rsidP="008764E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5954FB"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061DFACD"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72B473D"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258D4E9"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4ECE21D" w14:textId="77777777" w:rsidR="00FC1EAF" w:rsidRPr="000F2723" w:rsidRDefault="00FC1EAF" w:rsidP="008764E5">
            <w:pPr>
              <w:keepLines/>
              <w:spacing w:after="0"/>
              <w:rPr>
                <w:rFonts w:ascii="Arial" w:hAnsi="Arial" w:cs="Arial"/>
                <w:sz w:val="18"/>
                <w:szCs w:val="18"/>
              </w:rPr>
            </w:pPr>
            <w:r w:rsidRPr="000F2723">
              <w:rPr>
                <w:rFonts w:ascii="Arial" w:hAnsi="Arial" w:cs="Arial"/>
                <w:sz w:val="18"/>
                <w:szCs w:val="18"/>
              </w:rPr>
              <w:t>defaultValue: None</w:t>
            </w:r>
          </w:p>
          <w:p w14:paraId="0EAB227E" w14:textId="77777777" w:rsidR="00FC1EAF" w:rsidRPr="002A1C02" w:rsidRDefault="00FC1EAF" w:rsidP="008764E5">
            <w:pPr>
              <w:pStyle w:val="TAL"/>
            </w:pPr>
            <w:r w:rsidRPr="000F2723">
              <w:rPr>
                <w:rFonts w:cs="Arial"/>
                <w:szCs w:val="18"/>
              </w:rPr>
              <w:t>isNullable: False</w:t>
            </w:r>
          </w:p>
        </w:tc>
      </w:tr>
      <w:tr w:rsidR="00FC1EAF" w14:paraId="60DE042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52B5E" w14:textId="77777777" w:rsidR="00FC1EAF" w:rsidRPr="00B64F51" w:rsidRDefault="00FC1EAF" w:rsidP="008764E5">
            <w:pPr>
              <w:pStyle w:val="TAL"/>
              <w:keepNext w:val="0"/>
              <w:rPr>
                <w:rFonts w:ascii="Courier New" w:hAnsi="Courier New" w:cs="Courier New"/>
                <w:szCs w:val="18"/>
              </w:rPr>
            </w:pPr>
            <w:proofErr w:type="spellStart"/>
            <w:r w:rsidRPr="00180345">
              <w:rPr>
                <w:rFonts w:ascii="Courier New" w:hAnsi="Courier New" w:cs="Courier New"/>
                <w:lang w:eastAsia="zh-CN"/>
              </w:rPr>
              <w:t>nTNPLMNInfoList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AD9821" w14:textId="77777777" w:rsidR="00FC1EAF" w:rsidRDefault="00FC1EAF" w:rsidP="008764E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8B201CE"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6FFC112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42BE748"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1354796B"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2AC2C38E"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CD4F595" w14:textId="77777777" w:rsidR="00FC1EAF" w:rsidRPr="002A1C02" w:rsidRDefault="00FC1EAF" w:rsidP="008764E5">
            <w:pPr>
              <w:pStyle w:val="TAL"/>
            </w:pPr>
            <w:r w:rsidRPr="000F2723">
              <w:rPr>
                <w:rFonts w:cs="Arial"/>
                <w:szCs w:val="18"/>
              </w:rPr>
              <w:t>isNullable: True</w:t>
            </w:r>
          </w:p>
        </w:tc>
      </w:tr>
      <w:tr w:rsidR="00FC1EAF" w14:paraId="6531C0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35B9C" w14:textId="77777777" w:rsidR="00FC1EAF" w:rsidRPr="00B64F51" w:rsidRDefault="00FC1EAF"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EE5606" w14:textId="77777777" w:rsidR="00FC1EAF" w:rsidRDefault="00FC1EAF" w:rsidP="008764E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A6702AA"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6CDE0F78"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E045506"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273E8659"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24B4BC88"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4B169B9" w14:textId="77777777" w:rsidR="00FC1EAF" w:rsidRPr="002A1C02" w:rsidRDefault="00FC1EAF" w:rsidP="008764E5">
            <w:pPr>
              <w:pStyle w:val="TAL"/>
            </w:pPr>
            <w:r w:rsidRPr="000F2723">
              <w:rPr>
                <w:rFonts w:cs="Arial"/>
                <w:szCs w:val="18"/>
              </w:rPr>
              <w:t>isNullable: True</w:t>
            </w:r>
          </w:p>
        </w:tc>
      </w:tr>
      <w:tr w:rsidR="00FC1EAF" w14:paraId="0E38742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3476B" w14:textId="77777777" w:rsidR="00FC1EAF" w:rsidRPr="00B64F51" w:rsidRDefault="00FC1EAF" w:rsidP="008764E5">
            <w:pPr>
              <w:pStyle w:val="TAL"/>
              <w:keepNext w:val="0"/>
              <w:rPr>
                <w:rFonts w:ascii="Courier New" w:hAnsi="Courier New" w:cs="Courier New"/>
                <w:szCs w:val="18"/>
              </w:rPr>
            </w:pPr>
            <w:proofErr w:type="spellStart"/>
            <w:r w:rsidRPr="00180345">
              <w:rPr>
                <w:rFonts w:ascii="Courier New" w:hAnsi="Courier New" w:cs="Courier New"/>
                <w:lang w:eastAsia="zh-CN"/>
              </w:rPr>
              <w:lastRenderedPageBreak/>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8C7A7F1" w14:textId="77777777" w:rsidR="00FC1EAF" w:rsidRDefault="00FC1EAF" w:rsidP="008764E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E829ABF"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53777531"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28D7B08B"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759C92DE"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2BB4EB4"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6C71334" w14:textId="77777777" w:rsidR="00FC1EAF" w:rsidRPr="002A1C02" w:rsidRDefault="00FC1EAF" w:rsidP="008764E5">
            <w:pPr>
              <w:pStyle w:val="TAL"/>
            </w:pPr>
            <w:r w:rsidRPr="000F2723">
              <w:rPr>
                <w:rFonts w:cs="Arial"/>
                <w:szCs w:val="18"/>
              </w:rPr>
              <w:t>isNullable: True</w:t>
            </w:r>
          </w:p>
        </w:tc>
      </w:tr>
      <w:tr w:rsidR="00FC1EAF" w14:paraId="3A32AA2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BDF58" w14:textId="77777777" w:rsidR="00FC1EAF" w:rsidRPr="00B64F51" w:rsidRDefault="00FC1EAF"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76440623" w14:textId="77777777" w:rsidR="00FC1EAF" w:rsidRDefault="00FC1EAF" w:rsidP="008764E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AAC5E62" w14:textId="77777777" w:rsidR="00FC1EAF" w:rsidRDefault="00FC1EAF" w:rsidP="008764E5">
            <w:pPr>
              <w:keepLines/>
              <w:spacing w:after="0"/>
              <w:rPr>
                <w:rFonts w:ascii="Arial" w:hAnsi="Arial" w:cs="Arial"/>
                <w:sz w:val="18"/>
                <w:szCs w:val="18"/>
              </w:rPr>
            </w:pPr>
            <w:r>
              <w:rPr>
                <w:rFonts w:ascii="Arial" w:hAnsi="Arial" w:cs="Arial"/>
                <w:sz w:val="18"/>
                <w:szCs w:val="18"/>
              </w:rPr>
              <w:t>type: TimeWindow</w:t>
            </w:r>
          </w:p>
          <w:p w14:paraId="31AD9E35" w14:textId="77777777" w:rsidR="00FC1EAF" w:rsidRDefault="00FC1EAF" w:rsidP="008764E5">
            <w:pPr>
              <w:keepLines/>
              <w:spacing w:after="0"/>
              <w:rPr>
                <w:rFonts w:ascii="Arial" w:hAnsi="Arial" w:cs="Arial"/>
                <w:sz w:val="18"/>
                <w:szCs w:val="18"/>
              </w:rPr>
            </w:pPr>
            <w:r>
              <w:rPr>
                <w:rFonts w:ascii="Arial" w:hAnsi="Arial" w:cs="Arial"/>
                <w:sz w:val="18"/>
                <w:szCs w:val="18"/>
              </w:rPr>
              <w:t>multiplicity: *</w:t>
            </w:r>
          </w:p>
          <w:p w14:paraId="6C9B317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18C596BF"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6F34E23E"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5AD861F4" w14:textId="77777777" w:rsidR="00FC1EAF" w:rsidRPr="002A1C02" w:rsidRDefault="00FC1EAF" w:rsidP="008764E5">
            <w:pPr>
              <w:pStyle w:val="TAL"/>
            </w:pPr>
            <w:r w:rsidRPr="000F2723">
              <w:rPr>
                <w:rFonts w:cs="Arial"/>
                <w:szCs w:val="18"/>
              </w:rPr>
              <w:t>isNullable: True</w:t>
            </w:r>
          </w:p>
        </w:tc>
      </w:tr>
      <w:tr w:rsidR="00FC1EAF" w14:paraId="5109318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766B3" w14:textId="77777777" w:rsidR="00FC1EAF" w:rsidRPr="00B64F51" w:rsidRDefault="00FC1EAF"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4AEBBF83" w14:textId="77777777" w:rsidR="00FC1EAF" w:rsidRDefault="00FC1EAF" w:rsidP="008764E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11EE04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1</w:t>
            </w:r>
          </w:p>
          <w:p w14:paraId="288FD067"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303ABE82"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8AB58D1"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407B30BA" w14:textId="77777777" w:rsidR="00FC1EAF" w:rsidRPr="002A1C02" w:rsidRDefault="00FC1EAF" w:rsidP="008764E5">
            <w:pPr>
              <w:pStyle w:val="TAL"/>
            </w:pPr>
            <w:r w:rsidRPr="000F2723">
              <w:rPr>
                <w:rFonts w:cs="Arial"/>
                <w:szCs w:val="18"/>
              </w:rPr>
              <w:t>isNullable: True</w:t>
            </w:r>
          </w:p>
        </w:tc>
      </w:tr>
      <w:tr w:rsidR="00FC1EAF" w14:paraId="7D0A329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CE4D9" w14:textId="77777777" w:rsidR="00FC1EAF" w:rsidRPr="00B64F51" w:rsidRDefault="00FC1EAF"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31A44182" w14:textId="77777777" w:rsidR="00FC1EAF" w:rsidRDefault="00FC1EAF" w:rsidP="008764E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571E88E"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7DF33845"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6C2A11B"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23AB7455"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039AAD89"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60000D46" w14:textId="77777777" w:rsidR="00FC1EAF" w:rsidRPr="002A1C02" w:rsidRDefault="00FC1EAF" w:rsidP="008764E5">
            <w:pPr>
              <w:pStyle w:val="TAL"/>
            </w:pPr>
            <w:r w:rsidRPr="000F2723">
              <w:rPr>
                <w:rFonts w:cs="Arial"/>
                <w:szCs w:val="18"/>
              </w:rPr>
              <w:t>isNullable: True</w:t>
            </w:r>
          </w:p>
        </w:tc>
      </w:tr>
      <w:tr w:rsidR="00FC1EAF" w14:paraId="20A410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37D83" w14:textId="77777777" w:rsidR="00FC1EAF" w:rsidRPr="00B64F51" w:rsidRDefault="00FC1EAF" w:rsidP="008764E5">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3732B5F9" w14:textId="77777777" w:rsidR="00FC1EAF" w:rsidRDefault="00FC1EAF" w:rsidP="008764E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F7BF1D1" w14:textId="77777777" w:rsidR="00FC1EAF" w:rsidRDefault="00FC1EAF" w:rsidP="008764E5">
            <w:pPr>
              <w:keepLines/>
              <w:spacing w:after="0"/>
              <w:rPr>
                <w:rFonts w:ascii="Arial" w:hAnsi="Arial" w:cs="Arial"/>
                <w:sz w:val="18"/>
                <w:szCs w:val="18"/>
              </w:rPr>
            </w:pPr>
            <w:r>
              <w:rPr>
                <w:rFonts w:ascii="Arial" w:hAnsi="Arial" w:cs="Arial"/>
                <w:sz w:val="18"/>
                <w:szCs w:val="18"/>
              </w:rPr>
              <w:t>type: String</w:t>
            </w:r>
          </w:p>
          <w:p w14:paraId="40F8A908"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1E796409"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31FF75BA"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30542CD9"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849573A" w14:textId="77777777" w:rsidR="00FC1EAF" w:rsidRPr="002A1C02" w:rsidRDefault="00FC1EAF" w:rsidP="008764E5">
            <w:pPr>
              <w:pStyle w:val="TAL"/>
            </w:pPr>
            <w:r w:rsidRPr="000F2723">
              <w:rPr>
                <w:rFonts w:cs="Arial"/>
                <w:szCs w:val="18"/>
              </w:rPr>
              <w:t>isNullable: True</w:t>
            </w:r>
          </w:p>
        </w:tc>
      </w:tr>
      <w:tr w:rsidR="00FC1EAF" w14:paraId="2765A83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AB2F3" w14:textId="77777777" w:rsidR="00FC1EAF" w:rsidRPr="00B64F51" w:rsidRDefault="00FC1EAF" w:rsidP="008764E5">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27FF7A2" w14:textId="77777777" w:rsidR="00FC1EAF" w:rsidRDefault="00FC1EAF" w:rsidP="008764E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24BD626" w14:textId="77777777" w:rsidR="00FC1EAF" w:rsidRDefault="00FC1EAF" w:rsidP="008764E5">
            <w:pPr>
              <w:keepNext/>
              <w:keepLines/>
              <w:spacing w:after="0"/>
              <w:rPr>
                <w:rFonts w:ascii="Arial" w:eastAsia="等线" w:hAnsi="Arial" w:cs="Arial"/>
                <w:sz w:val="18"/>
                <w:szCs w:val="18"/>
              </w:rPr>
            </w:pPr>
          </w:p>
          <w:p w14:paraId="5263308B" w14:textId="77777777" w:rsidR="00FC1EAF" w:rsidRDefault="00FC1EAF" w:rsidP="008764E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424A1BF0" w14:textId="77777777" w:rsidR="00FC1EAF" w:rsidRDefault="00FC1EAF" w:rsidP="008764E5">
            <w:pPr>
              <w:keepNext/>
              <w:keepLines/>
              <w:spacing w:after="0"/>
              <w:rPr>
                <w:rFonts w:ascii="Arial" w:eastAsia="等线" w:hAnsi="Arial" w:cs="Arial"/>
                <w:sz w:val="18"/>
                <w:szCs w:val="18"/>
              </w:rPr>
            </w:pPr>
          </w:p>
          <w:p w14:paraId="301E9F0E" w14:textId="77777777" w:rsidR="00FC1EAF" w:rsidRDefault="00FC1EAF" w:rsidP="008764E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21C89FE6" w14:textId="77777777" w:rsidR="00FC1EAF" w:rsidRDefault="00FC1EAF" w:rsidP="008764E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28AAFCCB" w14:textId="77777777" w:rsidR="00FC1EAF" w:rsidRDefault="00FC1EAF" w:rsidP="008764E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42B0C11A" w14:textId="77777777" w:rsidR="00FC1EAF" w:rsidRDefault="00FC1EAF" w:rsidP="008764E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1ECD59E" w14:textId="77777777" w:rsidR="00FC1EAF" w:rsidRDefault="00FC1EAF" w:rsidP="008764E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CBD9B4" w14:textId="77777777" w:rsidR="00FC1EAF" w:rsidRPr="00943048" w:rsidRDefault="00FC1EAF" w:rsidP="008764E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386B96EC" w14:textId="77777777" w:rsidR="00FC1EAF" w:rsidRPr="00943048" w:rsidRDefault="00FC1EAF" w:rsidP="008764E5">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1289AEFC" w14:textId="77777777" w:rsidR="00FC1EAF" w:rsidRPr="00943048" w:rsidRDefault="00FC1EAF" w:rsidP="008764E5">
            <w:pPr>
              <w:keepNext/>
              <w:keepLines/>
              <w:spacing w:after="0"/>
              <w:rPr>
                <w:rFonts w:ascii="Arial" w:eastAsia="等线" w:hAnsi="Arial"/>
                <w:sz w:val="18"/>
              </w:rPr>
            </w:pPr>
            <w:r w:rsidRPr="00943048">
              <w:rPr>
                <w:rFonts w:ascii="Arial" w:eastAsia="等线" w:hAnsi="Arial"/>
                <w:sz w:val="18"/>
              </w:rPr>
              <w:t>isOrdered: False</w:t>
            </w:r>
          </w:p>
          <w:p w14:paraId="470AA574" w14:textId="77777777" w:rsidR="00FC1EAF" w:rsidRPr="00943048" w:rsidRDefault="00FC1EAF" w:rsidP="008764E5">
            <w:pPr>
              <w:keepNext/>
              <w:keepLines/>
              <w:spacing w:after="0"/>
              <w:rPr>
                <w:rFonts w:ascii="Arial" w:eastAsia="等线" w:hAnsi="Arial"/>
                <w:sz w:val="18"/>
              </w:rPr>
            </w:pPr>
            <w:r w:rsidRPr="00943048">
              <w:rPr>
                <w:rFonts w:ascii="Arial" w:eastAsia="等线" w:hAnsi="Arial"/>
                <w:sz w:val="18"/>
              </w:rPr>
              <w:t>isUnique: True</w:t>
            </w:r>
          </w:p>
          <w:p w14:paraId="7E7A3DE9" w14:textId="77777777" w:rsidR="00FC1EAF" w:rsidRPr="00943048" w:rsidRDefault="00FC1EAF" w:rsidP="008764E5">
            <w:pPr>
              <w:keepNext/>
              <w:keepLines/>
              <w:spacing w:after="0"/>
              <w:rPr>
                <w:rFonts w:ascii="Arial" w:eastAsia="等线" w:hAnsi="Arial"/>
                <w:sz w:val="18"/>
              </w:rPr>
            </w:pPr>
            <w:r w:rsidRPr="00943048">
              <w:rPr>
                <w:rFonts w:ascii="Arial" w:eastAsia="等线" w:hAnsi="Arial"/>
                <w:sz w:val="18"/>
              </w:rPr>
              <w:t>defaultValue: None</w:t>
            </w:r>
          </w:p>
          <w:p w14:paraId="32A60DA1" w14:textId="77777777" w:rsidR="00FC1EAF" w:rsidRPr="002A1C02" w:rsidRDefault="00FC1EAF" w:rsidP="008764E5">
            <w:pPr>
              <w:pStyle w:val="TAL"/>
            </w:pPr>
            <w:r w:rsidRPr="00943048">
              <w:rPr>
                <w:rFonts w:eastAsia="等线"/>
              </w:rPr>
              <w:t>isNullable: False</w:t>
            </w:r>
          </w:p>
        </w:tc>
      </w:tr>
      <w:tr w:rsidR="00FC1EAF" w14:paraId="00E3B1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40255" w14:textId="77777777" w:rsidR="00FC1EAF" w:rsidRPr="00B64F51" w:rsidRDefault="00FC1EAF" w:rsidP="008764E5">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0A2603" w14:textId="77777777" w:rsidR="00FC1EAF" w:rsidRDefault="00FC1EAF" w:rsidP="008764E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560FE3B" w14:textId="77777777" w:rsidR="00FC1EAF" w:rsidRPr="00860609"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550616A8" w14:textId="77777777" w:rsidR="00FC1EAF" w:rsidRPr="00860609" w:rsidRDefault="00FC1EAF" w:rsidP="008764E5">
            <w:pPr>
              <w:keepLines/>
              <w:spacing w:after="0"/>
              <w:rPr>
                <w:rFonts w:ascii="Arial" w:hAnsi="Arial" w:cs="Arial"/>
                <w:sz w:val="18"/>
                <w:szCs w:val="18"/>
              </w:rPr>
            </w:pPr>
            <w:r w:rsidRPr="00860609">
              <w:rPr>
                <w:rFonts w:ascii="Arial" w:hAnsi="Arial" w:cs="Arial"/>
                <w:sz w:val="18"/>
                <w:szCs w:val="18"/>
              </w:rPr>
              <w:t xml:space="preserve">multiplicity: </w:t>
            </w:r>
            <w:proofErr w:type="gramStart"/>
            <w:r w:rsidRPr="00860609">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65A017E6" w14:textId="77777777" w:rsidR="00FC1EAF" w:rsidRPr="00860609" w:rsidRDefault="00FC1EAF" w:rsidP="008764E5">
            <w:pPr>
              <w:keepLines/>
              <w:spacing w:after="0"/>
              <w:rPr>
                <w:rFonts w:ascii="Arial" w:hAnsi="Arial" w:cs="Arial"/>
                <w:sz w:val="18"/>
                <w:szCs w:val="18"/>
              </w:rPr>
            </w:pPr>
            <w:r w:rsidRPr="00860609">
              <w:rPr>
                <w:rFonts w:ascii="Arial" w:hAnsi="Arial" w:cs="Arial"/>
                <w:sz w:val="18"/>
                <w:szCs w:val="18"/>
              </w:rPr>
              <w:t>isOrdered: N/A</w:t>
            </w:r>
          </w:p>
          <w:p w14:paraId="49C1CFD6" w14:textId="77777777" w:rsidR="00FC1EAF" w:rsidRPr="00860609" w:rsidRDefault="00FC1EAF" w:rsidP="008764E5">
            <w:pPr>
              <w:keepLines/>
              <w:spacing w:after="0"/>
              <w:rPr>
                <w:rFonts w:ascii="Arial" w:hAnsi="Arial" w:cs="Arial"/>
                <w:sz w:val="18"/>
                <w:szCs w:val="18"/>
              </w:rPr>
            </w:pPr>
            <w:r w:rsidRPr="00860609">
              <w:rPr>
                <w:rFonts w:ascii="Arial" w:hAnsi="Arial" w:cs="Arial"/>
                <w:sz w:val="18"/>
                <w:szCs w:val="18"/>
              </w:rPr>
              <w:t>isUnique: N/A</w:t>
            </w:r>
          </w:p>
          <w:p w14:paraId="2B4F1332" w14:textId="77777777" w:rsidR="00FC1EAF" w:rsidRPr="00860609" w:rsidRDefault="00FC1EAF" w:rsidP="008764E5">
            <w:pPr>
              <w:keepLines/>
              <w:spacing w:after="0"/>
              <w:rPr>
                <w:rFonts w:ascii="Arial" w:hAnsi="Arial" w:cs="Arial"/>
                <w:sz w:val="18"/>
                <w:szCs w:val="18"/>
              </w:rPr>
            </w:pPr>
            <w:r w:rsidRPr="00860609">
              <w:rPr>
                <w:rFonts w:ascii="Arial" w:hAnsi="Arial" w:cs="Arial"/>
                <w:sz w:val="18"/>
                <w:szCs w:val="18"/>
              </w:rPr>
              <w:t>defaultValue: None</w:t>
            </w:r>
          </w:p>
          <w:p w14:paraId="13A01F76" w14:textId="77777777" w:rsidR="00FC1EAF" w:rsidRPr="002A1C02" w:rsidRDefault="00FC1EAF" w:rsidP="008764E5">
            <w:pPr>
              <w:pStyle w:val="TAL"/>
            </w:pPr>
            <w:r w:rsidRPr="00860609">
              <w:rPr>
                <w:rFonts w:cs="Arial"/>
                <w:szCs w:val="18"/>
              </w:rPr>
              <w:t>isNullable: True</w:t>
            </w:r>
          </w:p>
        </w:tc>
      </w:tr>
      <w:tr w:rsidR="00FC1EAF" w14:paraId="307E054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C9DB1" w14:textId="77777777" w:rsidR="00FC1EAF" w:rsidRPr="00B64F51" w:rsidRDefault="00FC1EAF" w:rsidP="008764E5">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6DA5941" w14:textId="77777777" w:rsidR="00FC1EAF" w:rsidRDefault="00FC1EAF" w:rsidP="008764E5">
            <w:pPr>
              <w:pStyle w:val="TAL"/>
              <w:rPr>
                <w:rFonts w:cs="Arial"/>
                <w:szCs w:val="18"/>
              </w:rPr>
            </w:pPr>
            <w:r>
              <w:rPr>
                <w:rFonts w:cs="Arial"/>
                <w:szCs w:val="18"/>
              </w:rPr>
              <w:t>This attribute defines the RAT</w:t>
            </w:r>
            <w:r w:rsidRPr="001F5CA1">
              <w:rPr>
                <w:rFonts w:cs="Arial"/>
                <w:szCs w:val="18"/>
              </w:rPr>
              <w:t xml:space="preserve"> Type for NR satellite access.</w:t>
            </w:r>
          </w:p>
          <w:p w14:paraId="319F02A2" w14:textId="77777777" w:rsidR="00FC1EAF" w:rsidRDefault="00FC1EAF" w:rsidP="008764E5">
            <w:pPr>
              <w:pStyle w:val="TAL"/>
              <w:rPr>
                <w:rFonts w:cs="Arial"/>
                <w:szCs w:val="18"/>
              </w:rPr>
            </w:pPr>
          </w:p>
          <w:p w14:paraId="3C34C99C" w14:textId="77777777" w:rsidR="00FC1EAF" w:rsidRDefault="00FC1EAF" w:rsidP="008764E5">
            <w:pPr>
              <w:pStyle w:val="TAL"/>
              <w:rPr>
                <w:rFonts w:cs="Arial"/>
                <w:szCs w:val="18"/>
              </w:rPr>
            </w:pPr>
            <w:r>
              <w:rPr>
                <w:rFonts w:cs="Arial"/>
                <w:szCs w:val="18"/>
              </w:rPr>
              <w:t>Allowed Values:</w:t>
            </w:r>
          </w:p>
          <w:p w14:paraId="50272775" w14:textId="77777777" w:rsidR="00FC1EAF" w:rsidRDefault="00FC1EAF" w:rsidP="008764E5">
            <w:pPr>
              <w:pStyle w:val="TAL"/>
              <w:rPr>
                <w:rFonts w:cs="Arial"/>
                <w:szCs w:val="18"/>
              </w:rPr>
            </w:pPr>
            <w:r>
              <w:rPr>
                <w:rFonts w:cs="Arial"/>
                <w:szCs w:val="18"/>
              </w:rPr>
              <w:t>“NRLEO”</w:t>
            </w:r>
          </w:p>
          <w:p w14:paraId="09219FC7" w14:textId="77777777" w:rsidR="00FC1EAF" w:rsidRDefault="00FC1EAF" w:rsidP="008764E5">
            <w:pPr>
              <w:pStyle w:val="TAL"/>
              <w:rPr>
                <w:rFonts w:cs="Arial"/>
                <w:szCs w:val="18"/>
              </w:rPr>
            </w:pPr>
            <w:r>
              <w:rPr>
                <w:rFonts w:cs="Arial"/>
                <w:szCs w:val="18"/>
              </w:rPr>
              <w:t>“NRMEO”</w:t>
            </w:r>
          </w:p>
          <w:p w14:paraId="69FB5AD3" w14:textId="77777777" w:rsidR="00FC1EAF" w:rsidRDefault="00FC1EAF" w:rsidP="008764E5">
            <w:pPr>
              <w:pStyle w:val="TAL"/>
              <w:rPr>
                <w:rFonts w:cs="Arial"/>
                <w:szCs w:val="18"/>
              </w:rPr>
            </w:pPr>
            <w:r>
              <w:rPr>
                <w:rFonts w:cs="Arial"/>
                <w:szCs w:val="18"/>
              </w:rPr>
              <w:t>“NRGEO”</w:t>
            </w:r>
          </w:p>
          <w:p w14:paraId="6AD84012" w14:textId="77777777" w:rsidR="00FC1EAF" w:rsidRDefault="00FC1EAF" w:rsidP="008764E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51ED034" w14:textId="77777777" w:rsidR="00FC1EAF" w:rsidRDefault="00FC1EAF" w:rsidP="008764E5">
            <w:pPr>
              <w:keepLines/>
              <w:spacing w:after="0"/>
              <w:rPr>
                <w:rFonts w:ascii="Arial" w:hAnsi="Arial" w:cs="Arial"/>
                <w:sz w:val="18"/>
                <w:szCs w:val="18"/>
              </w:rPr>
            </w:pPr>
            <w:r>
              <w:rPr>
                <w:rFonts w:ascii="Arial" w:hAnsi="Arial" w:cs="Arial"/>
                <w:sz w:val="18"/>
                <w:szCs w:val="18"/>
              </w:rPr>
              <w:t>type: ENUM</w:t>
            </w:r>
          </w:p>
          <w:p w14:paraId="0A261078"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71527A32"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0426CF9F"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5FF7B93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3D8849A5" w14:textId="77777777" w:rsidR="00FC1EAF" w:rsidRPr="002A1C02" w:rsidRDefault="00FC1EAF" w:rsidP="008764E5">
            <w:pPr>
              <w:pStyle w:val="TAL"/>
            </w:pPr>
            <w:r w:rsidRPr="000F2723">
              <w:rPr>
                <w:rFonts w:cs="Arial"/>
                <w:szCs w:val="18"/>
              </w:rPr>
              <w:t>isNullable: True</w:t>
            </w:r>
          </w:p>
        </w:tc>
      </w:tr>
      <w:tr w:rsidR="00FC1EAF" w14:paraId="7C2493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E23F3" w14:textId="77777777" w:rsidR="00FC1EAF" w:rsidRPr="00B64F51" w:rsidRDefault="00FC1EAF" w:rsidP="008764E5">
            <w:pPr>
              <w:pStyle w:val="TAL"/>
              <w:keepNext w:val="0"/>
              <w:rPr>
                <w:rFonts w:ascii="Courier New" w:hAnsi="Courier New" w:cs="Courier New"/>
                <w:szCs w:val="18"/>
              </w:rPr>
            </w:pPr>
            <w:proofErr w:type="spellStart"/>
            <w:r>
              <w:rPr>
                <w:rFonts w:ascii="Courier New" w:hAnsi="Courier New" w:cs="Courier New"/>
                <w:lang w:eastAsia="zh-CN"/>
              </w:rPr>
              <w:lastRenderedPageBreak/>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6D61E55" w14:textId="77777777" w:rsidR="00FC1EAF" w:rsidRDefault="00FC1EAF" w:rsidP="008764E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F5682DD"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74E725E8"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2A63C60"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1E671BE6"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74A6050B"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201C6392" w14:textId="77777777" w:rsidR="00FC1EAF" w:rsidRPr="002A1C02" w:rsidRDefault="00FC1EAF" w:rsidP="008764E5">
            <w:pPr>
              <w:pStyle w:val="TAL"/>
            </w:pPr>
            <w:r w:rsidRPr="000F2723">
              <w:rPr>
                <w:rFonts w:cs="Arial"/>
                <w:szCs w:val="18"/>
              </w:rPr>
              <w:t>isNullable: True</w:t>
            </w:r>
          </w:p>
        </w:tc>
      </w:tr>
      <w:tr w:rsidR="00FC1EAF" w14:paraId="4E0C4C9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E4B70" w14:textId="77777777" w:rsidR="00FC1EAF" w:rsidRPr="00B64F51" w:rsidRDefault="00FC1EAF" w:rsidP="008764E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510BC5C" w14:textId="77777777" w:rsidR="00FC1EAF" w:rsidRDefault="00FC1EAF" w:rsidP="008764E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E1709DC"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64E22119"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521CB6AA" w14:textId="77777777" w:rsidR="00FC1EAF" w:rsidRDefault="00FC1EAF" w:rsidP="008764E5">
            <w:pPr>
              <w:keepLines/>
              <w:spacing w:after="0"/>
              <w:rPr>
                <w:rFonts w:ascii="Arial" w:hAnsi="Arial" w:cs="Arial"/>
                <w:sz w:val="18"/>
                <w:szCs w:val="18"/>
              </w:rPr>
            </w:pPr>
            <w:r>
              <w:rPr>
                <w:rFonts w:ascii="Arial" w:hAnsi="Arial" w:cs="Arial"/>
                <w:sz w:val="18"/>
                <w:szCs w:val="18"/>
              </w:rPr>
              <w:t>isOrdered: N/A</w:t>
            </w:r>
          </w:p>
          <w:p w14:paraId="329877E4" w14:textId="77777777" w:rsidR="00FC1EAF" w:rsidRDefault="00FC1EAF" w:rsidP="008764E5">
            <w:pPr>
              <w:keepLines/>
              <w:spacing w:after="0"/>
              <w:rPr>
                <w:rFonts w:ascii="Arial" w:hAnsi="Arial" w:cs="Arial"/>
                <w:sz w:val="18"/>
                <w:szCs w:val="18"/>
              </w:rPr>
            </w:pPr>
            <w:r>
              <w:rPr>
                <w:rFonts w:ascii="Arial" w:hAnsi="Arial" w:cs="Arial"/>
                <w:sz w:val="18"/>
                <w:szCs w:val="18"/>
              </w:rPr>
              <w:t>isUnique: N/A</w:t>
            </w:r>
          </w:p>
          <w:p w14:paraId="1E3C4165"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8A571D2" w14:textId="77777777" w:rsidR="00FC1EAF" w:rsidRPr="002A1C02" w:rsidRDefault="00FC1EAF" w:rsidP="008764E5">
            <w:pPr>
              <w:pStyle w:val="TAL"/>
            </w:pPr>
            <w:r w:rsidRPr="000F2723">
              <w:rPr>
                <w:rFonts w:cs="Arial"/>
                <w:szCs w:val="18"/>
              </w:rPr>
              <w:t>isNullable: True</w:t>
            </w:r>
          </w:p>
        </w:tc>
      </w:tr>
      <w:tr w:rsidR="00FC1EAF" w14:paraId="1A23594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469A" w14:textId="77777777" w:rsidR="00FC1EAF" w:rsidRPr="00B64F51" w:rsidRDefault="00FC1EAF" w:rsidP="008764E5">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78756FC9" w14:textId="77777777" w:rsidR="00FC1EAF" w:rsidRDefault="00FC1EAF" w:rsidP="008764E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C4E7D29" w14:textId="77777777" w:rsidR="00FC1EAF" w:rsidRDefault="00FC1EAF" w:rsidP="008764E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A247392"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63729489"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3DB92635"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02FBA250"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A8E8F7D" w14:textId="77777777" w:rsidR="00FC1EAF" w:rsidRPr="002A1C02" w:rsidRDefault="00FC1EAF" w:rsidP="008764E5">
            <w:pPr>
              <w:pStyle w:val="TAL"/>
            </w:pPr>
            <w:r w:rsidRPr="000F2723">
              <w:rPr>
                <w:rFonts w:cs="Arial"/>
                <w:szCs w:val="18"/>
              </w:rPr>
              <w:t>isNullable: True</w:t>
            </w:r>
          </w:p>
        </w:tc>
      </w:tr>
      <w:tr w:rsidR="00FC1EAF" w14:paraId="62C8207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49900" w14:textId="77777777" w:rsidR="00FC1EAF" w:rsidRPr="00B64F51" w:rsidRDefault="00FC1EAF" w:rsidP="008764E5">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6C0E8A00" w14:textId="77777777" w:rsidR="00FC1EAF" w:rsidRDefault="00FC1EAF" w:rsidP="008764E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4D100DD" w14:textId="77777777" w:rsidR="00FC1EAF" w:rsidRDefault="00FC1EAF" w:rsidP="008764E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611AD043" w14:textId="77777777" w:rsidR="00FC1EAF" w:rsidRDefault="00FC1EAF" w:rsidP="008764E5">
            <w:pPr>
              <w:keepLines/>
              <w:spacing w:after="0"/>
              <w:rPr>
                <w:rFonts w:ascii="Arial" w:hAnsi="Arial" w:cs="Arial"/>
                <w:sz w:val="18"/>
                <w:szCs w:val="18"/>
              </w:rPr>
            </w:pPr>
            <w:r>
              <w:rPr>
                <w:rFonts w:ascii="Arial" w:hAnsi="Arial" w:cs="Arial"/>
                <w:sz w:val="18"/>
                <w:szCs w:val="18"/>
              </w:rPr>
              <w:t>multiplicity: 1…*</w:t>
            </w:r>
          </w:p>
          <w:p w14:paraId="5CB47A19" w14:textId="77777777" w:rsidR="00FC1EAF" w:rsidRDefault="00FC1EAF" w:rsidP="008764E5">
            <w:pPr>
              <w:keepLines/>
              <w:spacing w:after="0"/>
              <w:rPr>
                <w:rFonts w:ascii="Arial" w:hAnsi="Arial" w:cs="Arial"/>
                <w:sz w:val="18"/>
                <w:szCs w:val="18"/>
              </w:rPr>
            </w:pPr>
            <w:r>
              <w:rPr>
                <w:rFonts w:ascii="Arial" w:hAnsi="Arial" w:cs="Arial"/>
                <w:sz w:val="18"/>
                <w:szCs w:val="18"/>
              </w:rPr>
              <w:t>isOrdered: False</w:t>
            </w:r>
          </w:p>
          <w:p w14:paraId="12BCF02B" w14:textId="77777777" w:rsidR="00FC1EAF" w:rsidRDefault="00FC1EAF" w:rsidP="008764E5">
            <w:pPr>
              <w:keepLines/>
              <w:spacing w:after="0"/>
              <w:rPr>
                <w:rFonts w:ascii="Arial" w:hAnsi="Arial" w:cs="Arial"/>
                <w:sz w:val="18"/>
                <w:szCs w:val="18"/>
              </w:rPr>
            </w:pPr>
            <w:r>
              <w:rPr>
                <w:rFonts w:ascii="Arial" w:hAnsi="Arial" w:cs="Arial"/>
                <w:sz w:val="18"/>
                <w:szCs w:val="18"/>
              </w:rPr>
              <w:t>isUnique: True</w:t>
            </w:r>
          </w:p>
          <w:p w14:paraId="7556685A" w14:textId="77777777" w:rsidR="00FC1EAF" w:rsidRDefault="00FC1EAF" w:rsidP="008764E5">
            <w:pPr>
              <w:keepLines/>
              <w:spacing w:after="0"/>
              <w:rPr>
                <w:rFonts w:ascii="Arial" w:hAnsi="Arial" w:cs="Arial"/>
                <w:sz w:val="18"/>
                <w:szCs w:val="18"/>
              </w:rPr>
            </w:pPr>
            <w:r>
              <w:rPr>
                <w:rFonts w:ascii="Arial" w:hAnsi="Arial" w:cs="Arial"/>
                <w:sz w:val="18"/>
                <w:szCs w:val="18"/>
              </w:rPr>
              <w:t>defaultValue: None</w:t>
            </w:r>
          </w:p>
          <w:p w14:paraId="0EEE3085" w14:textId="77777777" w:rsidR="00FC1EAF" w:rsidRPr="002A1C02" w:rsidRDefault="00FC1EAF" w:rsidP="008764E5">
            <w:pPr>
              <w:pStyle w:val="TAL"/>
            </w:pPr>
            <w:r w:rsidRPr="000F2723">
              <w:rPr>
                <w:rFonts w:cs="Arial"/>
                <w:szCs w:val="18"/>
              </w:rPr>
              <w:t>isNullable: True</w:t>
            </w:r>
          </w:p>
        </w:tc>
      </w:tr>
      <w:tr w:rsidR="00FC1EAF" w14:paraId="04D9F853" w14:textId="77777777" w:rsidTr="00DF0AA5">
        <w:trPr>
          <w:cantSplit/>
          <w:tblHeader/>
          <w:jc w:val="center"/>
          <w:ins w:id="437"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3292D112" w14:textId="77777777" w:rsidR="00FC1EAF" w:rsidRPr="009B56FE" w:rsidRDefault="00FC1EAF" w:rsidP="008764E5">
            <w:pPr>
              <w:pStyle w:val="TAL"/>
              <w:keepNext w:val="0"/>
              <w:rPr>
                <w:ins w:id="438" w:author="User-SS-11" w:date="2023-10-30T17:12:00Z"/>
                <w:rFonts w:ascii="Courier New" w:hAnsi="Courier New" w:cs="Courier New"/>
                <w:lang w:eastAsia="zh-CN"/>
              </w:rPr>
            </w:pPr>
            <w:proofErr w:type="spellStart"/>
            <w:ins w:id="439" w:author="User-SS-11" w:date="2023-10-30T17:12:00Z">
              <w:r>
                <w:rPr>
                  <w:rFonts w:ascii="Courier New" w:hAnsi="Courier New" w:cs="Courier New"/>
                  <w:lang w:eastAsia="zh-CN"/>
                </w:rPr>
                <w:t>HssInfo.</w:t>
              </w:r>
              <w:r w:rsidRPr="006A4C98">
                <w:rPr>
                  <w:rFonts w:ascii="Courier New" w:hAnsi="Courier New" w:cs="Courier New"/>
                  <w:lang w:eastAsia="zh-CN"/>
                </w:rPr>
                <w:t>groupId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56B76D5" w14:textId="77777777" w:rsidR="00FC1EAF" w:rsidRDefault="00FC1EAF" w:rsidP="008764E5">
            <w:pPr>
              <w:pStyle w:val="TAL"/>
              <w:rPr>
                <w:ins w:id="440" w:author="User-SS-11" w:date="2023-10-30T17:12:00Z"/>
                <w:rFonts w:cs="Arial"/>
                <w:szCs w:val="18"/>
              </w:rPr>
            </w:pPr>
            <w:ins w:id="441" w:author="User-SS-11" w:date="2023-10-30T17:12:00Z">
              <w:r>
                <w:rPr>
                  <w:bCs/>
                  <w:lang w:eastAsia="ja-JP"/>
                </w:rPr>
                <w:t>This attribute defines</w:t>
              </w:r>
              <w:r>
                <w:rPr>
                  <w:rFonts w:cs="Arial"/>
                  <w:szCs w:val="18"/>
                </w:rPr>
                <w:t xml:space="preserve">  the identity of the HSS group that is served by the HSS instance.</w:t>
              </w:r>
            </w:ins>
          </w:p>
          <w:p w14:paraId="7ED866BF" w14:textId="55F8917F" w:rsidR="00FC1EAF" w:rsidRDefault="00FC1EAF" w:rsidP="008764E5">
            <w:pPr>
              <w:pStyle w:val="TAL"/>
              <w:rPr>
                <w:ins w:id="442" w:author="User-SS-11" w:date="2023-10-30T17:12:00Z"/>
                <w:rFonts w:cs="Arial"/>
                <w:szCs w:val="18"/>
              </w:rPr>
            </w:pPr>
            <w:ins w:id="443" w:author="User-SS-11" w:date="2023-10-30T17:12:00Z">
              <w:r>
                <w:rPr>
                  <w:rFonts w:cs="Arial"/>
                  <w:szCs w:val="18"/>
                </w:rPr>
                <w:t>If not provided, the HSS instance does not pertain to any HSS group.</w:t>
              </w:r>
            </w:ins>
          </w:p>
          <w:p w14:paraId="4EEABB9A" w14:textId="77777777" w:rsidR="00FC1EAF" w:rsidRDefault="00FC1EAF" w:rsidP="008764E5">
            <w:pPr>
              <w:pStyle w:val="TAL"/>
              <w:rPr>
                <w:ins w:id="444" w:author="User-SS-11" w:date="2023-10-30T17:12:00Z"/>
                <w:rFonts w:cs="Arial"/>
                <w:szCs w:val="18"/>
              </w:rPr>
            </w:pPr>
          </w:p>
          <w:p w14:paraId="1E2BD37F" w14:textId="77777777" w:rsidR="00FC1EAF" w:rsidRDefault="00FC1EAF" w:rsidP="008764E5">
            <w:pPr>
              <w:pStyle w:val="TAL"/>
              <w:rPr>
                <w:ins w:id="445" w:author="User-SS-11" w:date="2023-10-30T17:12:00Z"/>
                <w:bCs/>
                <w:lang w:eastAsia="ja-JP"/>
              </w:rPr>
            </w:pPr>
            <w:ins w:id="446" w:author="User-SS-11" w:date="2023-10-30T17:1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25D6CBB" w14:textId="77777777" w:rsidR="00FC1EAF" w:rsidRPr="002A1C02" w:rsidRDefault="00FC1EAF" w:rsidP="008764E5">
            <w:pPr>
              <w:pStyle w:val="TAL"/>
              <w:rPr>
                <w:ins w:id="447" w:author="User-SS-11" w:date="2023-10-30T17:12:00Z"/>
              </w:rPr>
            </w:pPr>
            <w:ins w:id="448" w:author="User-SS-11" w:date="2023-10-30T17:12:00Z">
              <w:r w:rsidRPr="002A1C02">
                <w:t xml:space="preserve">type: </w:t>
              </w:r>
              <w:r>
                <w:t>String</w:t>
              </w:r>
            </w:ins>
          </w:p>
          <w:p w14:paraId="25210140" w14:textId="77777777" w:rsidR="00FC1EAF" w:rsidRPr="00EB5968" w:rsidRDefault="00FC1EAF" w:rsidP="008764E5">
            <w:pPr>
              <w:pStyle w:val="TAL"/>
              <w:rPr>
                <w:ins w:id="449" w:author="User-SS-11" w:date="2023-10-30T17:12:00Z"/>
              </w:rPr>
            </w:pPr>
            <w:ins w:id="450" w:author="User-SS-11" w:date="2023-10-30T17:12:00Z">
              <w:r w:rsidRPr="00EB5968">
                <w:t xml:space="preserve">multiplicity: </w:t>
              </w:r>
              <w:proofErr w:type="gramStart"/>
              <w:r>
                <w:t>0</w:t>
              </w:r>
              <w:r w:rsidRPr="00EB5968">
                <w:t>..</w:t>
              </w:r>
              <w:proofErr w:type="gramEnd"/>
              <w:r>
                <w:t>1</w:t>
              </w:r>
            </w:ins>
          </w:p>
          <w:p w14:paraId="7E39BA61" w14:textId="77777777" w:rsidR="00FC1EAF" w:rsidRPr="00E2198D" w:rsidRDefault="00FC1EAF" w:rsidP="008764E5">
            <w:pPr>
              <w:pStyle w:val="TAL"/>
              <w:rPr>
                <w:ins w:id="451" w:author="User-SS-11" w:date="2023-10-30T17:12:00Z"/>
              </w:rPr>
            </w:pPr>
            <w:ins w:id="452" w:author="User-SS-11" w:date="2023-10-30T17:12:00Z">
              <w:r w:rsidRPr="00E2198D">
                <w:t xml:space="preserve">isOrdered: </w:t>
              </w:r>
              <w:r>
                <w:t>N/A</w:t>
              </w:r>
            </w:ins>
          </w:p>
          <w:p w14:paraId="07B01C0B" w14:textId="77777777" w:rsidR="00FC1EAF" w:rsidRPr="00264099" w:rsidRDefault="00FC1EAF" w:rsidP="008764E5">
            <w:pPr>
              <w:pStyle w:val="TAL"/>
              <w:rPr>
                <w:ins w:id="453" w:author="User-SS-11" w:date="2023-10-30T17:12:00Z"/>
              </w:rPr>
            </w:pPr>
            <w:ins w:id="454" w:author="User-SS-11" w:date="2023-10-30T17:12:00Z">
              <w:r w:rsidRPr="00264099">
                <w:t xml:space="preserve">isUnique: </w:t>
              </w:r>
              <w:r>
                <w:t>N/A</w:t>
              </w:r>
            </w:ins>
          </w:p>
          <w:p w14:paraId="0A308EC4" w14:textId="77777777" w:rsidR="00FC1EAF" w:rsidRPr="00133008" w:rsidRDefault="00FC1EAF" w:rsidP="008764E5">
            <w:pPr>
              <w:pStyle w:val="TAL"/>
              <w:rPr>
                <w:ins w:id="455" w:author="User-SS-11" w:date="2023-10-30T17:12:00Z"/>
              </w:rPr>
            </w:pPr>
            <w:ins w:id="456" w:author="User-SS-11" w:date="2023-10-30T17:12:00Z">
              <w:r w:rsidRPr="00133008">
                <w:t>defaultValue: None</w:t>
              </w:r>
            </w:ins>
          </w:p>
          <w:p w14:paraId="03E1B499" w14:textId="77777777" w:rsidR="00FC1EAF" w:rsidRDefault="00FC1EAF" w:rsidP="008764E5">
            <w:pPr>
              <w:keepLines/>
              <w:spacing w:after="0"/>
              <w:rPr>
                <w:ins w:id="457" w:author="User-SS-11" w:date="2023-10-30T17:12:00Z"/>
                <w:rFonts w:ascii="Arial" w:hAnsi="Arial" w:cs="Arial"/>
                <w:sz w:val="18"/>
                <w:szCs w:val="18"/>
              </w:rPr>
            </w:pPr>
            <w:ins w:id="458" w:author="User-SS-11" w:date="2023-10-30T17:12:00Z">
              <w:r w:rsidRPr="0072067A">
                <w:rPr>
                  <w:rFonts w:ascii="Arial" w:hAnsi="Arial"/>
                  <w:sz w:val="18"/>
                </w:rPr>
                <w:t>isNullable: False</w:t>
              </w:r>
            </w:ins>
          </w:p>
        </w:tc>
      </w:tr>
      <w:tr w:rsidR="00FC1EAF" w14:paraId="748B38E5" w14:textId="77777777" w:rsidTr="00DF0AA5">
        <w:trPr>
          <w:cantSplit/>
          <w:tblHeader/>
          <w:jc w:val="center"/>
          <w:ins w:id="459"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3918381B" w14:textId="77777777" w:rsidR="00FC1EAF" w:rsidRPr="009B56FE" w:rsidRDefault="00FC1EAF" w:rsidP="008764E5">
            <w:pPr>
              <w:pStyle w:val="TAL"/>
              <w:keepNext w:val="0"/>
              <w:rPr>
                <w:ins w:id="460" w:author="User-SS-11" w:date="2023-10-30T17:12:00Z"/>
                <w:rFonts w:ascii="Courier New" w:hAnsi="Courier New" w:cs="Courier New"/>
                <w:lang w:eastAsia="zh-CN"/>
              </w:rPr>
            </w:pPr>
            <w:proofErr w:type="spellStart"/>
            <w:ins w:id="461" w:author="User-SS-11" w:date="2023-10-30T17:12:00Z">
              <w:r>
                <w:rPr>
                  <w:rFonts w:ascii="Courier New" w:hAnsi="Courier New" w:cs="Courier New"/>
                  <w:lang w:eastAsia="zh-CN"/>
                </w:rPr>
                <w:t>HssInfo.</w:t>
              </w:r>
              <w:r w:rsidRPr="006A4C98">
                <w:rPr>
                  <w:rFonts w:ascii="Courier New" w:hAnsi="Courier New" w:cs="Courier New"/>
                  <w:lang w:eastAsia="zh-CN"/>
                </w:rPr>
                <w:t>imsiRanges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12D473C" w14:textId="7A77B22D" w:rsidR="00FC1EAF" w:rsidRDefault="00FC1EAF" w:rsidP="008764E5">
            <w:pPr>
              <w:pStyle w:val="TAL"/>
              <w:rPr>
                <w:ins w:id="462" w:author="User-SS-11" w:date="2023-10-30T17:12:00Z"/>
                <w:rFonts w:cs="Arial"/>
                <w:szCs w:val="18"/>
              </w:rPr>
            </w:pPr>
            <w:ins w:id="463" w:author="User-SS-11" w:date="2023-10-30T17:12:00Z">
              <w:r>
                <w:rPr>
                  <w:bCs/>
                  <w:lang w:eastAsia="ja-JP"/>
                </w:rPr>
                <w:t>This attribute defines the l</w:t>
              </w:r>
              <w:r>
                <w:rPr>
                  <w:rFonts w:cs="Arial"/>
                  <w:szCs w:val="18"/>
                </w:rPr>
                <w:t>ist of ranges of IMSIs whose profile data is available in the HSS instance</w:t>
              </w:r>
            </w:ins>
            <w:ins w:id="464" w:author="User-SS-11" w:date="2023-11-02T14:27:00Z">
              <w:r w:rsidR="0073335C">
                <w:rPr>
                  <w:rFonts w:cs="Arial"/>
                  <w:szCs w:val="18"/>
                </w:rPr>
                <w:t>.</w:t>
              </w:r>
            </w:ins>
          </w:p>
          <w:p w14:paraId="7112CA6C" w14:textId="77777777" w:rsidR="00FC1EAF" w:rsidRDefault="00FC1EAF" w:rsidP="008764E5">
            <w:pPr>
              <w:pStyle w:val="TAL"/>
              <w:rPr>
                <w:ins w:id="465" w:author="User-SS-11" w:date="2023-10-30T17:12:00Z"/>
                <w:rFonts w:cs="Arial"/>
                <w:szCs w:val="18"/>
              </w:rPr>
            </w:pPr>
          </w:p>
          <w:p w14:paraId="78EC745D" w14:textId="77777777" w:rsidR="00FC1EAF" w:rsidRDefault="00FC1EAF" w:rsidP="008764E5">
            <w:pPr>
              <w:pStyle w:val="TAL"/>
              <w:rPr>
                <w:ins w:id="466" w:author="User-SS-11" w:date="2023-10-30T17:12:00Z"/>
                <w:bCs/>
                <w:lang w:eastAsia="ja-JP"/>
              </w:rPr>
            </w:pPr>
            <w:ins w:id="467" w:author="User-SS-11" w:date="2023-10-30T17:1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238F99D" w14:textId="77777777" w:rsidR="00FC1EAF" w:rsidRPr="002A1C02" w:rsidRDefault="00FC1EAF" w:rsidP="008764E5">
            <w:pPr>
              <w:pStyle w:val="TAL"/>
              <w:rPr>
                <w:ins w:id="468" w:author="User-SS-11" w:date="2023-10-30T17:12:00Z"/>
              </w:rPr>
            </w:pPr>
            <w:ins w:id="469" w:author="User-SS-11" w:date="2023-10-30T17:12:00Z">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ins>
          </w:p>
          <w:p w14:paraId="7ECCD02D" w14:textId="77777777" w:rsidR="00FC1EAF" w:rsidRPr="00EB5968" w:rsidRDefault="00FC1EAF" w:rsidP="008764E5">
            <w:pPr>
              <w:pStyle w:val="TAL"/>
              <w:rPr>
                <w:ins w:id="470" w:author="User-SS-11" w:date="2023-10-30T17:12:00Z"/>
              </w:rPr>
            </w:pPr>
            <w:ins w:id="471" w:author="User-SS-11" w:date="2023-10-30T17:12:00Z">
              <w:r w:rsidRPr="00EB5968">
                <w:t xml:space="preserve">multiplicity: </w:t>
              </w:r>
              <w:proofErr w:type="gramStart"/>
              <w:r>
                <w:t>1..</w:t>
              </w:r>
              <w:proofErr w:type="gramEnd"/>
              <w:r>
                <w:t>*</w:t>
              </w:r>
            </w:ins>
          </w:p>
          <w:p w14:paraId="125B4DE1" w14:textId="77777777" w:rsidR="00FC1EAF" w:rsidRPr="00E2198D" w:rsidRDefault="00FC1EAF" w:rsidP="008764E5">
            <w:pPr>
              <w:pStyle w:val="TAL"/>
              <w:rPr>
                <w:ins w:id="472" w:author="User-SS-11" w:date="2023-10-30T17:12:00Z"/>
              </w:rPr>
            </w:pPr>
            <w:ins w:id="473" w:author="User-SS-11" w:date="2023-10-30T17:12:00Z">
              <w:r w:rsidRPr="00E2198D">
                <w:t xml:space="preserve">isOrdered: </w:t>
              </w:r>
              <w:r>
                <w:t>False</w:t>
              </w:r>
            </w:ins>
          </w:p>
          <w:p w14:paraId="53C76A35" w14:textId="77777777" w:rsidR="00FC1EAF" w:rsidRPr="00264099" w:rsidRDefault="00FC1EAF" w:rsidP="008764E5">
            <w:pPr>
              <w:pStyle w:val="TAL"/>
              <w:rPr>
                <w:ins w:id="474" w:author="User-SS-11" w:date="2023-10-30T17:12:00Z"/>
              </w:rPr>
            </w:pPr>
            <w:ins w:id="475" w:author="User-SS-11" w:date="2023-10-30T17:12:00Z">
              <w:r w:rsidRPr="00264099">
                <w:t xml:space="preserve">isUnique: </w:t>
              </w:r>
              <w:r>
                <w:t>True</w:t>
              </w:r>
            </w:ins>
          </w:p>
          <w:p w14:paraId="2442594F" w14:textId="77777777" w:rsidR="00FC1EAF" w:rsidRPr="00133008" w:rsidRDefault="00FC1EAF" w:rsidP="008764E5">
            <w:pPr>
              <w:pStyle w:val="TAL"/>
              <w:rPr>
                <w:ins w:id="476" w:author="User-SS-11" w:date="2023-10-30T17:12:00Z"/>
              </w:rPr>
            </w:pPr>
            <w:ins w:id="477" w:author="User-SS-11" w:date="2023-10-30T17:12:00Z">
              <w:r w:rsidRPr="00133008">
                <w:t>defaultValue: None</w:t>
              </w:r>
            </w:ins>
          </w:p>
          <w:p w14:paraId="2068EE50" w14:textId="77777777" w:rsidR="00FC1EAF" w:rsidRDefault="00FC1EAF" w:rsidP="008764E5">
            <w:pPr>
              <w:keepLines/>
              <w:spacing w:after="0"/>
              <w:rPr>
                <w:ins w:id="478" w:author="User-SS-11" w:date="2023-10-30T17:12:00Z"/>
                <w:rFonts w:ascii="Arial" w:hAnsi="Arial" w:cs="Arial"/>
                <w:sz w:val="18"/>
                <w:szCs w:val="18"/>
              </w:rPr>
            </w:pPr>
            <w:ins w:id="479" w:author="User-SS-11" w:date="2023-10-30T17:12:00Z">
              <w:r w:rsidRPr="006A2134">
                <w:rPr>
                  <w:rFonts w:ascii="Arial" w:hAnsi="Arial"/>
                  <w:sz w:val="18"/>
                </w:rPr>
                <w:t>isNullable: False</w:t>
              </w:r>
            </w:ins>
          </w:p>
        </w:tc>
      </w:tr>
      <w:tr w:rsidR="00FC1EAF" w14:paraId="4ED40A13" w14:textId="77777777" w:rsidTr="00DF0AA5">
        <w:trPr>
          <w:cantSplit/>
          <w:tblHeader/>
          <w:jc w:val="center"/>
          <w:ins w:id="480"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1C128E1F" w14:textId="77777777" w:rsidR="00FC1EAF" w:rsidRPr="009B56FE" w:rsidRDefault="00FC1EAF" w:rsidP="008764E5">
            <w:pPr>
              <w:pStyle w:val="TAL"/>
              <w:keepNext w:val="0"/>
              <w:rPr>
                <w:ins w:id="481" w:author="User-SS-11" w:date="2023-10-30T17:12:00Z"/>
                <w:rFonts w:ascii="Courier New" w:hAnsi="Courier New" w:cs="Courier New"/>
                <w:lang w:eastAsia="zh-CN"/>
              </w:rPr>
            </w:pPr>
            <w:proofErr w:type="spellStart"/>
            <w:ins w:id="482" w:author="User-SS-11" w:date="2023-10-30T17:12:00Z">
              <w:r>
                <w:rPr>
                  <w:rFonts w:ascii="Courier New" w:hAnsi="Courier New" w:cs="Courier New"/>
                  <w:lang w:eastAsia="zh-CN"/>
                </w:rPr>
                <w:t>HssInfo.</w:t>
              </w:r>
              <w:r w:rsidRPr="006A4C98">
                <w:rPr>
                  <w:rFonts w:ascii="Courier New" w:hAnsi="Courier New" w:cs="Courier New"/>
                  <w:lang w:eastAsia="zh-CN"/>
                </w:rPr>
                <w:t>imsPrivateIdentityRanges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0EE30884" w14:textId="10462733" w:rsidR="00FC1EAF" w:rsidRDefault="00FC1EAF" w:rsidP="008764E5">
            <w:pPr>
              <w:pStyle w:val="TAL"/>
              <w:rPr>
                <w:ins w:id="483" w:author="User-SS-11" w:date="2023-10-30T17:12:00Z"/>
                <w:rFonts w:cs="Arial"/>
                <w:szCs w:val="18"/>
              </w:rPr>
            </w:pPr>
            <w:ins w:id="484" w:author="User-SS-11" w:date="2023-10-30T17:12:00Z">
              <w:r>
                <w:rPr>
                  <w:bCs/>
                  <w:lang w:eastAsia="ja-JP"/>
                </w:rPr>
                <w:t>This attribute defines</w:t>
              </w:r>
              <w:r>
                <w:rPr>
                  <w:rFonts w:cs="Arial"/>
                  <w:szCs w:val="18"/>
                </w:rPr>
                <w:t xml:space="preserve"> the list of ranges of IMS Private Identities whose profile data is available in the HSS instance</w:t>
              </w:r>
            </w:ins>
            <w:ins w:id="485" w:author="User-SS-11" w:date="2023-11-02T14:27:00Z">
              <w:r w:rsidR="0073335C">
                <w:rPr>
                  <w:rFonts w:cs="Arial"/>
                  <w:szCs w:val="18"/>
                </w:rPr>
                <w:t>.</w:t>
              </w:r>
            </w:ins>
          </w:p>
          <w:p w14:paraId="36CA6DD8" w14:textId="77777777" w:rsidR="00FC1EAF" w:rsidRDefault="00FC1EAF" w:rsidP="008764E5">
            <w:pPr>
              <w:pStyle w:val="TAL"/>
              <w:rPr>
                <w:ins w:id="486" w:author="User-SS-11" w:date="2023-10-30T17:12:00Z"/>
                <w:rFonts w:cs="Arial"/>
                <w:szCs w:val="18"/>
              </w:rPr>
            </w:pPr>
          </w:p>
          <w:p w14:paraId="0EE4D2A9" w14:textId="77777777" w:rsidR="00FC1EAF" w:rsidRDefault="00FC1EAF" w:rsidP="008764E5">
            <w:pPr>
              <w:pStyle w:val="TAL"/>
              <w:rPr>
                <w:ins w:id="487" w:author="User-SS-11" w:date="2023-10-30T17:12:00Z"/>
                <w:bCs/>
                <w:lang w:eastAsia="ja-JP"/>
              </w:rPr>
            </w:pPr>
            <w:ins w:id="488" w:author="User-SS-11" w:date="2023-10-30T17:1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B72530A" w14:textId="77777777" w:rsidR="00FC1EAF" w:rsidRPr="002A1C02" w:rsidRDefault="00FC1EAF" w:rsidP="008764E5">
            <w:pPr>
              <w:pStyle w:val="TAL"/>
              <w:rPr>
                <w:ins w:id="489" w:author="User-SS-11" w:date="2023-10-30T17:12:00Z"/>
              </w:rPr>
            </w:pPr>
            <w:ins w:id="490" w:author="User-SS-11" w:date="2023-10-30T17:12:00Z">
              <w:r w:rsidRPr="002A1C02">
                <w:t xml:space="preserve">type: </w:t>
              </w:r>
              <w:proofErr w:type="spellStart"/>
              <w:r w:rsidRPr="00A14421">
                <w:rPr>
                  <w:rFonts w:ascii="Courier New" w:hAnsi="Courier New" w:cs="Courier New"/>
                  <w:lang w:eastAsia="zh-CN"/>
                </w:rPr>
                <w:t>IdentityRange</w:t>
              </w:r>
              <w:proofErr w:type="spellEnd"/>
            </w:ins>
          </w:p>
          <w:p w14:paraId="6BE8A8EE" w14:textId="77777777" w:rsidR="00FC1EAF" w:rsidRPr="00EB5968" w:rsidRDefault="00FC1EAF" w:rsidP="008764E5">
            <w:pPr>
              <w:pStyle w:val="TAL"/>
              <w:rPr>
                <w:ins w:id="491" w:author="User-SS-11" w:date="2023-10-30T17:12:00Z"/>
              </w:rPr>
            </w:pPr>
            <w:ins w:id="492" w:author="User-SS-11" w:date="2023-10-30T17:12:00Z">
              <w:r w:rsidRPr="00EB5968">
                <w:t xml:space="preserve">multiplicity: </w:t>
              </w:r>
              <w:proofErr w:type="gramStart"/>
              <w:r>
                <w:t>1..</w:t>
              </w:r>
              <w:proofErr w:type="gramEnd"/>
              <w:r>
                <w:t>*</w:t>
              </w:r>
            </w:ins>
          </w:p>
          <w:p w14:paraId="57A5ADDE" w14:textId="77777777" w:rsidR="00FC1EAF" w:rsidRPr="00E2198D" w:rsidRDefault="00FC1EAF" w:rsidP="008764E5">
            <w:pPr>
              <w:pStyle w:val="TAL"/>
              <w:rPr>
                <w:ins w:id="493" w:author="User-SS-11" w:date="2023-10-30T17:12:00Z"/>
              </w:rPr>
            </w:pPr>
            <w:ins w:id="494" w:author="User-SS-11" w:date="2023-10-30T17:12:00Z">
              <w:r w:rsidRPr="00E2198D">
                <w:t xml:space="preserve">isOrdered: </w:t>
              </w:r>
              <w:r>
                <w:t>False</w:t>
              </w:r>
            </w:ins>
          </w:p>
          <w:p w14:paraId="0A0BFDC9" w14:textId="77777777" w:rsidR="00FC1EAF" w:rsidRPr="00264099" w:rsidRDefault="00FC1EAF" w:rsidP="008764E5">
            <w:pPr>
              <w:pStyle w:val="TAL"/>
              <w:rPr>
                <w:ins w:id="495" w:author="User-SS-11" w:date="2023-10-30T17:12:00Z"/>
              </w:rPr>
            </w:pPr>
            <w:ins w:id="496" w:author="User-SS-11" w:date="2023-10-30T17:12:00Z">
              <w:r w:rsidRPr="00264099">
                <w:t xml:space="preserve">isUnique: </w:t>
              </w:r>
              <w:r>
                <w:t>True</w:t>
              </w:r>
            </w:ins>
          </w:p>
          <w:p w14:paraId="0913BD39" w14:textId="77777777" w:rsidR="00FC1EAF" w:rsidRPr="00133008" w:rsidRDefault="00FC1EAF" w:rsidP="008764E5">
            <w:pPr>
              <w:pStyle w:val="TAL"/>
              <w:rPr>
                <w:ins w:id="497" w:author="User-SS-11" w:date="2023-10-30T17:12:00Z"/>
              </w:rPr>
            </w:pPr>
            <w:ins w:id="498" w:author="User-SS-11" w:date="2023-10-30T17:12:00Z">
              <w:r w:rsidRPr="00133008">
                <w:t>defaultValue: None</w:t>
              </w:r>
            </w:ins>
          </w:p>
          <w:p w14:paraId="554EE5D5" w14:textId="77777777" w:rsidR="00FC1EAF" w:rsidRDefault="00FC1EAF" w:rsidP="008764E5">
            <w:pPr>
              <w:keepLines/>
              <w:spacing w:after="0"/>
              <w:rPr>
                <w:ins w:id="499" w:author="User-SS-11" w:date="2023-10-30T17:12:00Z"/>
                <w:rFonts w:ascii="Arial" w:hAnsi="Arial" w:cs="Arial"/>
                <w:sz w:val="18"/>
                <w:szCs w:val="18"/>
              </w:rPr>
            </w:pPr>
            <w:ins w:id="500" w:author="User-SS-11" w:date="2023-10-30T17:12:00Z">
              <w:r w:rsidRPr="008A0508">
                <w:rPr>
                  <w:rFonts w:ascii="Arial" w:hAnsi="Arial" w:cs="Arial"/>
                  <w:sz w:val="18"/>
                  <w:szCs w:val="18"/>
                </w:rPr>
                <w:t>isNullable: False</w:t>
              </w:r>
            </w:ins>
          </w:p>
        </w:tc>
      </w:tr>
      <w:tr w:rsidR="00FC1EAF" w14:paraId="23E3B52D" w14:textId="77777777" w:rsidTr="00DF0AA5">
        <w:trPr>
          <w:cantSplit/>
          <w:tblHeader/>
          <w:jc w:val="center"/>
          <w:ins w:id="501"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379351BF" w14:textId="77777777" w:rsidR="00FC1EAF" w:rsidRPr="009B56FE" w:rsidRDefault="00FC1EAF" w:rsidP="008764E5">
            <w:pPr>
              <w:pStyle w:val="TAL"/>
              <w:keepNext w:val="0"/>
              <w:rPr>
                <w:ins w:id="502" w:author="User-SS-11" w:date="2023-10-30T17:12:00Z"/>
                <w:rFonts w:ascii="Courier New" w:hAnsi="Courier New" w:cs="Courier New"/>
                <w:lang w:eastAsia="zh-CN"/>
              </w:rPr>
            </w:pPr>
            <w:proofErr w:type="spellStart"/>
            <w:ins w:id="503" w:author="User-SS-11" w:date="2023-10-30T17:12:00Z">
              <w:r>
                <w:rPr>
                  <w:rFonts w:ascii="Courier New" w:hAnsi="Courier New" w:cs="Courier New"/>
                  <w:lang w:eastAsia="zh-CN"/>
                </w:rPr>
                <w:t>HssInfo.</w:t>
              </w:r>
              <w:r w:rsidRPr="006A4C98">
                <w:rPr>
                  <w:rFonts w:ascii="Courier New" w:hAnsi="Courier New" w:cs="Courier New"/>
                  <w:lang w:eastAsia="zh-CN"/>
                </w:rPr>
                <w:t>imsPublicIdentityRanges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9B3D3DF" w14:textId="77777777" w:rsidR="00FC1EAF" w:rsidRDefault="00FC1EAF" w:rsidP="008764E5">
            <w:pPr>
              <w:pStyle w:val="TAL"/>
              <w:rPr>
                <w:ins w:id="504" w:author="User-SS-11" w:date="2023-10-30T17:12:00Z"/>
                <w:rFonts w:cs="Arial"/>
                <w:szCs w:val="18"/>
              </w:rPr>
            </w:pPr>
            <w:ins w:id="505" w:author="User-SS-11" w:date="2023-10-30T17:12:00Z">
              <w:r>
                <w:rPr>
                  <w:bCs/>
                  <w:lang w:eastAsia="ja-JP"/>
                </w:rPr>
                <w:t>This attribute defines</w:t>
              </w:r>
              <w:r>
                <w:rPr>
                  <w:rFonts w:cs="Arial"/>
                  <w:szCs w:val="18"/>
                </w:rPr>
                <w:t xml:space="preserve"> the list of ranges of IMS Public Identities whose profile data is available in the HSS instance (NOTE 1)</w:t>
              </w:r>
            </w:ins>
          </w:p>
          <w:p w14:paraId="72D3D06D" w14:textId="77777777" w:rsidR="00FC1EAF" w:rsidRDefault="00FC1EAF" w:rsidP="008764E5">
            <w:pPr>
              <w:pStyle w:val="TAL"/>
              <w:rPr>
                <w:ins w:id="506" w:author="User-SS-11" w:date="2023-10-30T17:12:00Z"/>
                <w:rFonts w:cs="Arial"/>
                <w:szCs w:val="18"/>
              </w:rPr>
            </w:pPr>
          </w:p>
          <w:p w14:paraId="42EFCB33" w14:textId="77777777" w:rsidR="00FC1EAF" w:rsidRDefault="00FC1EAF" w:rsidP="008764E5">
            <w:pPr>
              <w:pStyle w:val="TAL"/>
              <w:rPr>
                <w:ins w:id="507" w:author="User-SS-11" w:date="2023-10-30T17:12:00Z"/>
                <w:rFonts w:cs="Arial"/>
                <w:szCs w:val="18"/>
              </w:rPr>
            </w:pPr>
          </w:p>
          <w:p w14:paraId="0453490F" w14:textId="77777777" w:rsidR="00FC1EAF" w:rsidRDefault="00FC1EAF" w:rsidP="008764E5">
            <w:pPr>
              <w:pStyle w:val="TAL"/>
              <w:rPr>
                <w:ins w:id="508" w:author="User-SS-11" w:date="2023-10-30T17:12:00Z"/>
                <w:bCs/>
                <w:lang w:eastAsia="ja-JP"/>
              </w:rPr>
            </w:pPr>
            <w:ins w:id="509" w:author="User-SS-11" w:date="2023-10-30T17:1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A267CA6" w14:textId="77777777" w:rsidR="00FC1EAF" w:rsidRPr="002A1C02" w:rsidRDefault="00FC1EAF" w:rsidP="008764E5">
            <w:pPr>
              <w:pStyle w:val="TAL"/>
              <w:rPr>
                <w:ins w:id="510" w:author="User-SS-11" w:date="2023-10-30T17:12:00Z"/>
              </w:rPr>
            </w:pPr>
            <w:ins w:id="511" w:author="User-SS-11" w:date="2023-10-30T17:12:00Z">
              <w:r w:rsidRPr="002A1C02">
                <w:t xml:space="preserve">type: </w:t>
              </w:r>
              <w:proofErr w:type="spellStart"/>
              <w:r w:rsidRPr="00A14421">
                <w:rPr>
                  <w:rFonts w:ascii="Courier New" w:hAnsi="Courier New" w:cs="Courier New"/>
                  <w:lang w:eastAsia="zh-CN"/>
                </w:rPr>
                <w:t>IdentityRange</w:t>
              </w:r>
              <w:proofErr w:type="spellEnd"/>
            </w:ins>
          </w:p>
          <w:p w14:paraId="0188A8A0" w14:textId="77777777" w:rsidR="00FC1EAF" w:rsidRPr="00EB5968" w:rsidRDefault="00FC1EAF" w:rsidP="008764E5">
            <w:pPr>
              <w:pStyle w:val="TAL"/>
              <w:rPr>
                <w:ins w:id="512" w:author="User-SS-11" w:date="2023-10-30T17:12:00Z"/>
              </w:rPr>
            </w:pPr>
            <w:ins w:id="513" w:author="User-SS-11" w:date="2023-10-30T17:12:00Z">
              <w:r w:rsidRPr="00EB5968">
                <w:t xml:space="preserve">multiplicity: </w:t>
              </w:r>
              <w:proofErr w:type="gramStart"/>
              <w:r>
                <w:t>1..</w:t>
              </w:r>
              <w:proofErr w:type="gramEnd"/>
              <w:r>
                <w:t>*</w:t>
              </w:r>
            </w:ins>
          </w:p>
          <w:p w14:paraId="72B9BE11" w14:textId="77777777" w:rsidR="00FC1EAF" w:rsidRPr="00E2198D" w:rsidRDefault="00FC1EAF" w:rsidP="008764E5">
            <w:pPr>
              <w:pStyle w:val="TAL"/>
              <w:rPr>
                <w:ins w:id="514" w:author="User-SS-11" w:date="2023-10-30T17:12:00Z"/>
              </w:rPr>
            </w:pPr>
            <w:ins w:id="515" w:author="User-SS-11" w:date="2023-10-30T17:12:00Z">
              <w:r w:rsidRPr="00E2198D">
                <w:t xml:space="preserve">isOrdered: </w:t>
              </w:r>
              <w:r>
                <w:t>False</w:t>
              </w:r>
            </w:ins>
          </w:p>
          <w:p w14:paraId="5ABD7801" w14:textId="77777777" w:rsidR="00FC1EAF" w:rsidRPr="00264099" w:rsidRDefault="00FC1EAF" w:rsidP="008764E5">
            <w:pPr>
              <w:pStyle w:val="TAL"/>
              <w:rPr>
                <w:ins w:id="516" w:author="User-SS-11" w:date="2023-10-30T17:12:00Z"/>
              </w:rPr>
            </w:pPr>
            <w:ins w:id="517" w:author="User-SS-11" w:date="2023-10-30T17:12:00Z">
              <w:r w:rsidRPr="00264099">
                <w:t xml:space="preserve">isUnique: </w:t>
              </w:r>
              <w:r>
                <w:t>True</w:t>
              </w:r>
            </w:ins>
          </w:p>
          <w:p w14:paraId="31B19E0C" w14:textId="77777777" w:rsidR="00FC1EAF" w:rsidRPr="00133008" w:rsidRDefault="00FC1EAF" w:rsidP="008764E5">
            <w:pPr>
              <w:pStyle w:val="TAL"/>
              <w:rPr>
                <w:ins w:id="518" w:author="User-SS-11" w:date="2023-10-30T17:12:00Z"/>
              </w:rPr>
            </w:pPr>
            <w:ins w:id="519" w:author="User-SS-11" w:date="2023-10-30T17:12:00Z">
              <w:r w:rsidRPr="00133008">
                <w:t>defaultValue: None</w:t>
              </w:r>
            </w:ins>
          </w:p>
          <w:p w14:paraId="06090A7B" w14:textId="77777777" w:rsidR="00FC1EAF" w:rsidRDefault="00FC1EAF" w:rsidP="008764E5">
            <w:pPr>
              <w:keepLines/>
              <w:spacing w:after="0"/>
              <w:rPr>
                <w:ins w:id="520" w:author="User-SS-11" w:date="2023-10-30T17:12:00Z"/>
                <w:rFonts w:ascii="Arial" w:hAnsi="Arial" w:cs="Arial"/>
                <w:sz w:val="18"/>
                <w:szCs w:val="18"/>
              </w:rPr>
            </w:pPr>
            <w:ins w:id="521" w:author="User-SS-11" w:date="2023-10-30T17:12:00Z">
              <w:r w:rsidRPr="008A0508">
                <w:rPr>
                  <w:rFonts w:ascii="Arial" w:hAnsi="Arial" w:cs="Arial"/>
                  <w:sz w:val="18"/>
                  <w:szCs w:val="18"/>
                </w:rPr>
                <w:t>isNullable: False</w:t>
              </w:r>
            </w:ins>
          </w:p>
        </w:tc>
      </w:tr>
      <w:tr w:rsidR="00FC1EAF" w14:paraId="6C39BA9E" w14:textId="77777777" w:rsidTr="00DF0AA5">
        <w:trPr>
          <w:cantSplit/>
          <w:tblHeader/>
          <w:jc w:val="center"/>
          <w:ins w:id="522"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71AA446E" w14:textId="77777777" w:rsidR="00FC1EAF" w:rsidRPr="009B56FE" w:rsidRDefault="00FC1EAF" w:rsidP="008764E5">
            <w:pPr>
              <w:pStyle w:val="TAL"/>
              <w:keepNext w:val="0"/>
              <w:rPr>
                <w:ins w:id="523" w:author="User-SS-11" w:date="2023-10-30T17:12:00Z"/>
                <w:rFonts w:ascii="Courier New" w:hAnsi="Courier New" w:cs="Courier New"/>
                <w:lang w:eastAsia="zh-CN"/>
              </w:rPr>
            </w:pPr>
            <w:proofErr w:type="spellStart"/>
            <w:ins w:id="524" w:author="User-SS-11" w:date="2023-10-30T17:12:00Z">
              <w:r>
                <w:rPr>
                  <w:rFonts w:ascii="Courier New" w:hAnsi="Courier New" w:cs="Courier New"/>
                  <w:lang w:eastAsia="zh-CN"/>
                </w:rPr>
                <w:t>HssInfo.</w:t>
              </w:r>
              <w:r w:rsidRPr="006A4C98">
                <w:rPr>
                  <w:rFonts w:ascii="Courier New" w:hAnsi="Courier New" w:cs="Courier New"/>
                  <w:lang w:eastAsia="zh-CN"/>
                </w:rPr>
                <w:t>msisdnRanges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2C101BEF" w14:textId="0F2D2763" w:rsidR="00FC1EAF" w:rsidRDefault="00FC1EAF" w:rsidP="008764E5">
            <w:pPr>
              <w:pStyle w:val="TAL"/>
              <w:rPr>
                <w:ins w:id="525" w:author="User-SS-11" w:date="2023-10-30T17:12:00Z"/>
                <w:rFonts w:cs="Arial"/>
                <w:szCs w:val="18"/>
              </w:rPr>
            </w:pPr>
            <w:ins w:id="526" w:author="User-SS-11" w:date="2023-10-30T17:12:00Z">
              <w:r>
                <w:rPr>
                  <w:bCs/>
                  <w:lang w:eastAsia="ja-JP"/>
                </w:rPr>
                <w:t>This attribute defines</w:t>
              </w:r>
              <w:r>
                <w:rPr>
                  <w:rFonts w:cs="Arial"/>
                  <w:szCs w:val="18"/>
                </w:rPr>
                <w:t xml:space="preserve"> the list of ranges of MSISDNs whose profile data is available in the HSS instance</w:t>
              </w:r>
            </w:ins>
            <w:ins w:id="527" w:author="User-SS-11" w:date="2023-11-02T14:27:00Z">
              <w:r w:rsidR="0073335C">
                <w:rPr>
                  <w:rFonts w:cs="Arial"/>
                  <w:szCs w:val="18"/>
                </w:rPr>
                <w:t>.</w:t>
              </w:r>
            </w:ins>
          </w:p>
          <w:p w14:paraId="010C6FED" w14:textId="77777777" w:rsidR="00FC1EAF" w:rsidRDefault="00FC1EAF" w:rsidP="008764E5">
            <w:pPr>
              <w:pStyle w:val="TAL"/>
              <w:rPr>
                <w:ins w:id="528" w:author="User-SS-11" w:date="2023-10-30T17:12:00Z"/>
                <w:rFonts w:cs="Arial"/>
                <w:szCs w:val="18"/>
              </w:rPr>
            </w:pPr>
          </w:p>
          <w:p w14:paraId="552E913E" w14:textId="77777777" w:rsidR="00FC1EAF" w:rsidRDefault="00FC1EAF" w:rsidP="008764E5">
            <w:pPr>
              <w:pStyle w:val="TAL"/>
              <w:rPr>
                <w:ins w:id="529" w:author="User-SS-11" w:date="2023-10-30T17:12:00Z"/>
                <w:bCs/>
                <w:lang w:eastAsia="ja-JP"/>
              </w:rPr>
            </w:pPr>
            <w:ins w:id="530" w:author="User-SS-11" w:date="2023-10-30T17:1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686CF90" w14:textId="77777777" w:rsidR="00FC1EAF" w:rsidRPr="002A1C02" w:rsidRDefault="00FC1EAF" w:rsidP="008764E5">
            <w:pPr>
              <w:pStyle w:val="TAL"/>
              <w:rPr>
                <w:ins w:id="531" w:author="User-SS-11" w:date="2023-10-30T17:12:00Z"/>
              </w:rPr>
            </w:pPr>
            <w:ins w:id="532" w:author="User-SS-11" w:date="2023-10-30T17:12:00Z">
              <w:r w:rsidRPr="002A1C02">
                <w:t xml:space="preserve">type: </w:t>
              </w:r>
              <w:proofErr w:type="spellStart"/>
              <w:r w:rsidRPr="00A14421">
                <w:rPr>
                  <w:rFonts w:ascii="Courier New" w:hAnsi="Courier New" w:cs="Courier New"/>
                  <w:lang w:eastAsia="zh-CN"/>
                </w:rPr>
                <w:t>IdentityRange</w:t>
              </w:r>
              <w:proofErr w:type="spellEnd"/>
            </w:ins>
          </w:p>
          <w:p w14:paraId="2CD5BD07" w14:textId="77777777" w:rsidR="00FC1EAF" w:rsidRPr="00EB5968" w:rsidRDefault="00FC1EAF" w:rsidP="008764E5">
            <w:pPr>
              <w:pStyle w:val="TAL"/>
              <w:rPr>
                <w:ins w:id="533" w:author="User-SS-11" w:date="2023-10-30T17:12:00Z"/>
              </w:rPr>
            </w:pPr>
            <w:ins w:id="534" w:author="User-SS-11" w:date="2023-10-30T17:12:00Z">
              <w:r w:rsidRPr="00EB5968">
                <w:t xml:space="preserve">multiplicity: </w:t>
              </w:r>
              <w:proofErr w:type="gramStart"/>
              <w:r>
                <w:t>1..</w:t>
              </w:r>
              <w:proofErr w:type="gramEnd"/>
              <w:r>
                <w:t>*</w:t>
              </w:r>
            </w:ins>
          </w:p>
          <w:p w14:paraId="1EC176CF" w14:textId="77777777" w:rsidR="00FC1EAF" w:rsidRPr="00E2198D" w:rsidRDefault="00FC1EAF" w:rsidP="008764E5">
            <w:pPr>
              <w:pStyle w:val="TAL"/>
              <w:rPr>
                <w:ins w:id="535" w:author="User-SS-11" w:date="2023-10-30T17:12:00Z"/>
              </w:rPr>
            </w:pPr>
            <w:ins w:id="536" w:author="User-SS-11" w:date="2023-10-30T17:12:00Z">
              <w:r w:rsidRPr="00E2198D">
                <w:t xml:space="preserve">isOrdered: </w:t>
              </w:r>
              <w:r>
                <w:t>False</w:t>
              </w:r>
            </w:ins>
          </w:p>
          <w:p w14:paraId="7EF79EB0" w14:textId="77777777" w:rsidR="00FC1EAF" w:rsidRPr="00264099" w:rsidRDefault="00FC1EAF" w:rsidP="008764E5">
            <w:pPr>
              <w:pStyle w:val="TAL"/>
              <w:rPr>
                <w:ins w:id="537" w:author="User-SS-11" w:date="2023-10-30T17:12:00Z"/>
              </w:rPr>
            </w:pPr>
            <w:ins w:id="538" w:author="User-SS-11" w:date="2023-10-30T17:12:00Z">
              <w:r w:rsidRPr="00264099">
                <w:t xml:space="preserve">isUnique: </w:t>
              </w:r>
              <w:r>
                <w:t>True</w:t>
              </w:r>
            </w:ins>
          </w:p>
          <w:p w14:paraId="7C8FCEAE" w14:textId="77777777" w:rsidR="00FC1EAF" w:rsidRPr="00133008" w:rsidRDefault="00FC1EAF" w:rsidP="008764E5">
            <w:pPr>
              <w:pStyle w:val="TAL"/>
              <w:rPr>
                <w:ins w:id="539" w:author="User-SS-11" w:date="2023-10-30T17:12:00Z"/>
              </w:rPr>
            </w:pPr>
            <w:ins w:id="540" w:author="User-SS-11" w:date="2023-10-30T17:12:00Z">
              <w:r w:rsidRPr="00133008">
                <w:t>defaultValue: None</w:t>
              </w:r>
            </w:ins>
          </w:p>
          <w:p w14:paraId="33F8D615" w14:textId="77777777" w:rsidR="00FC1EAF" w:rsidRDefault="00FC1EAF" w:rsidP="008764E5">
            <w:pPr>
              <w:keepLines/>
              <w:spacing w:after="0"/>
              <w:rPr>
                <w:ins w:id="541" w:author="User-SS-11" w:date="2023-10-30T17:12:00Z"/>
                <w:rFonts w:ascii="Arial" w:hAnsi="Arial" w:cs="Arial"/>
                <w:sz w:val="18"/>
                <w:szCs w:val="18"/>
              </w:rPr>
            </w:pPr>
            <w:ins w:id="542" w:author="User-SS-11" w:date="2023-10-30T17:12:00Z">
              <w:r w:rsidRPr="008A0508">
                <w:rPr>
                  <w:rFonts w:ascii="Arial" w:hAnsi="Arial" w:cs="Arial"/>
                  <w:sz w:val="18"/>
                  <w:szCs w:val="18"/>
                </w:rPr>
                <w:t>isNullable: False</w:t>
              </w:r>
            </w:ins>
          </w:p>
        </w:tc>
      </w:tr>
      <w:tr w:rsidR="00FC1EAF" w14:paraId="49BC84F4" w14:textId="77777777" w:rsidTr="00DF0AA5">
        <w:trPr>
          <w:cantSplit/>
          <w:tblHeader/>
          <w:jc w:val="center"/>
          <w:ins w:id="543"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7DB93B2D" w14:textId="77777777" w:rsidR="00FC1EAF" w:rsidRPr="009B56FE" w:rsidRDefault="00FC1EAF" w:rsidP="008764E5">
            <w:pPr>
              <w:pStyle w:val="TAL"/>
              <w:keepNext w:val="0"/>
              <w:rPr>
                <w:ins w:id="544" w:author="User-SS-11" w:date="2023-10-30T17:12:00Z"/>
                <w:rFonts w:ascii="Courier New" w:hAnsi="Courier New" w:cs="Courier New"/>
                <w:lang w:eastAsia="zh-CN"/>
              </w:rPr>
            </w:pPr>
            <w:proofErr w:type="spellStart"/>
            <w:ins w:id="545" w:author="User-SS-11" w:date="2023-10-30T17:12:00Z">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620303F" w14:textId="77777777" w:rsidR="00FC1EAF" w:rsidRDefault="00FC1EAF" w:rsidP="008764E5">
            <w:pPr>
              <w:pStyle w:val="TAL"/>
              <w:rPr>
                <w:ins w:id="546" w:author="User-SS-11" w:date="2023-10-30T17:12:00Z"/>
                <w:rFonts w:cs="Arial"/>
                <w:szCs w:val="18"/>
              </w:rPr>
            </w:pPr>
            <w:ins w:id="547" w:author="User-SS-11" w:date="2023-10-30T17:12:00Z">
              <w:r>
                <w:rPr>
                  <w:bCs/>
                  <w:lang w:eastAsia="ja-JP"/>
                </w:rPr>
                <w:t>This attribute defines</w:t>
              </w:r>
              <w:r>
                <w:rPr>
                  <w:rFonts w:cs="Arial"/>
                  <w:szCs w:val="18"/>
                </w:rPr>
                <w:t xml:space="preserve"> the list of ranges of external group IDs that can be served by this HSS instance.</w:t>
              </w:r>
            </w:ins>
          </w:p>
          <w:p w14:paraId="5BE7C750" w14:textId="77777777" w:rsidR="00FC1EAF" w:rsidRDefault="00FC1EAF" w:rsidP="008764E5">
            <w:pPr>
              <w:pStyle w:val="TAL"/>
              <w:rPr>
                <w:ins w:id="548" w:author="User-SS-11" w:date="2023-10-30T17:12:00Z"/>
                <w:rFonts w:cs="Arial"/>
                <w:szCs w:val="18"/>
              </w:rPr>
            </w:pPr>
            <w:ins w:id="549" w:author="User-SS-11" w:date="2023-10-30T17:12:00Z">
              <w:r>
                <w:rPr>
                  <w:rFonts w:cs="Arial"/>
                  <w:szCs w:val="18"/>
                </w:rPr>
                <w:t>If not provided, the HSS instance does not serve any external groups.</w:t>
              </w:r>
            </w:ins>
          </w:p>
          <w:p w14:paraId="65D62D83" w14:textId="77777777" w:rsidR="00FC1EAF" w:rsidRDefault="00FC1EAF" w:rsidP="008764E5">
            <w:pPr>
              <w:pStyle w:val="TAL"/>
              <w:rPr>
                <w:ins w:id="550" w:author="User-SS-11" w:date="2023-10-30T17:12:00Z"/>
                <w:rFonts w:cs="Arial"/>
                <w:szCs w:val="18"/>
              </w:rPr>
            </w:pPr>
          </w:p>
          <w:p w14:paraId="649CF88B" w14:textId="77777777" w:rsidR="00FC1EAF" w:rsidRDefault="00FC1EAF" w:rsidP="008764E5">
            <w:pPr>
              <w:pStyle w:val="TAL"/>
              <w:rPr>
                <w:ins w:id="551" w:author="User-SS-11" w:date="2023-10-30T17:12:00Z"/>
                <w:rFonts w:cs="Arial"/>
                <w:szCs w:val="18"/>
              </w:rPr>
            </w:pPr>
          </w:p>
          <w:p w14:paraId="74F7D34B" w14:textId="77777777" w:rsidR="00FC1EAF" w:rsidRDefault="00FC1EAF" w:rsidP="008764E5">
            <w:pPr>
              <w:pStyle w:val="TAL"/>
              <w:rPr>
                <w:ins w:id="552" w:author="User-SS-11" w:date="2023-10-30T17:12:00Z"/>
                <w:bCs/>
                <w:lang w:eastAsia="ja-JP"/>
              </w:rPr>
            </w:pPr>
            <w:ins w:id="553" w:author="User-SS-11" w:date="2023-10-30T17:1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271EC8A" w14:textId="77777777" w:rsidR="00FC1EAF" w:rsidRPr="002A1C02" w:rsidRDefault="00FC1EAF" w:rsidP="008764E5">
            <w:pPr>
              <w:pStyle w:val="TAL"/>
              <w:rPr>
                <w:ins w:id="554" w:author="User-SS-11" w:date="2023-10-30T17:12:00Z"/>
              </w:rPr>
            </w:pPr>
            <w:ins w:id="555" w:author="User-SS-11" w:date="2023-10-30T17:12:00Z">
              <w:r w:rsidRPr="002A1C02">
                <w:t xml:space="preserve">type: </w:t>
              </w:r>
              <w:proofErr w:type="spellStart"/>
              <w:r w:rsidRPr="00A14421">
                <w:rPr>
                  <w:rFonts w:ascii="Courier New" w:hAnsi="Courier New" w:cs="Courier New"/>
                  <w:lang w:eastAsia="zh-CN"/>
                </w:rPr>
                <w:t>IdentityRange</w:t>
              </w:r>
              <w:proofErr w:type="spellEnd"/>
            </w:ins>
          </w:p>
          <w:p w14:paraId="478C538F" w14:textId="77777777" w:rsidR="00FC1EAF" w:rsidRPr="00EB5968" w:rsidRDefault="00FC1EAF" w:rsidP="008764E5">
            <w:pPr>
              <w:pStyle w:val="TAL"/>
              <w:rPr>
                <w:ins w:id="556" w:author="User-SS-11" w:date="2023-10-30T17:12:00Z"/>
              </w:rPr>
            </w:pPr>
            <w:ins w:id="557" w:author="User-SS-11" w:date="2023-10-30T17:12:00Z">
              <w:r w:rsidRPr="00EB5968">
                <w:t xml:space="preserve">multiplicity: </w:t>
              </w:r>
              <w:proofErr w:type="gramStart"/>
              <w:r>
                <w:t>1..</w:t>
              </w:r>
              <w:proofErr w:type="gramEnd"/>
              <w:r>
                <w:t>*</w:t>
              </w:r>
            </w:ins>
          </w:p>
          <w:p w14:paraId="6D6E5E3A" w14:textId="77777777" w:rsidR="00FC1EAF" w:rsidRPr="00E2198D" w:rsidRDefault="00FC1EAF" w:rsidP="008764E5">
            <w:pPr>
              <w:pStyle w:val="TAL"/>
              <w:rPr>
                <w:ins w:id="558" w:author="User-SS-11" w:date="2023-10-30T17:12:00Z"/>
              </w:rPr>
            </w:pPr>
            <w:ins w:id="559" w:author="User-SS-11" w:date="2023-10-30T17:12:00Z">
              <w:r w:rsidRPr="00E2198D">
                <w:t xml:space="preserve">isOrdered: </w:t>
              </w:r>
              <w:r>
                <w:t>False</w:t>
              </w:r>
            </w:ins>
          </w:p>
          <w:p w14:paraId="3E21C9A3" w14:textId="77777777" w:rsidR="00FC1EAF" w:rsidRPr="00264099" w:rsidRDefault="00FC1EAF" w:rsidP="008764E5">
            <w:pPr>
              <w:pStyle w:val="TAL"/>
              <w:rPr>
                <w:ins w:id="560" w:author="User-SS-11" w:date="2023-10-30T17:12:00Z"/>
              </w:rPr>
            </w:pPr>
            <w:ins w:id="561" w:author="User-SS-11" w:date="2023-10-30T17:12:00Z">
              <w:r w:rsidRPr="00264099">
                <w:t xml:space="preserve">isUnique: </w:t>
              </w:r>
              <w:r>
                <w:t>True</w:t>
              </w:r>
            </w:ins>
          </w:p>
          <w:p w14:paraId="314141B7" w14:textId="77777777" w:rsidR="00FC1EAF" w:rsidRPr="00133008" w:rsidRDefault="00FC1EAF" w:rsidP="008764E5">
            <w:pPr>
              <w:pStyle w:val="TAL"/>
              <w:rPr>
                <w:ins w:id="562" w:author="User-SS-11" w:date="2023-10-30T17:12:00Z"/>
              </w:rPr>
            </w:pPr>
            <w:ins w:id="563" w:author="User-SS-11" w:date="2023-10-30T17:12:00Z">
              <w:r w:rsidRPr="00133008">
                <w:t>defaultValue: None</w:t>
              </w:r>
            </w:ins>
          </w:p>
          <w:p w14:paraId="2F82D89B" w14:textId="77777777" w:rsidR="00FC1EAF" w:rsidRDefault="00FC1EAF" w:rsidP="008764E5">
            <w:pPr>
              <w:keepLines/>
              <w:spacing w:after="0"/>
              <w:rPr>
                <w:ins w:id="564" w:author="User-SS-11" w:date="2023-10-30T17:12:00Z"/>
                <w:rFonts w:ascii="Arial" w:hAnsi="Arial" w:cs="Arial"/>
                <w:sz w:val="18"/>
                <w:szCs w:val="18"/>
              </w:rPr>
            </w:pPr>
            <w:ins w:id="565" w:author="User-SS-11" w:date="2023-10-30T17:12:00Z">
              <w:r w:rsidRPr="008A0508">
                <w:rPr>
                  <w:rFonts w:ascii="Arial" w:hAnsi="Arial" w:cs="Arial"/>
                  <w:sz w:val="18"/>
                  <w:szCs w:val="18"/>
                </w:rPr>
                <w:t>isNullable: False</w:t>
              </w:r>
            </w:ins>
          </w:p>
        </w:tc>
      </w:tr>
      <w:tr w:rsidR="00FC1EAF" w14:paraId="16530EFB" w14:textId="77777777" w:rsidTr="00DF0AA5">
        <w:trPr>
          <w:cantSplit/>
          <w:tblHeader/>
          <w:jc w:val="center"/>
          <w:ins w:id="566"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60456BE4" w14:textId="77777777" w:rsidR="00FC1EAF" w:rsidRPr="009B56FE" w:rsidRDefault="00FC1EAF" w:rsidP="008764E5">
            <w:pPr>
              <w:pStyle w:val="TAL"/>
              <w:keepNext w:val="0"/>
              <w:rPr>
                <w:ins w:id="567" w:author="User-SS-11" w:date="2023-10-30T17:12:00Z"/>
                <w:rFonts w:ascii="Courier New" w:hAnsi="Courier New" w:cs="Courier New"/>
                <w:lang w:eastAsia="zh-CN"/>
              </w:rPr>
            </w:pPr>
            <w:proofErr w:type="spellStart"/>
            <w:ins w:id="568" w:author="User-SS-11" w:date="2023-10-30T17:12:00Z">
              <w:r>
                <w:rPr>
                  <w:rFonts w:ascii="Courier New" w:hAnsi="Courier New" w:cs="Courier New"/>
                  <w:lang w:eastAsia="zh-CN"/>
                </w:rPr>
                <w:lastRenderedPageBreak/>
                <w:t>HssInfo.</w:t>
              </w:r>
              <w:r w:rsidRPr="006A4C98">
                <w:rPr>
                  <w:rFonts w:ascii="Courier New" w:hAnsi="Courier New" w:cs="Courier New"/>
                  <w:lang w:eastAsia="zh-CN"/>
                </w:rPr>
                <w:t>hssDiameterAddress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248EF34" w14:textId="77777777" w:rsidR="00FC1EAF" w:rsidRDefault="00FC1EAF" w:rsidP="008764E5">
            <w:pPr>
              <w:pStyle w:val="TAL"/>
              <w:rPr>
                <w:ins w:id="569" w:author="User-SS-11" w:date="2023-10-30T17:12:00Z"/>
                <w:rFonts w:cs="Arial"/>
                <w:szCs w:val="18"/>
              </w:rPr>
            </w:pPr>
            <w:ins w:id="570" w:author="User-SS-11" w:date="2023-10-30T17:12:00Z">
              <w:r>
                <w:rPr>
                  <w:bCs/>
                  <w:lang w:eastAsia="ja-JP"/>
                </w:rPr>
                <w:t>This attribute defines</w:t>
              </w:r>
              <w:r>
                <w:rPr>
                  <w:rFonts w:cs="Arial"/>
                  <w:szCs w:val="18"/>
                </w:rPr>
                <w:t xml:space="preserve"> the Diameter Address of the HSS</w:t>
              </w:r>
            </w:ins>
          </w:p>
          <w:p w14:paraId="230D94E1" w14:textId="77777777" w:rsidR="00FC1EAF" w:rsidRDefault="00FC1EAF" w:rsidP="008764E5">
            <w:pPr>
              <w:pStyle w:val="TAL"/>
              <w:rPr>
                <w:ins w:id="571" w:author="User-SS-11" w:date="2023-10-30T17:12:00Z"/>
                <w:rFonts w:cs="Arial"/>
                <w:szCs w:val="18"/>
              </w:rPr>
            </w:pPr>
          </w:p>
          <w:p w14:paraId="5B15404C" w14:textId="77777777" w:rsidR="00FC1EAF" w:rsidRDefault="00FC1EAF" w:rsidP="008764E5">
            <w:pPr>
              <w:pStyle w:val="TAL"/>
              <w:rPr>
                <w:ins w:id="572" w:author="User-SS-11" w:date="2023-10-30T17:12:00Z"/>
                <w:rFonts w:cs="Arial"/>
                <w:szCs w:val="18"/>
              </w:rPr>
            </w:pPr>
          </w:p>
          <w:p w14:paraId="5950852A" w14:textId="77777777" w:rsidR="00FC1EAF" w:rsidRDefault="00FC1EAF" w:rsidP="008764E5">
            <w:pPr>
              <w:pStyle w:val="TAL"/>
              <w:rPr>
                <w:ins w:id="573" w:author="User-SS-11" w:date="2023-10-30T17:12:00Z"/>
                <w:bCs/>
                <w:lang w:eastAsia="ja-JP"/>
              </w:rPr>
            </w:pPr>
            <w:ins w:id="574" w:author="User-SS-11" w:date="2023-10-30T17:1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1118922" w14:textId="77777777" w:rsidR="00FC1EAF" w:rsidRPr="00943048" w:rsidRDefault="00FC1EAF" w:rsidP="008764E5">
            <w:pPr>
              <w:keepNext/>
              <w:keepLines/>
              <w:spacing w:after="0"/>
              <w:rPr>
                <w:ins w:id="575" w:author="User-SS-11" w:date="2023-10-30T17:12:00Z"/>
                <w:rFonts w:ascii="Arial" w:eastAsia="等线" w:hAnsi="Arial"/>
                <w:sz w:val="18"/>
              </w:rPr>
            </w:pPr>
            <w:ins w:id="576" w:author="User-SS-11" w:date="2023-10-30T17:12:00Z">
              <w:r w:rsidRPr="00943048">
                <w:rPr>
                  <w:rFonts w:ascii="Arial" w:eastAsia="等线" w:hAnsi="Arial"/>
                  <w:sz w:val="18"/>
                </w:rPr>
                <w:t xml:space="preserve">type: </w:t>
              </w:r>
              <w:proofErr w:type="spellStart"/>
              <w:r w:rsidRPr="0054339B">
                <w:rPr>
                  <w:rFonts w:ascii="Courier New" w:hAnsi="Courier New" w:cs="Courier New"/>
                  <w:lang w:eastAsia="zh-CN"/>
                </w:rPr>
                <w:t>NetworkNodeDiameterAddress</w:t>
              </w:r>
              <w:proofErr w:type="spellEnd"/>
            </w:ins>
          </w:p>
          <w:p w14:paraId="18C68DE8" w14:textId="77777777" w:rsidR="00FC1EAF" w:rsidRPr="00943048" w:rsidRDefault="00FC1EAF" w:rsidP="008764E5">
            <w:pPr>
              <w:keepNext/>
              <w:keepLines/>
              <w:spacing w:after="0"/>
              <w:rPr>
                <w:ins w:id="577" w:author="User-SS-11" w:date="2023-10-30T17:12:00Z"/>
                <w:rFonts w:ascii="Arial" w:eastAsia="等线" w:hAnsi="Arial"/>
                <w:sz w:val="18"/>
              </w:rPr>
            </w:pPr>
            <w:ins w:id="578" w:author="User-SS-11" w:date="2023-10-30T17:12:00Z">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ins>
          </w:p>
          <w:p w14:paraId="143ECBBC" w14:textId="77777777" w:rsidR="00FC1EAF" w:rsidRPr="00943048" w:rsidRDefault="00FC1EAF" w:rsidP="008764E5">
            <w:pPr>
              <w:keepNext/>
              <w:keepLines/>
              <w:spacing w:after="0"/>
              <w:rPr>
                <w:ins w:id="579" w:author="User-SS-11" w:date="2023-10-30T17:12:00Z"/>
                <w:rFonts w:ascii="Arial" w:eastAsia="等线" w:hAnsi="Arial"/>
                <w:sz w:val="18"/>
              </w:rPr>
            </w:pPr>
            <w:ins w:id="580" w:author="User-SS-11" w:date="2023-10-30T17:12:00Z">
              <w:r w:rsidRPr="00943048">
                <w:rPr>
                  <w:rFonts w:ascii="Arial" w:eastAsia="等线" w:hAnsi="Arial"/>
                  <w:sz w:val="18"/>
                </w:rPr>
                <w:t xml:space="preserve">isOrdered: </w:t>
              </w:r>
              <w:r>
                <w:rPr>
                  <w:rFonts w:ascii="Arial" w:eastAsia="等线" w:hAnsi="Arial"/>
                  <w:sz w:val="18"/>
                </w:rPr>
                <w:t>N/A</w:t>
              </w:r>
            </w:ins>
          </w:p>
          <w:p w14:paraId="481AB118" w14:textId="77777777" w:rsidR="00FC1EAF" w:rsidRPr="00943048" w:rsidRDefault="00FC1EAF" w:rsidP="008764E5">
            <w:pPr>
              <w:keepNext/>
              <w:keepLines/>
              <w:spacing w:after="0"/>
              <w:rPr>
                <w:ins w:id="581" w:author="User-SS-11" w:date="2023-10-30T17:12:00Z"/>
                <w:rFonts w:ascii="Arial" w:eastAsia="等线" w:hAnsi="Arial"/>
                <w:sz w:val="18"/>
              </w:rPr>
            </w:pPr>
            <w:ins w:id="582" w:author="User-SS-11" w:date="2023-10-30T17:12:00Z">
              <w:r w:rsidRPr="00943048">
                <w:rPr>
                  <w:rFonts w:ascii="Arial" w:eastAsia="等线" w:hAnsi="Arial"/>
                  <w:sz w:val="18"/>
                </w:rPr>
                <w:t xml:space="preserve">isUnique: </w:t>
              </w:r>
              <w:r>
                <w:rPr>
                  <w:rFonts w:ascii="Arial" w:eastAsia="等线" w:hAnsi="Arial"/>
                  <w:sz w:val="18"/>
                </w:rPr>
                <w:t>N/A</w:t>
              </w:r>
            </w:ins>
          </w:p>
          <w:p w14:paraId="4308B3FB" w14:textId="77777777" w:rsidR="00FC1EAF" w:rsidRPr="00943048" w:rsidRDefault="00FC1EAF" w:rsidP="008764E5">
            <w:pPr>
              <w:keepNext/>
              <w:keepLines/>
              <w:spacing w:after="0"/>
              <w:rPr>
                <w:ins w:id="583" w:author="User-SS-11" w:date="2023-10-30T17:12:00Z"/>
                <w:rFonts w:ascii="Arial" w:eastAsia="等线" w:hAnsi="Arial"/>
                <w:sz w:val="18"/>
              </w:rPr>
            </w:pPr>
            <w:ins w:id="584" w:author="User-SS-11" w:date="2023-10-30T17:12:00Z">
              <w:r w:rsidRPr="00943048">
                <w:rPr>
                  <w:rFonts w:ascii="Arial" w:eastAsia="等线" w:hAnsi="Arial"/>
                  <w:sz w:val="18"/>
                </w:rPr>
                <w:t>defaultValue: None</w:t>
              </w:r>
            </w:ins>
          </w:p>
          <w:p w14:paraId="3FED86A4" w14:textId="77777777" w:rsidR="00FC1EAF" w:rsidRDefault="00FC1EAF" w:rsidP="008764E5">
            <w:pPr>
              <w:keepLines/>
              <w:spacing w:after="0"/>
              <w:rPr>
                <w:ins w:id="585" w:author="User-SS-11" w:date="2023-10-30T17:12:00Z"/>
                <w:rFonts w:ascii="Arial" w:hAnsi="Arial" w:cs="Arial"/>
                <w:sz w:val="18"/>
                <w:szCs w:val="18"/>
              </w:rPr>
            </w:pPr>
            <w:ins w:id="586" w:author="User-SS-11" w:date="2023-10-30T17:12:00Z">
              <w:r w:rsidRPr="00A14421">
                <w:rPr>
                  <w:rFonts w:ascii="Arial" w:eastAsia="等线" w:hAnsi="Arial"/>
                  <w:sz w:val="18"/>
                </w:rPr>
                <w:t>isNullable: False</w:t>
              </w:r>
            </w:ins>
          </w:p>
        </w:tc>
      </w:tr>
      <w:tr w:rsidR="00FC1EAF" w14:paraId="4B7EAD11" w14:textId="77777777" w:rsidTr="00DF0AA5">
        <w:trPr>
          <w:cantSplit/>
          <w:tblHeader/>
          <w:jc w:val="center"/>
          <w:ins w:id="587"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0B727F04" w14:textId="77777777" w:rsidR="00FC1EAF" w:rsidRPr="009B56FE" w:rsidRDefault="00FC1EAF" w:rsidP="008764E5">
            <w:pPr>
              <w:pStyle w:val="TAL"/>
              <w:keepNext w:val="0"/>
              <w:rPr>
                <w:ins w:id="588" w:author="User-SS-11" w:date="2023-10-30T17:12:00Z"/>
                <w:rFonts w:ascii="Courier New" w:hAnsi="Courier New" w:cs="Courier New"/>
                <w:lang w:eastAsia="zh-CN"/>
              </w:rPr>
            </w:pPr>
            <w:proofErr w:type="spellStart"/>
            <w:ins w:id="589" w:author="User-SS-11" w:date="2023-10-30T17:12:00Z">
              <w:r>
                <w:rPr>
                  <w:rFonts w:ascii="Courier New" w:hAnsi="Courier New" w:cs="Courier New"/>
                  <w:lang w:eastAsia="zh-CN"/>
                </w:rPr>
                <w:t>HssInfo.</w:t>
              </w:r>
              <w:r w:rsidRPr="006A4C98">
                <w:rPr>
                  <w:rFonts w:ascii="Courier New" w:hAnsi="Courier New" w:cs="Courier New"/>
                  <w:lang w:eastAsia="zh-CN"/>
                </w:rPr>
                <w:t>additionalDiamAddresses</w:t>
              </w:r>
              <w:proofErr w:type="spellEnd"/>
            </w:ins>
          </w:p>
        </w:tc>
        <w:tc>
          <w:tcPr>
            <w:tcW w:w="4395" w:type="dxa"/>
            <w:tcBorders>
              <w:top w:val="single" w:sz="4" w:space="0" w:color="auto"/>
              <w:left w:val="single" w:sz="4" w:space="0" w:color="auto"/>
              <w:bottom w:val="single" w:sz="4" w:space="0" w:color="auto"/>
              <w:right w:val="single" w:sz="4" w:space="0" w:color="auto"/>
            </w:tcBorders>
          </w:tcPr>
          <w:p w14:paraId="427F6909" w14:textId="77777777" w:rsidR="00FC1EAF" w:rsidRDefault="00FC1EAF" w:rsidP="008764E5">
            <w:pPr>
              <w:pStyle w:val="TAL"/>
              <w:rPr>
                <w:ins w:id="590" w:author="User-SS-11" w:date="2023-10-30T17:12:00Z"/>
                <w:rFonts w:cs="Arial"/>
                <w:szCs w:val="18"/>
              </w:rPr>
            </w:pPr>
            <w:ins w:id="591" w:author="User-SS-11" w:date="2023-10-30T17:12:00Z">
              <w:r>
                <w:rPr>
                  <w:bCs/>
                  <w:lang w:eastAsia="ja-JP"/>
                </w:rPr>
                <w:t>This attribute defines</w:t>
              </w:r>
              <w:r>
                <w:rPr>
                  <w:rFonts w:cs="Arial"/>
                  <w:szCs w:val="18"/>
                </w:rPr>
                <w:t xml:space="preserve"> the Additional Diameter Addresses of the </w:t>
              </w:r>
              <w:proofErr w:type="gramStart"/>
              <w:r>
                <w:rPr>
                  <w:rFonts w:cs="Arial"/>
                  <w:szCs w:val="18"/>
                </w:rPr>
                <w:t>HSS;</w:t>
              </w:r>
              <w:proofErr w:type="gramEnd"/>
            </w:ins>
          </w:p>
          <w:p w14:paraId="2CED5B08" w14:textId="77777777" w:rsidR="00FC1EAF" w:rsidRDefault="00FC1EAF" w:rsidP="008764E5">
            <w:pPr>
              <w:pStyle w:val="TAL"/>
              <w:rPr>
                <w:ins w:id="592" w:author="User-SS-11" w:date="2023-10-30T17:12:00Z"/>
                <w:rFonts w:cs="Arial"/>
                <w:szCs w:val="18"/>
              </w:rPr>
            </w:pPr>
            <w:ins w:id="593" w:author="User-SS-11" w:date="2023-10-30T17:12:00Z">
              <w:r>
                <w:rPr>
                  <w:rFonts w:cs="Arial"/>
                  <w:szCs w:val="18"/>
                </w:rPr>
                <w:t xml:space="preserve">may be present if </w:t>
              </w:r>
              <w:proofErr w:type="spellStart"/>
              <w:r>
                <w:rPr>
                  <w:rFonts w:cs="Arial"/>
                  <w:szCs w:val="18"/>
                </w:rPr>
                <w:t>hssDiameterAddress</w:t>
              </w:r>
              <w:proofErr w:type="spellEnd"/>
              <w:r>
                <w:rPr>
                  <w:rFonts w:cs="Arial"/>
                  <w:szCs w:val="18"/>
                </w:rPr>
                <w:t xml:space="preserve"> is </w:t>
              </w:r>
              <w:proofErr w:type="gramStart"/>
              <w:r>
                <w:rPr>
                  <w:rFonts w:cs="Arial"/>
                  <w:szCs w:val="18"/>
                </w:rPr>
                <w:t>present</w:t>
              </w:r>
              <w:proofErr w:type="gramEnd"/>
            </w:ins>
          </w:p>
          <w:p w14:paraId="28CA16CD" w14:textId="77777777" w:rsidR="00FC1EAF" w:rsidRDefault="00FC1EAF" w:rsidP="008764E5">
            <w:pPr>
              <w:pStyle w:val="TAL"/>
              <w:rPr>
                <w:ins w:id="594" w:author="User-SS-11" w:date="2023-10-30T17:12:00Z"/>
                <w:rFonts w:cs="Arial"/>
                <w:szCs w:val="18"/>
              </w:rPr>
            </w:pPr>
          </w:p>
          <w:p w14:paraId="6BD98897" w14:textId="77777777" w:rsidR="00FC1EAF" w:rsidRDefault="00FC1EAF" w:rsidP="008764E5">
            <w:pPr>
              <w:pStyle w:val="TAL"/>
              <w:rPr>
                <w:ins w:id="595" w:author="User-SS-11" w:date="2023-10-30T17:12:00Z"/>
                <w:bCs/>
                <w:lang w:eastAsia="ja-JP"/>
              </w:rPr>
            </w:pPr>
            <w:ins w:id="596" w:author="User-SS-11" w:date="2023-10-30T17:1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35A0C0F" w14:textId="77777777" w:rsidR="00FC1EAF" w:rsidRPr="002A1C02" w:rsidRDefault="00FC1EAF" w:rsidP="008764E5">
            <w:pPr>
              <w:pStyle w:val="TAL"/>
              <w:rPr>
                <w:ins w:id="597" w:author="User-SS-11" w:date="2023-10-30T17:12:00Z"/>
              </w:rPr>
            </w:pPr>
            <w:ins w:id="598" w:author="User-SS-11" w:date="2023-10-30T17:12:00Z">
              <w:r w:rsidRPr="002A1C02">
                <w:t xml:space="preserve">type: </w:t>
              </w:r>
              <w:proofErr w:type="spellStart"/>
              <w:r w:rsidRPr="0054339B">
                <w:rPr>
                  <w:rFonts w:ascii="Courier New" w:hAnsi="Courier New" w:cs="Courier New"/>
                  <w:lang w:eastAsia="zh-CN"/>
                </w:rPr>
                <w:t>NetworkNodeDiameterAddress</w:t>
              </w:r>
              <w:proofErr w:type="spellEnd"/>
            </w:ins>
          </w:p>
          <w:p w14:paraId="008D5107" w14:textId="77777777" w:rsidR="00FC1EAF" w:rsidRPr="00EB5968" w:rsidRDefault="00FC1EAF" w:rsidP="008764E5">
            <w:pPr>
              <w:pStyle w:val="TAL"/>
              <w:rPr>
                <w:ins w:id="599" w:author="User-SS-11" w:date="2023-10-30T17:12:00Z"/>
              </w:rPr>
            </w:pPr>
            <w:ins w:id="600" w:author="User-SS-11" w:date="2023-10-30T17:12:00Z">
              <w:r w:rsidRPr="00EB5968">
                <w:t xml:space="preserve">multiplicity: </w:t>
              </w:r>
              <w:proofErr w:type="gramStart"/>
              <w:r>
                <w:t>1..</w:t>
              </w:r>
              <w:proofErr w:type="gramEnd"/>
              <w:r>
                <w:t>*</w:t>
              </w:r>
            </w:ins>
          </w:p>
          <w:p w14:paraId="486A2826" w14:textId="77777777" w:rsidR="00FC1EAF" w:rsidRPr="00E2198D" w:rsidRDefault="00FC1EAF" w:rsidP="008764E5">
            <w:pPr>
              <w:pStyle w:val="TAL"/>
              <w:rPr>
                <w:ins w:id="601" w:author="User-SS-11" w:date="2023-10-30T17:12:00Z"/>
              </w:rPr>
            </w:pPr>
            <w:ins w:id="602" w:author="User-SS-11" w:date="2023-10-30T17:12:00Z">
              <w:r w:rsidRPr="00E2198D">
                <w:t xml:space="preserve">isOrdered: </w:t>
              </w:r>
              <w:r>
                <w:t>False</w:t>
              </w:r>
            </w:ins>
          </w:p>
          <w:p w14:paraId="2B9312E6" w14:textId="77777777" w:rsidR="00FC1EAF" w:rsidRPr="00264099" w:rsidRDefault="00FC1EAF" w:rsidP="008764E5">
            <w:pPr>
              <w:pStyle w:val="TAL"/>
              <w:rPr>
                <w:ins w:id="603" w:author="User-SS-11" w:date="2023-10-30T17:12:00Z"/>
              </w:rPr>
            </w:pPr>
            <w:ins w:id="604" w:author="User-SS-11" w:date="2023-10-30T17:12:00Z">
              <w:r w:rsidRPr="00264099">
                <w:t xml:space="preserve">isUnique: </w:t>
              </w:r>
              <w:r>
                <w:t>True</w:t>
              </w:r>
            </w:ins>
          </w:p>
          <w:p w14:paraId="4448BF5F" w14:textId="77777777" w:rsidR="00FC1EAF" w:rsidRPr="00A14421" w:rsidRDefault="00FC1EAF" w:rsidP="008764E5">
            <w:pPr>
              <w:keepNext/>
              <w:keepLines/>
              <w:spacing w:after="0"/>
              <w:rPr>
                <w:ins w:id="605" w:author="User-SS-11" w:date="2023-10-30T17:12:00Z"/>
                <w:rFonts w:ascii="Arial" w:eastAsia="等线" w:hAnsi="Arial"/>
                <w:sz w:val="18"/>
              </w:rPr>
            </w:pPr>
            <w:ins w:id="606" w:author="User-SS-11" w:date="2023-10-30T17:12:00Z">
              <w:r w:rsidRPr="00133008">
                <w:t xml:space="preserve">defaultValue: </w:t>
              </w:r>
              <w:r w:rsidRPr="00A14421">
                <w:rPr>
                  <w:rFonts w:ascii="Arial" w:eastAsia="等线" w:hAnsi="Arial"/>
                  <w:sz w:val="18"/>
                </w:rPr>
                <w:t>None</w:t>
              </w:r>
            </w:ins>
          </w:p>
          <w:p w14:paraId="35E273BB" w14:textId="77777777" w:rsidR="00FC1EAF" w:rsidRDefault="00FC1EAF" w:rsidP="008764E5">
            <w:pPr>
              <w:keepLines/>
              <w:spacing w:after="0"/>
              <w:rPr>
                <w:ins w:id="607" w:author="User-SS-11" w:date="2023-10-30T17:12:00Z"/>
                <w:rFonts w:ascii="Arial" w:hAnsi="Arial" w:cs="Arial"/>
                <w:sz w:val="18"/>
                <w:szCs w:val="18"/>
              </w:rPr>
            </w:pPr>
            <w:ins w:id="608" w:author="User-SS-11" w:date="2023-10-30T17:12:00Z">
              <w:r w:rsidRPr="008A0508">
                <w:rPr>
                  <w:rFonts w:ascii="Arial" w:hAnsi="Arial" w:cs="Arial"/>
                  <w:sz w:val="18"/>
                  <w:szCs w:val="18"/>
                </w:rPr>
                <w:t>isNullable: False</w:t>
              </w:r>
            </w:ins>
          </w:p>
        </w:tc>
      </w:tr>
      <w:tr w:rsidR="00FC1EAF" w14:paraId="371CEE9F" w14:textId="77777777" w:rsidTr="00DF0AA5">
        <w:trPr>
          <w:cantSplit/>
          <w:tblHeader/>
          <w:jc w:val="center"/>
          <w:ins w:id="609"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55C240BD" w14:textId="77777777" w:rsidR="00FC1EAF" w:rsidRPr="009B56FE" w:rsidRDefault="00FC1EAF" w:rsidP="008764E5">
            <w:pPr>
              <w:pStyle w:val="TAL"/>
              <w:keepNext w:val="0"/>
              <w:rPr>
                <w:ins w:id="610" w:author="User-SS-11" w:date="2023-10-30T17:12:00Z"/>
                <w:rFonts w:ascii="Courier New" w:hAnsi="Courier New" w:cs="Courier New"/>
                <w:lang w:eastAsia="zh-CN"/>
              </w:rPr>
            </w:pPr>
            <w:ins w:id="611" w:author="User-SS-11" w:date="2023-10-30T17:12:00Z">
              <w:r w:rsidRPr="0054339B">
                <w:rPr>
                  <w:rFonts w:ascii="Courier New" w:hAnsi="Courier New" w:cs="Courier New"/>
                  <w:lang w:eastAsia="zh-CN"/>
                </w:rPr>
                <w:t>NetworkNodeDiameterAddress</w:t>
              </w:r>
              <w:r>
                <w:rPr>
                  <w:rFonts w:ascii="Courier New" w:hAnsi="Courier New" w:cs="Courier New"/>
                  <w:lang w:eastAsia="zh-CN"/>
                </w:rPr>
                <w:t>.name</w:t>
              </w:r>
            </w:ins>
          </w:p>
        </w:tc>
        <w:tc>
          <w:tcPr>
            <w:tcW w:w="4395" w:type="dxa"/>
            <w:tcBorders>
              <w:top w:val="single" w:sz="4" w:space="0" w:color="auto"/>
              <w:left w:val="single" w:sz="4" w:space="0" w:color="auto"/>
              <w:bottom w:val="single" w:sz="4" w:space="0" w:color="auto"/>
              <w:right w:val="single" w:sz="4" w:space="0" w:color="auto"/>
            </w:tcBorders>
          </w:tcPr>
          <w:p w14:paraId="183A6B27" w14:textId="77777777" w:rsidR="00FC1EAF" w:rsidRDefault="00FC1EAF" w:rsidP="008764E5">
            <w:pPr>
              <w:pStyle w:val="TAL"/>
              <w:rPr>
                <w:ins w:id="612" w:author="User-SS-11" w:date="2023-10-30T17:12:00Z"/>
                <w:rFonts w:cs="Arial"/>
                <w:szCs w:val="18"/>
                <w:lang w:eastAsia="zh-CN"/>
              </w:rPr>
            </w:pPr>
            <w:ins w:id="613" w:author="User-SS-11" w:date="2023-10-30T17:12:00Z">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ins>
          </w:p>
          <w:p w14:paraId="142D7E81" w14:textId="77777777" w:rsidR="00FC1EAF" w:rsidRDefault="00FC1EAF" w:rsidP="008764E5">
            <w:pPr>
              <w:pStyle w:val="TAL"/>
              <w:rPr>
                <w:ins w:id="614" w:author="User-SS-11" w:date="2023-10-30T17:12:00Z"/>
                <w:rFonts w:cs="Arial"/>
                <w:szCs w:val="18"/>
              </w:rPr>
            </w:pPr>
          </w:p>
          <w:p w14:paraId="305ACB58" w14:textId="77777777" w:rsidR="00FC1EAF" w:rsidRDefault="00FC1EAF" w:rsidP="008764E5">
            <w:pPr>
              <w:pStyle w:val="TAL"/>
              <w:rPr>
                <w:ins w:id="615" w:author="User-SS-11" w:date="2023-10-30T17:12:00Z"/>
                <w:bCs/>
                <w:lang w:eastAsia="ja-JP"/>
              </w:rPr>
            </w:pPr>
            <w:ins w:id="616" w:author="User-SS-11" w:date="2023-10-30T17:1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637B674" w14:textId="77777777" w:rsidR="00FC1EAF" w:rsidRPr="0076281E" w:rsidRDefault="00FC1EAF" w:rsidP="008764E5">
            <w:pPr>
              <w:keepLines/>
              <w:spacing w:after="0"/>
              <w:rPr>
                <w:ins w:id="617" w:author="User-SS-11" w:date="2023-10-30T17:12:00Z"/>
                <w:rFonts w:ascii="Arial" w:hAnsi="Arial" w:cs="Arial"/>
                <w:sz w:val="18"/>
                <w:szCs w:val="18"/>
              </w:rPr>
            </w:pPr>
            <w:ins w:id="618" w:author="User-SS-11" w:date="2023-10-30T17:12:00Z">
              <w:r w:rsidRPr="0076281E">
                <w:rPr>
                  <w:rFonts w:ascii="Arial" w:hAnsi="Arial" w:cs="Arial"/>
                  <w:sz w:val="18"/>
                  <w:szCs w:val="18"/>
                </w:rPr>
                <w:t>type: String</w:t>
              </w:r>
            </w:ins>
          </w:p>
          <w:p w14:paraId="425F3E8E" w14:textId="77777777" w:rsidR="00FC1EAF" w:rsidRPr="0076281E" w:rsidRDefault="00FC1EAF" w:rsidP="008764E5">
            <w:pPr>
              <w:keepLines/>
              <w:spacing w:after="0"/>
              <w:rPr>
                <w:ins w:id="619" w:author="User-SS-11" w:date="2023-10-30T17:12:00Z"/>
                <w:rFonts w:ascii="Arial" w:hAnsi="Arial" w:cs="Arial"/>
                <w:sz w:val="18"/>
                <w:szCs w:val="18"/>
              </w:rPr>
            </w:pPr>
            <w:ins w:id="620" w:author="User-SS-11" w:date="2023-10-30T17:12:00Z">
              <w:r w:rsidRPr="0076281E">
                <w:rPr>
                  <w:rFonts w:ascii="Arial" w:hAnsi="Arial" w:cs="Arial"/>
                  <w:sz w:val="18"/>
                  <w:szCs w:val="18"/>
                </w:rPr>
                <w:t>multiplicity: 1</w:t>
              </w:r>
            </w:ins>
          </w:p>
          <w:p w14:paraId="5AEFB330" w14:textId="77777777" w:rsidR="00FC1EAF" w:rsidRPr="0076281E" w:rsidRDefault="00FC1EAF" w:rsidP="008764E5">
            <w:pPr>
              <w:keepLines/>
              <w:spacing w:after="0"/>
              <w:rPr>
                <w:ins w:id="621" w:author="User-SS-11" w:date="2023-10-30T17:12:00Z"/>
                <w:rFonts w:ascii="Arial" w:hAnsi="Arial" w:cs="Arial"/>
                <w:sz w:val="18"/>
                <w:szCs w:val="18"/>
              </w:rPr>
            </w:pPr>
            <w:ins w:id="622" w:author="User-SS-11" w:date="2023-10-30T17:12:00Z">
              <w:r w:rsidRPr="0076281E">
                <w:rPr>
                  <w:rFonts w:ascii="Arial" w:hAnsi="Arial" w:cs="Arial"/>
                  <w:sz w:val="18"/>
                  <w:szCs w:val="18"/>
                </w:rPr>
                <w:t>isOrdered: N/A</w:t>
              </w:r>
            </w:ins>
          </w:p>
          <w:p w14:paraId="38BA1DF7" w14:textId="77777777" w:rsidR="00FC1EAF" w:rsidRPr="0076281E" w:rsidRDefault="00FC1EAF" w:rsidP="008764E5">
            <w:pPr>
              <w:keepLines/>
              <w:spacing w:after="0"/>
              <w:rPr>
                <w:ins w:id="623" w:author="User-SS-11" w:date="2023-10-30T17:12:00Z"/>
                <w:rFonts w:ascii="Arial" w:hAnsi="Arial" w:cs="Arial"/>
                <w:sz w:val="18"/>
                <w:szCs w:val="18"/>
              </w:rPr>
            </w:pPr>
            <w:ins w:id="624" w:author="User-SS-11" w:date="2023-10-30T17:12:00Z">
              <w:r w:rsidRPr="0076281E">
                <w:rPr>
                  <w:rFonts w:ascii="Arial" w:hAnsi="Arial" w:cs="Arial"/>
                  <w:sz w:val="18"/>
                  <w:szCs w:val="18"/>
                </w:rPr>
                <w:t>isUnique: N/A</w:t>
              </w:r>
            </w:ins>
          </w:p>
          <w:p w14:paraId="571C6B4A" w14:textId="77777777" w:rsidR="00FC1EAF" w:rsidRPr="0076281E" w:rsidRDefault="00FC1EAF" w:rsidP="008764E5">
            <w:pPr>
              <w:keepLines/>
              <w:spacing w:after="0"/>
              <w:rPr>
                <w:ins w:id="625" w:author="User-SS-11" w:date="2023-10-30T17:12:00Z"/>
                <w:rFonts w:ascii="Arial" w:hAnsi="Arial" w:cs="Arial"/>
                <w:sz w:val="18"/>
                <w:szCs w:val="18"/>
              </w:rPr>
            </w:pPr>
            <w:ins w:id="626" w:author="User-SS-11" w:date="2023-10-30T17:12:00Z">
              <w:r w:rsidRPr="0076281E">
                <w:rPr>
                  <w:rFonts w:ascii="Arial" w:hAnsi="Arial" w:cs="Arial"/>
                  <w:sz w:val="18"/>
                  <w:szCs w:val="18"/>
                </w:rPr>
                <w:t>defaultValue: None</w:t>
              </w:r>
            </w:ins>
          </w:p>
          <w:p w14:paraId="784CD88F" w14:textId="77777777" w:rsidR="00FC1EAF" w:rsidRDefault="00FC1EAF" w:rsidP="008764E5">
            <w:pPr>
              <w:keepLines/>
              <w:spacing w:after="0"/>
              <w:rPr>
                <w:ins w:id="627" w:author="User-SS-11" w:date="2023-10-30T17:12:00Z"/>
                <w:rFonts w:ascii="Arial" w:hAnsi="Arial" w:cs="Arial"/>
                <w:sz w:val="18"/>
                <w:szCs w:val="18"/>
              </w:rPr>
            </w:pPr>
            <w:ins w:id="628" w:author="User-SS-11" w:date="2023-10-30T17:12:00Z">
              <w:r w:rsidRPr="008A0508">
                <w:rPr>
                  <w:rFonts w:ascii="Arial" w:hAnsi="Arial" w:cs="Arial"/>
                  <w:sz w:val="18"/>
                  <w:szCs w:val="18"/>
                </w:rPr>
                <w:t>isNullable: False</w:t>
              </w:r>
            </w:ins>
          </w:p>
        </w:tc>
      </w:tr>
      <w:tr w:rsidR="00FC1EAF" w14:paraId="0328FCBF" w14:textId="77777777" w:rsidTr="00DF0AA5">
        <w:trPr>
          <w:cantSplit/>
          <w:tblHeader/>
          <w:jc w:val="center"/>
          <w:ins w:id="629"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6BFB0939" w14:textId="77777777" w:rsidR="00FC1EAF" w:rsidRPr="009B56FE" w:rsidRDefault="00FC1EAF" w:rsidP="008764E5">
            <w:pPr>
              <w:pStyle w:val="TAL"/>
              <w:keepNext w:val="0"/>
              <w:rPr>
                <w:ins w:id="630" w:author="User-SS-11" w:date="2023-10-30T17:12:00Z"/>
                <w:rFonts w:ascii="Courier New" w:hAnsi="Courier New" w:cs="Courier New"/>
                <w:lang w:eastAsia="zh-CN"/>
              </w:rPr>
            </w:pPr>
            <w:proofErr w:type="spellStart"/>
            <w:ins w:id="631" w:author="User-SS-11" w:date="2023-10-30T17:12:00Z">
              <w:r w:rsidRPr="0054339B">
                <w:rPr>
                  <w:rFonts w:ascii="Courier New" w:hAnsi="Courier New" w:cs="Courier New"/>
                  <w:lang w:eastAsia="zh-CN"/>
                </w:rPr>
                <w:t>NetworkNodeDiameterAddress</w:t>
              </w:r>
              <w:r>
                <w:rPr>
                  <w:rFonts w:ascii="Courier New" w:hAnsi="Courier New" w:cs="Courier New"/>
                  <w:lang w:eastAsia="zh-CN"/>
                </w:rPr>
                <w:t>.realm</w:t>
              </w:r>
              <w:proofErr w:type="spellEnd"/>
            </w:ins>
          </w:p>
        </w:tc>
        <w:tc>
          <w:tcPr>
            <w:tcW w:w="4395" w:type="dxa"/>
            <w:tcBorders>
              <w:top w:val="single" w:sz="4" w:space="0" w:color="auto"/>
              <w:left w:val="single" w:sz="4" w:space="0" w:color="auto"/>
              <w:bottom w:val="single" w:sz="4" w:space="0" w:color="auto"/>
              <w:right w:val="single" w:sz="4" w:space="0" w:color="auto"/>
            </w:tcBorders>
          </w:tcPr>
          <w:p w14:paraId="189DCA25" w14:textId="77777777" w:rsidR="00FC1EAF" w:rsidRDefault="00FC1EAF" w:rsidP="008764E5">
            <w:pPr>
              <w:pStyle w:val="TAL"/>
              <w:rPr>
                <w:ins w:id="632" w:author="User-SS-11" w:date="2023-10-30T17:12:00Z"/>
                <w:rFonts w:cs="Arial"/>
                <w:szCs w:val="18"/>
                <w:lang w:eastAsia="zh-CN"/>
              </w:rPr>
            </w:pPr>
            <w:ins w:id="633" w:author="User-SS-11" w:date="2023-10-30T17:12:00Z">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ins>
          </w:p>
          <w:p w14:paraId="7860996C" w14:textId="77777777" w:rsidR="00FC1EAF" w:rsidRDefault="00FC1EAF" w:rsidP="008764E5">
            <w:pPr>
              <w:pStyle w:val="TAL"/>
              <w:rPr>
                <w:ins w:id="634" w:author="User-SS-11" w:date="2023-10-30T17:12:00Z"/>
                <w:rFonts w:cs="Arial"/>
                <w:szCs w:val="18"/>
              </w:rPr>
            </w:pPr>
          </w:p>
          <w:p w14:paraId="2CEAB5FA" w14:textId="77777777" w:rsidR="00FC1EAF" w:rsidRDefault="00FC1EAF" w:rsidP="008764E5">
            <w:pPr>
              <w:pStyle w:val="TAL"/>
              <w:rPr>
                <w:ins w:id="635" w:author="User-SS-11" w:date="2023-10-30T17:12:00Z"/>
                <w:bCs/>
                <w:lang w:eastAsia="ja-JP"/>
              </w:rPr>
            </w:pPr>
            <w:ins w:id="636" w:author="User-SS-11" w:date="2023-10-30T17:1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3540778" w14:textId="77777777" w:rsidR="00FC1EAF" w:rsidRPr="0076281E" w:rsidRDefault="00FC1EAF" w:rsidP="008764E5">
            <w:pPr>
              <w:keepLines/>
              <w:spacing w:after="0"/>
              <w:rPr>
                <w:ins w:id="637" w:author="User-SS-11" w:date="2023-10-30T17:12:00Z"/>
                <w:rFonts w:ascii="Arial" w:hAnsi="Arial" w:cs="Arial"/>
                <w:sz w:val="18"/>
                <w:szCs w:val="18"/>
              </w:rPr>
            </w:pPr>
            <w:ins w:id="638" w:author="User-SS-11" w:date="2023-10-30T17:12:00Z">
              <w:r w:rsidRPr="0076281E">
                <w:rPr>
                  <w:rFonts w:ascii="Arial" w:hAnsi="Arial" w:cs="Arial"/>
                  <w:sz w:val="18"/>
                  <w:szCs w:val="18"/>
                </w:rPr>
                <w:t>type: String</w:t>
              </w:r>
            </w:ins>
          </w:p>
          <w:p w14:paraId="09AF63A9" w14:textId="77777777" w:rsidR="00FC1EAF" w:rsidRPr="0076281E" w:rsidRDefault="00FC1EAF" w:rsidP="008764E5">
            <w:pPr>
              <w:keepLines/>
              <w:spacing w:after="0"/>
              <w:rPr>
                <w:ins w:id="639" w:author="User-SS-11" w:date="2023-10-30T17:12:00Z"/>
                <w:rFonts w:ascii="Arial" w:hAnsi="Arial" w:cs="Arial"/>
                <w:sz w:val="18"/>
                <w:szCs w:val="18"/>
              </w:rPr>
            </w:pPr>
            <w:ins w:id="640" w:author="User-SS-11" w:date="2023-10-30T17:12:00Z">
              <w:r w:rsidRPr="0076281E">
                <w:rPr>
                  <w:rFonts w:ascii="Arial" w:hAnsi="Arial" w:cs="Arial"/>
                  <w:sz w:val="18"/>
                  <w:szCs w:val="18"/>
                </w:rPr>
                <w:t>multiplicity: 1</w:t>
              </w:r>
            </w:ins>
          </w:p>
          <w:p w14:paraId="288EEE70" w14:textId="77777777" w:rsidR="00FC1EAF" w:rsidRPr="0076281E" w:rsidRDefault="00FC1EAF" w:rsidP="008764E5">
            <w:pPr>
              <w:keepLines/>
              <w:spacing w:after="0"/>
              <w:rPr>
                <w:ins w:id="641" w:author="User-SS-11" w:date="2023-10-30T17:12:00Z"/>
                <w:rFonts w:ascii="Arial" w:hAnsi="Arial" w:cs="Arial"/>
                <w:sz w:val="18"/>
                <w:szCs w:val="18"/>
              </w:rPr>
            </w:pPr>
            <w:ins w:id="642" w:author="User-SS-11" w:date="2023-10-30T17:12:00Z">
              <w:r w:rsidRPr="0076281E">
                <w:rPr>
                  <w:rFonts w:ascii="Arial" w:hAnsi="Arial" w:cs="Arial"/>
                  <w:sz w:val="18"/>
                  <w:szCs w:val="18"/>
                </w:rPr>
                <w:t>isOrdered: N/A</w:t>
              </w:r>
            </w:ins>
          </w:p>
          <w:p w14:paraId="0E5E0054" w14:textId="77777777" w:rsidR="00FC1EAF" w:rsidRPr="0076281E" w:rsidRDefault="00FC1EAF" w:rsidP="008764E5">
            <w:pPr>
              <w:keepLines/>
              <w:spacing w:after="0"/>
              <w:rPr>
                <w:ins w:id="643" w:author="User-SS-11" w:date="2023-10-30T17:12:00Z"/>
                <w:rFonts w:ascii="Arial" w:hAnsi="Arial" w:cs="Arial"/>
                <w:sz w:val="18"/>
                <w:szCs w:val="18"/>
              </w:rPr>
            </w:pPr>
            <w:ins w:id="644" w:author="User-SS-11" w:date="2023-10-30T17:12:00Z">
              <w:r w:rsidRPr="0076281E">
                <w:rPr>
                  <w:rFonts w:ascii="Arial" w:hAnsi="Arial" w:cs="Arial"/>
                  <w:sz w:val="18"/>
                  <w:szCs w:val="18"/>
                </w:rPr>
                <w:t>isUnique: N/A</w:t>
              </w:r>
            </w:ins>
          </w:p>
          <w:p w14:paraId="473F4E7D" w14:textId="77777777" w:rsidR="00FC1EAF" w:rsidRPr="0076281E" w:rsidRDefault="00FC1EAF" w:rsidP="008764E5">
            <w:pPr>
              <w:keepLines/>
              <w:spacing w:after="0"/>
              <w:rPr>
                <w:ins w:id="645" w:author="User-SS-11" w:date="2023-10-30T17:12:00Z"/>
                <w:rFonts w:ascii="Arial" w:hAnsi="Arial" w:cs="Arial"/>
                <w:sz w:val="18"/>
                <w:szCs w:val="18"/>
              </w:rPr>
            </w:pPr>
            <w:ins w:id="646" w:author="User-SS-11" w:date="2023-10-30T17:12:00Z">
              <w:r w:rsidRPr="0076281E">
                <w:rPr>
                  <w:rFonts w:ascii="Arial" w:hAnsi="Arial" w:cs="Arial"/>
                  <w:sz w:val="18"/>
                  <w:szCs w:val="18"/>
                </w:rPr>
                <w:t>defaultValue: None</w:t>
              </w:r>
            </w:ins>
          </w:p>
          <w:p w14:paraId="62B2DF2F" w14:textId="77777777" w:rsidR="00FC1EAF" w:rsidRDefault="00FC1EAF" w:rsidP="008764E5">
            <w:pPr>
              <w:keepLines/>
              <w:spacing w:after="0"/>
              <w:rPr>
                <w:ins w:id="647" w:author="User-SS-11" w:date="2023-10-30T17:12:00Z"/>
                <w:rFonts w:ascii="Arial" w:hAnsi="Arial" w:cs="Arial"/>
                <w:sz w:val="18"/>
                <w:szCs w:val="18"/>
              </w:rPr>
            </w:pPr>
            <w:ins w:id="648" w:author="User-SS-11" w:date="2023-10-30T17:12:00Z">
              <w:r w:rsidRPr="008A0508">
                <w:rPr>
                  <w:rFonts w:ascii="Arial" w:hAnsi="Arial" w:cs="Arial"/>
                  <w:sz w:val="18"/>
                  <w:szCs w:val="18"/>
                </w:rPr>
                <w:t>isNullable: False</w:t>
              </w:r>
            </w:ins>
          </w:p>
        </w:tc>
      </w:tr>
      <w:tr w:rsidR="00FC1EAF" w14:paraId="7890C4B7" w14:textId="77777777" w:rsidTr="00DF0AA5">
        <w:trPr>
          <w:cantSplit/>
          <w:tblHeader/>
          <w:jc w:val="center"/>
          <w:ins w:id="649"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5674E9BA" w14:textId="77777777" w:rsidR="00FC1EAF" w:rsidRPr="009B56FE" w:rsidRDefault="00FC1EAF" w:rsidP="008764E5">
            <w:pPr>
              <w:pStyle w:val="TAL"/>
              <w:keepNext w:val="0"/>
              <w:rPr>
                <w:ins w:id="650" w:author="User-SS-11" w:date="2023-10-30T17:12:00Z"/>
                <w:rFonts w:ascii="Courier New" w:hAnsi="Courier New" w:cs="Courier New"/>
                <w:lang w:eastAsia="zh-CN"/>
              </w:rPr>
            </w:pPr>
            <w:proofErr w:type="spellStart"/>
            <w:ins w:id="651" w:author="User-SS-11" w:date="2023-10-30T17:12:00Z">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E376335" w14:textId="77777777" w:rsidR="00FC1EAF" w:rsidRDefault="00FC1EAF" w:rsidP="008764E5">
            <w:pPr>
              <w:pStyle w:val="TAL"/>
              <w:rPr>
                <w:ins w:id="652" w:author="User-SS-11" w:date="2023-10-30T17:12:00Z"/>
                <w:rFonts w:cs="Arial"/>
                <w:szCs w:val="18"/>
              </w:rPr>
            </w:pPr>
            <w:ins w:id="653" w:author="User-SS-11" w:date="2023-10-30T17:12:00Z">
              <w:r>
                <w:rPr>
                  <w:rFonts w:cs="Arial"/>
                  <w:szCs w:val="18"/>
                </w:rPr>
                <w:t>This attribute indicates the first value identifying the start of a IMSI range.</w:t>
              </w:r>
            </w:ins>
          </w:p>
          <w:p w14:paraId="0DE5C28C" w14:textId="77777777" w:rsidR="00FC1EAF" w:rsidRDefault="00FC1EAF" w:rsidP="008764E5">
            <w:pPr>
              <w:pStyle w:val="TAL"/>
              <w:rPr>
                <w:ins w:id="654" w:author="User-SS-11" w:date="2023-10-30T17:12:00Z"/>
                <w:rFonts w:cs="Arial"/>
                <w:szCs w:val="18"/>
              </w:rPr>
            </w:pPr>
          </w:p>
          <w:p w14:paraId="4265239D" w14:textId="77777777" w:rsidR="00FC1EAF" w:rsidRPr="00690A26" w:rsidRDefault="00FC1EAF" w:rsidP="008764E5">
            <w:pPr>
              <w:pStyle w:val="TAL"/>
              <w:rPr>
                <w:ins w:id="655" w:author="User-SS-11" w:date="2023-10-30T17:12:00Z"/>
                <w:rFonts w:cs="Arial"/>
                <w:szCs w:val="18"/>
                <w:lang w:eastAsia="zh-CN"/>
              </w:rPr>
            </w:pPr>
            <w:ins w:id="656" w:author="User-SS-11" w:date="2023-10-30T17:12:00Z">
              <w:r>
                <w:rPr>
                  <w:rFonts w:cs="Arial"/>
                  <w:szCs w:val="18"/>
                </w:rPr>
                <w:t>Pattern: "^[0-9]+$"</w:t>
              </w:r>
            </w:ins>
          </w:p>
          <w:p w14:paraId="3D142510" w14:textId="77777777" w:rsidR="00FC1EAF" w:rsidRDefault="00FC1EAF" w:rsidP="008764E5">
            <w:pPr>
              <w:pStyle w:val="TAL"/>
              <w:rPr>
                <w:ins w:id="657" w:author="User-SS-11" w:date="2023-10-30T17:12:00Z"/>
                <w:rFonts w:cs="Arial"/>
                <w:szCs w:val="18"/>
                <w:lang w:eastAsia="zh-CN"/>
              </w:rPr>
            </w:pPr>
          </w:p>
          <w:p w14:paraId="48DEA749" w14:textId="77777777" w:rsidR="00FC1EAF" w:rsidRDefault="00FC1EAF" w:rsidP="008764E5">
            <w:pPr>
              <w:pStyle w:val="TAL"/>
              <w:rPr>
                <w:ins w:id="658" w:author="User-SS-11" w:date="2023-10-30T17:12:00Z"/>
                <w:bCs/>
                <w:lang w:eastAsia="ja-JP"/>
              </w:rPr>
            </w:pPr>
            <w:ins w:id="659" w:author="User-SS-11" w:date="2023-10-30T17:12:00Z">
              <w:r w:rsidRPr="004970F8">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0C47882" w14:textId="77777777" w:rsidR="00FC1EAF" w:rsidRPr="0076281E" w:rsidRDefault="00FC1EAF" w:rsidP="008764E5">
            <w:pPr>
              <w:keepLines/>
              <w:spacing w:after="0"/>
              <w:rPr>
                <w:ins w:id="660" w:author="User-SS-11" w:date="2023-10-30T17:12:00Z"/>
                <w:rFonts w:ascii="Arial" w:hAnsi="Arial" w:cs="Arial"/>
                <w:sz w:val="18"/>
                <w:szCs w:val="18"/>
              </w:rPr>
            </w:pPr>
            <w:ins w:id="661" w:author="User-SS-11" w:date="2023-10-30T17:12:00Z">
              <w:r w:rsidRPr="0076281E">
                <w:rPr>
                  <w:rFonts w:ascii="Arial" w:hAnsi="Arial" w:cs="Arial"/>
                  <w:sz w:val="18"/>
                  <w:szCs w:val="18"/>
                </w:rPr>
                <w:t>type: String</w:t>
              </w:r>
            </w:ins>
          </w:p>
          <w:p w14:paraId="2C4FD6AA" w14:textId="77777777" w:rsidR="00FC1EAF" w:rsidRPr="0076281E" w:rsidRDefault="00FC1EAF" w:rsidP="008764E5">
            <w:pPr>
              <w:keepLines/>
              <w:spacing w:after="0"/>
              <w:rPr>
                <w:ins w:id="662" w:author="User-SS-11" w:date="2023-10-30T17:12:00Z"/>
                <w:rFonts w:ascii="Arial" w:hAnsi="Arial" w:cs="Arial"/>
                <w:sz w:val="18"/>
                <w:szCs w:val="18"/>
              </w:rPr>
            </w:pPr>
            <w:ins w:id="663" w:author="User-SS-11" w:date="2023-10-30T17:12:00Z">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ins>
          </w:p>
          <w:p w14:paraId="0DEAFD85" w14:textId="77777777" w:rsidR="00FC1EAF" w:rsidRPr="0076281E" w:rsidRDefault="00FC1EAF" w:rsidP="008764E5">
            <w:pPr>
              <w:keepLines/>
              <w:spacing w:after="0"/>
              <w:rPr>
                <w:ins w:id="664" w:author="User-SS-11" w:date="2023-10-30T17:12:00Z"/>
                <w:rFonts w:ascii="Arial" w:hAnsi="Arial" w:cs="Arial"/>
                <w:sz w:val="18"/>
                <w:szCs w:val="18"/>
              </w:rPr>
            </w:pPr>
            <w:ins w:id="665" w:author="User-SS-11" w:date="2023-10-30T17:12:00Z">
              <w:r w:rsidRPr="0076281E">
                <w:rPr>
                  <w:rFonts w:ascii="Arial" w:hAnsi="Arial" w:cs="Arial"/>
                  <w:sz w:val="18"/>
                  <w:szCs w:val="18"/>
                </w:rPr>
                <w:t>isOrdered: N/A</w:t>
              </w:r>
            </w:ins>
          </w:p>
          <w:p w14:paraId="0B0C8EEB" w14:textId="77777777" w:rsidR="00FC1EAF" w:rsidRPr="0076281E" w:rsidRDefault="00FC1EAF" w:rsidP="008764E5">
            <w:pPr>
              <w:keepLines/>
              <w:spacing w:after="0"/>
              <w:rPr>
                <w:ins w:id="666" w:author="User-SS-11" w:date="2023-10-30T17:12:00Z"/>
                <w:rFonts w:ascii="Arial" w:hAnsi="Arial" w:cs="Arial"/>
                <w:sz w:val="18"/>
                <w:szCs w:val="18"/>
              </w:rPr>
            </w:pPr>
            <w:ins w:id="667" w:author="User-SS-11" w:date="2023-10-30T17:12:00Z">
              <w:r w:rsidRPr="0076281E">
                <w:rPr>
                  <w:rFonts w:ascii="Arial" w:hAnsi="Arial" w:cs="Arial"/>
                  <w:sz w:val="18"/>
                  <w:szCs w:val="18"/>
                </w:rPr>
                <w:t>isUnique: N/A</w:t>
              </w:r>
            </w:ins>
          </w:p>
          <w:p w14:paraId="7BD3784D" w14:textId="77777777" w:rsidR="00FC1EAF" w:rsidRPr="0076281E" w:rsidRDefault="00FC1EAF" w:rsidP="008764E5">
            <w:pPr>
              <w:keepLines/>
              <w:spacing w:after="0"/>
              <w:rPr>
                <w:ins w:id="668" w:author="User-SS-11" w:date="2023-10-30T17:12:00Z"/>
                <w:rFonts w:ascii="Arial" w:hAnsi="Arial" w:cs="Arial"/>
                <w:sz w:val="18"/>
                <w:szCs w:val="18"/>
              </w:rPr>
            </w:pPr>
            <w:ins w:id="669" w:author="User-SS-11" w:date="2023-10-30T17:12:00Z">
              <w:r w:rsidRPr="0076281E">
                <w:rPr>
                  <w:rFonts w:ascii="Arial" w:hAnsi="Arial" w:cs="Arial"/>
                  <w:sz w:val="18"/>
                  <w:szCs w:val="18"/>
                </w:rPr>
                <w:t>defaultValue: None</w:t>
              </w:r>
            </w:ins>
          </w:p>
          <w:p w14:paraId="7ABB253E" w14:textId="77777777" w:rsidR="00FC1EAF" w:rsidRDefault="00FC1EAF" w:rsidP="008764E5">
            <w:pPr>
              <w:keepLines/>
              <w:spacing w:after="0"/>
              <w:rPr>
                <w:ins w:id="670" w:author="User-SS-11" w:date="2023-10-30T17:12:00Z"/>
                <w:rFonts w:ascii="Arial" w:hAnsi="Arial" w:cs="Arial"/>
                <w:sz w:val="18"/>
                <w:szCs w:val="18"/>
              </w:rPr>
            </w:pPr>
            <w:ins w:id="671" w:author="User-SS-11" w:date="2023-10-30T17:12:00Z">
              <w:r w:rsidRPr="0076281E">
                <w:rPr>
                  <w:rFonts w:ascii="Arial" w:hAnsi="Arial" w:cs="Arial"/>
                  <w:sz w:val="18"/>
                  <w:szCs w:val="18"/>
                </w:rPr>
                <w:t>isNullable: False</w:t>
              </w:r>
            </w:ins>
          </w:p>
        </w:tc>
      </w:tr>
      <w:tr w:rsidR="00FC1EAF" w14:paraId="117F832F" w14:textId="77777777" w:rsidTr="00DF0AA5">
        <w:trPr>
          <w:cantSplit/>
          <w:tblHeader/>
          <w:jc w:val="center"/>
          <w:ins w:id="672"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64D790CC" w14:textId="77777777" w:rsidR="00FC1EAF" w:rsidRPr="009B56FE" w:rsidRDefault="00FC1EAF" w:rsidP="008764E5">
            <w:pPr>
              <w:pStyle w:val="TAL"/>
              <w:keepNext w:val="0"/>
              <w:rPr>
                <w:ins w:id="673" w:author="User-SS-11" w:date="2023-10-30T17:12:00Z"/>
                <w:rFonts w:ascii="Courier New" w:hAnsi="Courier New" w:cs="Courier New"/>
                <w:lang w:eastAsia="zh-CN"/>
              </w:rPr>
            </w:pPr>
            <w:proofErr w:type="spellStart"/>
            <w:ins w:id="674" w:author="User-SS-11" w:date="2023-10-30T17:12:00Z">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CDAC6BD" w14:textId="77777777" w:rsidR="00FC1EAF" w:rsidRDefault="00FC1EAF" w:rsidP="008764E5">
            <w:pPr>
              <w:pStyle w:val="TAL"/>
              <w:rPr>
                <w:ins w:id="675" w:author="User-SS-11" w:date="2023-10-30T17:12:00Z"/>
                <w:rFonts w:cs="Arial"/>
                <w:szCs w:val="18"/>
              </w:rPr>
            </w:pPr>
            <w:ins w:id="676" w:author="User-SS-11" w:date="2023-10-30T17:12:00Z">
              <w:r>
                <w:rPr>
                  <w:rFonts w:cs="Arial"/>
                  <w:szCs w:val="18"/>
                </w:rPr>
                <w:t>This attribute indicates the last value identifying the end of a IMSI range.</w:t>
              </w:r>
            </w:ins>
          </w:p>
          <w:p w14:paraId="30071854" w14:textId="77777777" w:rsidR="00FC1EAF" w:rsidRDefault="00FC1EAF" w:rsidP="008764E5">
            <w:pPr>
              <w:pStyle w:val="TAL"/>
              <w:rPr>
                <w:ins w:id="677" w:author="User-SS-11" w:date="2023-10-30T17:12:00Z"/>
                <w:rFonts w:cs="Arial"/>
                <w:szCs w:val="18"/>
              </w:rPr>
            </w:pPr>
          </w:p>
          <w:p w14:paraId="1B3D15ED" w14:textId="77777777" w:rsidR="00FC1EAF" w:rsidRDefault="00FC1EAF" w:rsidP="008764E5">
            <w:pPr>
              <w:pStyle w:val="TAL"/>
              <w:rPr>
                <w:ins w:id="678" w:author="User-SS-11" w:date="2023-10-30T17:12:00Z"/>
                <w:rFonts w:cs="Arial"/>
                <w:szCs w:val="18"/>
              </w:rPr>
            </w:pPr>
            <w:ins w:id="679" w:author="User-SS-11" w:date="2023-10-30T17:12:00Z">
              <w:r>
                <w:rPr>
                  <w:rFonts w:cs="Arial"/>
                  <w:szCs w:val="18"/>
                </w:rPr>
                <w:t>Pattern: "^[0-9]+$"</w:t>
              </w:r>
            </w:ins>
          </w:p>
          <w:p w14:paraId="117EDC8C" w14:textId="77777777" w:rsidR="00FC1EAF" w:rsidRDefault="00FC1EAF" w:rsidP="008764E5">
            <w:pPr>
              <w:pStyle w:val="TAL"/>
              <w:rPr>
                <w:ins w:id="680" w:author="User-SS-11" w:date="2023-10-30T17:12:00Z"/>
                <w:rFonts w:cs="Arial"/>
                <w:szCs w:val="18"/>
                <w:lang w:eastAsia="zh-CN"/>
              </w:rPr>
            </w:pPr>
          </w:p>
          <w:p w14:paraId="4ADFAA38" w14:textId="77777777" w:rsidR="00FC1EAF" w:rsidRDefault="00FC1EAF" w:rsidP="008764E5">
            <w:pPr>
              <w:pStyle w:val="TAL"/>
              <w:rPr>
                <w:ins w:id="681" w:author="User-SS-11" w:date="2023-10-30T17:12:00Z"/>
                <w:bCs/>
                <w:lang w:eastAsia="ja-JP"/>
              </w:rPr>
            </w:pPr>
            <w:ins w:id="682" w:author="User-SS-11" w:date="2023-10-30T17:12:00Z">
              <w:r w:rsidRPr="004970F8">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1920B80" w14:textId="77777777" w:rsidR="00FC1EAF" w:rsidRPr="0076281E" w:rsidRDefault="00FC1EAF" w:rsidP="008764E5">
            <w:pPr>
              <w:keepLines/>
              <w:spacing w:after="0"/>
              <w:rPr>
                <w:ins w:id="683" w:author="User-SS-11" w:date="2023-10-30T17:12:00Z"/>
                <w:rFonts w:ascii="Arial" w:hAnsi="Arial" w:cs="Arial"/>
                <w:sz w:val="18"/>
                <w:szCs w:val="18"/>
              </w:rPr>
            </w:pPr>
            <w:ins w:id="684" w:author="User-SS-11" w:date="2023-10-30T17:12:00Z">
              <w:r w:rsidRPr="0076281E">
                <w:rPr>
                  <w:rFonts w:ascii="Arial" w:hAnsi="Arial" w:cs="Arial"/>
                  <w:sz w:val="18"/>
                  <w:szCs w:val="18"/>
                </w:rPr>
                <w:t>type: String</w:t>
              </w:r>
            </w:ins>
          </w:p>
          <w:p w14:paraId="5ACFE937" w14:textId="77777777" w:rsidR="00FC1EAF" w:rsidRPr="0076281E" w:rsidRDefault="00FC1EAF" w:rsidP="008764E5">
            <w:pPr>
              <w:keepLines/>
              <w:spacing w:after="0"/>
              <w:rPr>
                <w:ins w:id="685" w:author="User-SS-11" w:date="2023-10-30T17:12:00Z"/>
                <w:rFonts w:ascii="Arial" w:hAnsi="Arial" w:cs="Arial"/>
                <w:sz w:val="18"/>
                <w:szCs w:val="18"/>
              </w:rPr>
            </w:pPr>
            <w:ins w:id="686" w:author="User-SS-11" w:date="2023-10-30T17:12:00Z">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ins>
          </w:p>
          <w:p w14:paraId="7532DA44" w14:textId="77777777" w:rsidR="00FC1EAF" w:rsidRPr="0076281E" w:rsidRDefault="00FC1EAF" w:rsidP="008764E5">
            <w:pPr>
              <w:keepLines/>
              <w:spacing w:after="0"/>
              <w:rPr>
                <w:ins w:id="687" w:author="User-SS-11" w:date="2023-10-30T17:12:00Z"/>
                <w:rFonts w:ascii="Arial" w:hAnsi="Arial" w:cs="Arial"/>
                <w:sz w:val="18"/>
                <w:szCs w:val="18"/>
              </w:rPr>
            </w:pPr>
            <w:ins w:id="688" w:author="User-SS-11" w:date="2023-10-30T17:12:00Z">
              <w:r w:rsidRPr="0076281E">
                <w:rPr>
                  <w:rFonts w:ascii="Arial" w:hAnsi="Arial" w:cs="Arial"/>
                  <w:sz w:val="18"/>
                  <w:szCs w:val="18"/>
                </w:rPr>
                <w:t>isOrdered: N/A</w:t>
              </w:r>
            </w:ins>
          </w:p>
          <w:p w14:paraId="3AEC4E9A" w14:textId="77777777" w:rsidR="00FC1EAF" w:rsidRPr="0076281E" w:rsidRDefault="00FC1EAF" w:rsidP="008764E5">
            <w:pPr>
              <w:keepLines/>
              <w:spacing w:after="0"/>
              <w:rPr>
                <w:ins w:id="689" w:author="User-SS-11" w:date="2023-10-30T17:12:00Z"/>
                <w:rFonts w:ascii="Arial" w:hAnsi="Arial" w:cs="Arial"/>
                <w:sz w:val="18"/>
                <w:szCs w:val="18"/>
              </w:rPr>
            </w:pPr>
            <w:ins w:id="690" w:author="User-SS-11" w:date="2023-10-30T17:12:00Z">
              <w:r w:rsidRPr="0076281E">
                <w:rPr>
                  <w:rFonts w:ascii="Arial" w:hAnsi="Arial" w:cs="Arial"/>
                  <w:sz w:val="18"/>
                  <w:szCs w:val="18"/>
                </w:rPr>
                <w:t>isUnique: N/A</w:t>
              </w:r>
            </w:ins>
          </w:p>
          <w:p w14:paraId="16903301" w14:textId="77777777" w:rsidR="00FC1EAF" w:rsidRPr="0076281E" w:rsidRDefault="00FC1EAF" w:rsidP="008764E5">
            <w:pPr>
              <w:keepLines/>
              <w:spacing w:after="0"/>
              <w:rPr>
                <w:ins w:id="691" w:author="User-SS-11" w:date="2023-10-30T17:12:00Z"/>
                <w:rFonts w:ascii="Arial" w:hAnsi="Arial" w:cs="Arial"/>
                <w:sz w:val="18"/>
                <w:szCs w:val="18"/>
              </w:rPr>
            </w:pPr>
            <w:ins w:id="692" w:author="User-SS-11" w:date="2023-10-30T17:12:00Z">
              <w:r w:rsidRPr="0076281E">
                <w:rPr>
                  <w:rFonts w:ascii="Arial" w:hAnsi="Arial" w:cs="Arial"/>
                  <w:sz w:val="18"/>
                  <w:szCs w:val="18"/>
                </w:rPr>
                <w:t>defaultValue: None</w:t>
              </w:r>
            </w:ins>
          </w:p>
          <w:p w14:paraId="350164A9" w14:textId="77777777" w:rsidR="00FC1EAF" w:rsidRDefault="00FC1EAF" w:rsidP="008764E5">
            <w:pPr>
              <w:keepLines/>
              <w:spacing w:after="0"/>
              <w:rPr>
                <w:ins w:id="693" w:author="User-SS-11" w:date="2023-10-30T17:12:00Z"/>
                <w:rFonts w:ascii="Arial" w:hAnsi="Arial" w:cs="Arial"/>
                <w:sz w:val="18"/>
                <w:szCs w:val="18"/>
              </w:rPr>
            </w:pPr>
            <w:ins w:id="694" w:author="User-SS-11" w:date="2023-10-30T17:12:00Z">
              <w:r w:rsidRPr="0076281E">
                <w:rPr>
                  <w:rFonts w:ascii="Arial" w:hAnsi="Arial" w:cs="Arial"/>
                  <w:sz w:val="18"/>
                  <w:szCs w:val="18"/>
                </w:rPr>
                <w:t>isNullable: False</w:t>
              </w:r>
            </w:ins>
          </w:p>
        </w:tc>
      </w:tr>
      <w:tr w:rsidR="00FC1EAF" w14:paraId="50FD94F5" w14:textId="77777777" w:rsidTr="00DF0AA5">
        <w:trPr>
          <w:cantSplit/>
          <w:tblHeader/>
          <w:jc w:val="center"/>
          <w:ins w:id="695" w:author="User-SS-11" w:date="2023-10-30T17:12:00Z"/>
        </w:trPr>
        <w:tc>
          <w:tcPr>
            <w:tcW w:w="3174" w:type="dxa"/>
            <w:tcBorders>
              <w:top w:val="single" w:sz="4" w:space="0" w:color="auto"/>
              <w:left w:val="single" w:sz="4" w:space="0" w:color="auto"/>
              <w:bottom w:val="single" w:sz="4" w:space="0" w:color="auto"/>
              <w:right w:val="single" w:sz="4" w:space="0" w:color="auto"/>
            </w:tcBorders>
          </w:tcPr>
          <w:p w14:paraId="63D8691B" w14:textId="77777777" w:rsidR="00FC1EAF" w:rsidRPr="009B56FE" w:rsidRDefault="00FC1EAF" w:rsidP="008764E5">
            <w:pPr>
              <w:pStyle w:val="TAL"/>
              <w:keepNext w:val="0"/>
              <w:rPr>
                <w:ins w:id="696" w:author="User-SS-11" w:date="2023-10-30T17:12:00Z"/>
                <w:rFonts w:ascii="Courier New" w:hAnsi="Courier New" w:cs="Courier New"/>
                <w:lang w:eastAsia="zh-CN"/>
              </w:rPr>
            </w:pPr>
            <w:proofErr w:type="spellStart"/>
            <w:ins w:id="697" w:author="User-SS-11" w:date="2023-10-30T17:12:00Z">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ins>
          </w:p>
        </w:tc>
        <w:tc>
          <w:tcPr>
            <w:tcW w:w="4395" w:type="dxa"/>
            <w:tcBorders>
              <w:top w:val="single" w:sz="4" w:space="0" w:color="auto"/>
              <w:left w:val="single" w:sz="4" w:space="0" w:color="auto"/>
              <w:bottom w:val="single" w:sz="4" w:space="0" w:color="auto"/>
              <w:right w:val="single" w:sz="4" w:space="0" w:color="auto"/>
            </w:tcBorders>
          </w:tcPr>
          <w:p w14:paraId="00451225" w14:textId="77777777" w:rsidR="00FC1EAF" w:rsidRDefault="00FC1EAF" w:rsidP="008764E5">
            <w:pPr>
              <w:pStyle w:val="TAL"/>
              <w:rPr>
                <w:ins w:id="698" w:author="User-SS-11" w:date="2023-10-30T17:12:00Z"/>
                <w:rFonts w:cs="Arial"/>
                <w:szCs w:val="18"/>
              </w:rPr>
            </w:pPr>
            <w:ins w:id="699" w:author="User-SS-11" w:date="2023-10-30T17:12:00Z">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ins>
          </w:p>
          <w:p w14:paraId="74D5C70B" w14:textId="77777777" w:rsidR="00FC1EAF" w:rsidRDefault="00FC1EAF" w:rsidP="008764E5">
            <w:pPr>
              <w:pStyle w:val="TAL"/>
              <w:rPr>
                <w:ins w:id="700" w:author="User-SS-11" w:date="2023-10-30T17:12:00Z"/>
                <w:rFonts w:cs="Arial"/>
                <w:szCs w:val="18"/>
              </w:rPr>
            </w:pPr>
          </w:p>
          <w:p w14:paraId="4841D447" w14:textId="77777777" w:rsidR="00FC1EAF" w:rsidRDefault="00FC1EAF" w:rsidP="008764E5">
            <w:pPr>
              <w:pStyle w:val="TAL"/>
              <w:rPr>
                <w:ins w:id="701" w:author="User-SS-11" w:date="2023-10-30T17:12:00Z"/>
                <w:rFonts w:cs="Arial"/>
                <w:szCs w:val="18"/>
              </w:rPr>
            </w:pPr>
            <w:ins w:id="702" w:author="User-SS-11" w:date="2023-10-30T17:12:00Z">
              <w:r>
                <w:t>Either the start and end attributes, or the pattern attribute, shall be present.</w:t>
              </w:r>
            </w:ins>
          </w:p>
          <w:p w14:paraId="20798395" w14:textId="77777777" w:rsidR="00FC1EAF" w:rsidRDefault="00FC1EAF" w:rsidP="008764E5">
            <w:pPr>
              <w:pStyle w:val="TAL"/>
              <w:rPr>
                <w:ins w:id="703" w:author="User-SS-11" w:date="2023-10-30T17:12:00Z"/>
                <w:rFonts w:cs="Arial"/>
                <w:szCs w:val="18"/>
                <w:lang w:eastAsia="zh-CN"/>
              </w:rPr>
            </w:pPr>
          </w:p>
          <w:p w14:paraId="70B9B229" w14:textId="77777777" w:rsidR="00FC1EAF" w:rsidRDefault="00FC1EAF" w:rsidP="008764E5">
            <w:pPr>
              <w:pStyle w:val="TAL"/>
              <w:rPr>
                <w:ins w:id="704" w:author="User-SS-11" w:date="2023-10-30T17:12:00Z"/>
                <w:bCs/>
                <w:lang w:eastAsia="ja-JP"/>
              </w:rPr>
            </w:pPr>
            <w:ins w:id="705" w:author="User-SS-11" w:date="2023-10-30T17:12:00Z">
              <w:r w:rsidRPr="004970F8">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EF4B03B" w14:textId="77777777" w:rsidR="00FC1EAF" w:rsidRPr="0076281E" w:rsidRDefault="00FC1EAF" w:rsidP="008764E5">
            <w:pPr>
              <w:keepLines/>
              <w:spacing w:after="0"/>
              <w:rPr>
                <w:ins w:id="706" w:author="User-SS-11" w:date="2023-10-30T17:12:00Z"/>
                <w:rFonts w:ascii="Arial" w:hAnsi="Arial" w:cs="Arial"/>
                <w:sz w:val="18"/>
                <w:szCs w:val="18"/>
              </w:rPr>
            </w:pPr>
            <w:ins w:id="707" w:author="User-SS-11" w:date="2023-10-30T17:12:00Z">
              <w:r w:rsidRPr="0076281E">
                <w:rPr>
                  <w:rFonts w:ascii="Arial" w:hAnsi="Arial" w:cs="Arial"/>
                  <w:sz w:val="18"/>
                  <w:szCs w:val="18"/>
                </w:rPr>
                <w:t>type: String</w:t>
              </w:r>
            </w:ins>
          </w:p>
          <w:p w14:paraId="2C19791D" w14:textId="77777777" w:rsidR="00FC1EAF" w:rsidRPr="0076281E" w:rsidRDefault="00FC1EAF" w:rsidP="008764E5">
            <w:pPr>
              <w:keepLines/>
              <w:spacing w:after="0"/>
              <w:rPr>
                <w:ins w:id="708" w:author="User-SS-11" w:date="2023-10-30T17:12:00Z"/>
                <w:rFonts w:ascii="Arial" w:hAnsi="Arial" w:cs="Arial"/>
                <w:sz w:val="18"/>
                <w:szCs w:val="18"/>
              </w:rPr>
            </w:pPr>
            <w:ins w:id="709" w:author="User-SS-11" w:date="2023-10-30T17:12:00Z">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ins>
          </w:p>
          <w:p w14:paraId="6848116B" w14:textId="77777777" w:rsidR="00FC1EAF" w:rsidRPr="0076281E" w:rsidRDefault="00FC1EAF" w:rsidP="008764E5">
            <w:pPr>
              <w:keepLines/>
              <w:spacing w:after="0"/>
              <w:rPr>
                <w:ins w:id="710" w:author="User-SS-11" w:date="2023-10-30T17:12:00Z"/>
                <w:rFonts w:ascii="Arial" w:hAnsi="Arial" w:cs="Arial"/>
                <w:sz w:val="18"/>
                <w:szCs w:val="18"/>
              </w:rPr>
            </w:pPr>
            <w:ins w:id="711" w:author="User-SS-11" w:date="2023-10-30T17:12:00Z">
              <w:r w:rsidRPr="0076281E">
                <w:rPr>
                  <w:rFonts w:ascii="Arial" w:hAnsi="Arial" w:cs="Arial"/>
                  <w:sz w:val="18"/>
                  <w:szCs w:val="18"/>
                </w:rPr>
                <w:t>isOrdered: N/A</w:t>
              </w:r>
            </w:ins>
          </w:p>
          <w:p w14:paraId="2FD12571" w14:textId="77777777" w:rsidR="00FC1EAF" w:rsidRPr="0076281E" w:rsidRDefault="00FC1EAF" w:rsidP="008764E5">
            <w:pPr>
              <w:keepLines/>
              <w:spacing w:after="0"/>
              <w:rPr>
                <w:ins w:id="712" w:author="User-SS-11" w:date="2023-10-30T17:12:00Z"/>
                <w:rFonts w:ascii="Arial" w:hAnsi="Arial" w:cs="Arial"/>
                <w:sz w:val="18"/>
                <w:szCs w:val="18"/>
              </w:rPr>
            </w:pPr>
            <w:ins w:id="713" w:author="User-SS-11" w:date="2023-10-30T17:12:00Z">
              <w:r w:rsidRPr="0076281E">
                <w:rPr>
                  <w:rFonts w:ascii="Arial" w:hAnsi="Arial" w:cs="Arial"/>
                  <w:sz w:val="18"/>
                  <w:szCs w:val="18"/>
                </w:rPr>
                <w:t>isUnique: N/A</w:t>
              </w:r>
            </w:ins>
          </w:p>
          <w:p w14:paraId="0596254A" w14:textId="77777777" w:rsidR="00FC1EAF" w:rsidRPr="0076281E" w:rsidRDefault="00FC1EAF" w:rsidP="008764E5">
            <w:pPr>
              <w:keepLines/>
              <w:spacing w:after="0"/>
              <w:rPr>
                <w:ins w:id="714" w:author="User-SS-11" w:date="2023-10-30T17:12:00Z"/>
                <w:rFonts w:ascii="Arial" w:hAnsi="Arial" w:cs="Arial"/>
                <w:sz w:val="18"/>
                <w:szCs w:val="18"/>
              </w:rPr>
            </w:pPr>
            <w:ins w:id="715" w:author="User-SS-11" w:date="2023-10-30T17:12:00Z">
              <w:r w:rsidRPr="0076281E">
                <w:rPr>
                  <w:rFonts w:ascii="Arial" w:hAnsi="Arial" w:cs="Arial"/>
                  <w:sz w:val="18"/>
                  <w:szCs w:val="18"/>
                </w:rPr>
                <w:t>defaultValue: None</w:t>
              </w:r>
            </w:ins>
          </w:p>
          <w:p w14:paraId="6C213510" w14:textId="77777777" w:rsidR="00FC1EAF" w:rsidRDefault="00FC1EAF" w:rsidP="008764E5">
            <w:pPr>
              <w:keepLines/>
              <w:spacing w:after="0"/>
              <w:rPr>
                <w:ins w:id="716" w:author="User-SS-11" w:date="2023-10-30T17:12:00Z"/>
                <w:rFonts w:ascii="Arial" w:hAnsi="Arial" w:cs="Arial"/>
                <w:sz w:val="18"/>
                <w:szCs w:val="18"/>
              </w:rPr>
            </w:pPr>
            <w:ins w:id="717" w:author="User-SS-11" w:date="2023-10-30T17:12:00Z">
              <w:r w:rsidRPr="0076281E">
                <w:rPr>
                  <w:rFonts w:ascii="Arial" w:hAnsi="Arial" w:cs="Arial"/>
                  <w:sz w:val="18"/>
                  <w:szCs w:val="18"/>
                </w:rPr>
                <w:t>isNullable: False</w:t>
              </w:r>
            </w:ins>
          </w:p>
        </w:tc>
      </w:tr>
      <w:tr w:rsidR="00FC1EAF" w14:paraId="7C734C5F" w14:textId="77777777" w:rsidTr="00DF0AA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D67699B" w14:textId="77777777" w:rsidR="00FC1EAF" w:rsidRDefault="00FC1EAF" w:rsidP="008764E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34B2AFD" w14:textId="77777777" w:rsidR="00FC1EAF" w:rsidRDefault="00FC1EAF" w:rsidP="008764E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w:t>
            </w:r>
            <w:proofErr w:type="gramStart"/>
            <w:r>
              <w:rPr>
                <w:lang w:eastAsia="zh-CN"/>
              </w:rPr>
              <w:t>i.e.</w:t>
            </w:r>
            <w:proofErr w:type="gramEnd"/>
            <w:r>
              <w:rPr>
                <w:lang w:eastAsia="zh-CN"/>
              </w:rPr>
              <w:t xml:space="preserve"> an AMF in a visited network does not use the Home Network Public Key ID for AUSF selection</w:t>
            </w:r>
            <w:r>
              <w:rPr>
                <w:rFonts w:hint="eastAsia"/>
                <w:lang w:eastAsia="zh-CN"/>
              </w:rPr>
              <w:t>.</w:t>
            </w:r>
          </w:p>
          <w:p w14:paraId="45BCF0EB" w14:textId="77777777" w:rsidR="00FC1EAF" w:rsidRDefault="00FC1EAF" w:rsidP="008764E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6E45D304" w14:textId="77777777" w:rsidR="00FC1EAF" w:rsidRDefault="00FC1EAF" w:rsidP="00FC1EAF"/>
    <w:p w14:paraId="07BD400F" w14:textId="77777777" w:rsidR="00FC1EAF" w:rsidRDefault="00FC1EAF" w:rsidP="00FC1EAF">
      <w:pPr>
        <w:rPr>
          <w:noProof/>
        </w:rPr>
      </w:pPr>
    </w:p>
    <w:p w14:paraId="024F3FD1" w14:textId="77777777" w:rsidR="00FC1EAF" w:rsidRDefault="00FC1EAF" w:rsidP="00FC1EAF"/>
    <w:p w14:paraId="354FE987" w14:textId="77777777" w:rsidR="00FC1EAF" w:rsidRDefault="00FC1EAF" w:rsidP="00FC1EAF">
      <w:pPr>
        <w:contextualSpacing/>
        <w:rPr>
          <w:rFonts w:ascii="Courier New" w:hAnsi="Courier New" w:cs="Courier New"/>
          <w:sz w:val="16"/>
          <w:szCs w:val="16"/>
        </w:rPr>
      </w:pPr>
    </w:p>
    <w:p w14:paraId="55BEA727" w14:textId="77777777" w:rsidR="00FC1EAF" w:rsidRDefault="00FC1EAF" w:rsidP="00FC1EA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C1EAF" w14:paraId="641D68F3"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E1F5C1C" w14:textId="77777777" w:rsidR="00FC1EAF" w:rsidRDefault="00FC1EAF" w:rsidP="008764E5">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Next Modified Section</w:t>
            </w:r>
          </w:p>
        </w:tc>
      </w:tr>
    </w:tbl>
    <w:p w14:paraId="575016C1" w14:textId="77777777" w:rsidR="00FC1EAF" w:rsidRDefault="00FC1EAF" w:rsidP="00FC1EAF">
      <w:pPr>
        <w:rPr>
          <w:noProof/>
        </w:rPr>
      </w:pPr>
    </w:p>
    <w:p w14:paraId="43B9CA8D" w14:textId="77777777" w:rsidR="003A7AE2" w:rsidRDefault="003A7AE2" w:rsidP="003A7AE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99C5006" w14:textId="77777777" w:rsidR="003A7AE2" w:rsidRPr="00A717EB" w:rsidRDefault="003A7AE2" w:rsidP="003A7AE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3AB347F1" w14:textId="77777777" w:rsidR="007156A7" w:rsidRDefault="007156A7" w:rsidP="007156A7">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5D627576" w14:textId="77777777" w:rsidR="003A7AE2" w:rsidRDefault="003A7AE2" w:rsidP="003A7AE2">
      <w:pPr>
        <w:pStyle w:val="PL"/>
      </w:pPr>
      <w:r>
        <w:t>openapi: 3.0.1</w:t>
      </w:r>
    </w:p>
    <w:p w14:paraId="254109A2" w14:textId="77777777" w:rsidR="003A7AE2" w:rsidRDefault="003A7AE2" w:rsidP="003A7AE2">
      <w:pPr>
        <w:pStyle w:val="PL"/>
      </w:pPr>
      <w:r>
        <w:t>info:</w:t>
      </w:r>
    </w:p>
    <w:p w14:paraId="4B1B568E" w14:textId="77777777" w:rsidR="003A7AE2" w:rsidRDefault="003A7AE2" w:rsidP="003A7AE2">
      <w:pPr>
        <w:pStyle w:val="PL"/>
      </w:pPr>
      <w:r>
        <w:t xml:space="preserve">  title: 3GPP 5GC NRM</w:t>
      </w:r>
    </w:p>
    <w:p w14:paraId="72D46318" w14:textId="77777777" w:rsidR="003A7AE2" w:rsidRDefault="003A7AE2" w:rsidP="003A7AE2">
      <w:pPr>
        <w:pStyle w:val="PL"/>
      </w:pPr>
      <w:r>
        <w:t xml:space="preserve">  version: 18.5.0</w:t>
      </w:r>
    </w:p>
    <w:p w14:paraId="58EA83EE" w14:textId="77777777" w:rsidR="003A7AE2" w:rsidRDefault="003A7AE2" w:rsidP="003A7AE2">
      <w:pPr>
        <w:pStyle w:val="PL"/>
      </w:pPr>
      <w:r>
        <w:t xml:space="preserve">  description: &gt;-</w:t>
      </w:r>
    </w:p>
    <w:p w14:paraId="37D4372D" w14:textId="77777777" w:rsidR="003A7AE2" w:rsidRDefault="003A7AE2" w:rsidP="003A7AE2">
      <w:pPr>
        <w:pStyle w:val="PL"/>
      </w:pPr>
      <w:r>
        <w:t xml:space="preserve">    OAS 3.0.1 specification of the 5GC NRM</w:t>
      </w:r>
    </w:p>
    <w:p w14:paraId="63557A89" w14:textId="77777777" w:rsidR="003A7AE2" w:rsidRDefault="003A7AE2" w:rsidP="003A7AE2">
      <w:pPr>
        <w:pStyle w:val="PL"/>
      </w:pPr>
      <w:r>
        <w:t xml:space="preserve">    © 2023, 3GPP Organizational Partners (ARIB, ATIS, CCSA, ETSI, TSDSI, TTA, TTC).</w:t>
      </w:r>
    </w:p>
    <w:p w14:paraId="614AB4A8" w14:textId="77777777" w:rsidR="003A7AE2" w:rsidRDefault="003A7AE2" w:rsidP="003A7AE2">
      <w:pPr>
        <w:pStyle w:val="PL"/>
      </w:pPr>
      <w:r>
        <w:t xml:space="preserve">    All rights reserved.</w:t>
      </w:r>
    </w:p>
    <w:p w14:paraId="0A017789" w14:textId="77777777" w:rsidR="003A7AE2" w:rsidRDefault="003A7AE2" w:rsidP="003A7AE2">
      <w:pPr>
        <w:pStyle w:val="PL"/>
      </w:pPr>
      <w:r>
        <w:t>externalDocs:</w:t>
      </w:r>
    </w:p>
    <w:p w14:paraId="755388D3" w14:textId="77777777" w:rsidR="003A7AE2" w:rsidRDefault="003A7AE2" w:rsidP="003A7AE2">
      <w:pPr>
        <w:pStyle w:val="PL"/>
      </w:pPr>
      <w:r>
        <w:t xml:space="preserve">  description: 3GPP TS 28.541; 5G NRM, 5GC NRM</w:t>
      </w:r>
    </w:p>
    <w:p w14:paraId="20B5007D" w14:textId="77777777" w:rsidR="003A7AE2" w:rsidRDefault="003A7AE2" w:rsidP="003A7AE2">
      <w:pPr>
        <w:pStyle w:val="PL"/>
      </w:pPr>
      <w:r>
        <w:t xml:space="preserve">  url: http://www.3gpp.org/ftp/Specs/archive/28_series/28.541/</w:t>
      </w:r>
    </w:p>
    <w:p w14:paraId="5AE07C5F" w14:textId="77777777" w:rsidR="003A7AE2" w:rsidRDefault="003A7AE2" w:rsidP="003A7AE2">
      <w:pPr>
        <w:pStyle w:val="PL"/>
      </w:pPr>
      <w:r>
        <w:t>paths: {}</w:t>
      </w:r>
    </w:p>
    <w:p w14:paraId="711034DB" w14:textId="77777777" w:rsidR="003A7AE2" w:rsidRDefault="003A7AE2" w:rsidP="003A7AE2">
      <w:pPr>
        <w:pStyle w:val="PL"/>
      </w:pPr>
      <w:r>
        <w:t>components:</w:t>
      </w:r>
    </w:p>
    <w:p w14:paraId="15C8A86D" w14:textId="77777777" w:rsidR="003A7AE2" w:rsidRDefault="003A7AE2" w:rsidP="003A7AE2">
      <w:pPr>
        <w:pStyle w:val="PL"/>
      </w:pPr>
      <w:r>
        <w:t xml:space="preserve">  schemas:</w:t>
      </w:r>
    </w:p>
    <w:p w14:paraId="4DF2229B" w14:textId="77777777" w:rsidR="003A7AE2" w:rsidRDefault="003A7AE2" w:rsidP="003A7AE2">
      <w:pPr>
        <w:pStyle w:val="PL"/>
      </w:pPr>
    </w:p>
    <w:p w14:paraId="5D26794F" w14:textId="77777777" w:rsidR="003A7AE2" w:rsidRDefault="003A7AE2" w:rsidP="003A7AE2">
      <w:pPr>
        <w:pStyle w:val="PL"/>
      </w:pPr>
      <w:r>
        <w:t>#-------- Definition of types-----------------------------------------------------</w:t>
      </w:r>
    </w:p>
    <w:p w14:paraId="2808C635" w14:textId="77777777" w:rsidR="003A7AE2" w:rsidRDefault="003A7AE2" w:rsidP="003A7AE2">
      <w:pPr>
        <w:pStyle w:val="PL"/>
      </w:pPr>
    </w:p>
    <w:p w14:paraId="73A8B86A" w14:textId="77777777" w:rsidR="003A7AE2" w:rsidRDefault="003A7AE2" w:rsidP="003A7AE2">
      <w:pPr>
        <w:pStyle w:val="PL"/>
      </w:pPr>
      <w:r>
        <w:t xml:space="preserve">    AmfIdentifier:</w:t>
      </w:r>
    </w:p>
    <w:p w14:paraId="2AB7C08E" w14:textId="77777777" w:rsidR="003A7AE2" w:rsidRDefault="003A7AE2" w:rsidP="003A7AE2">
      <w:pPr>
        <w:pStyle w:val="PL"/>
      </w:pPr>
      <w:r>
        <w:t xml:space="preserve">      type: object</w:t>
      </w:r>
    </w:p>
    <w:p w14:paraId="6662DFC6" w14:textId="77777777" w:rsidR="003A7AE2" w:rsidRDefault="003A7AE2" w:rsidP="003A7AE2">
      <w:pPr>
        <w:pStyle w:val="PL"/>
      </w:pPr>
      <w:r>
        <w:t xml:space="preserve">      description: 'AmfIdentifier comprise of amfRegionId, amfSetId and amfPointer'</w:t>
      </w:r>
    </w:p>
    <w:p w14:paraId="7A2FA71D" w14:textId="77777777" w:rsidR="003A7AE2" w:rsidRDefault="003A7AE2" w:rsidP="003A7AE2">
      <w:pPr>
        <w:pStyle w:val="PL"/>
      </w:pPr>
      <w:r>
        <w:t xml:space="preserve">      properties:</w:t>
      </w:r>
    </w:p>
    <w:p w14:paraId="112AEADD" w14:textId="77777777" w:rsidR="003A7AE2" w:rsidRDefault="003A7AE2" w:rsidP="003A7AE2">
      <w:pPr>
        <w:pStyle w:val="PL"/>
      </w:pPr>
      <w:r>
        <w:t xml:space="preserve">        amfRegionId:</w:t>
      </w:r>
    </w:p>
    <w:p w14:paraId="3680E658" w14:textId="77777777" w:rsidR="003A7AE2" w:rsidRDefault="003A7AE2" w:rsidP="003A7AE2">
      <w:pPr>
        <w:pStyle w:val="PL"/>
      </w:pPr>
      <w:r>
        <w:t xml:space="preserve">          $ref: '#/components/schemas/AmfRegionId'</w:t>
      </w:r>
    </w:p>
    <w:p w14:paraId="0A119171" w14:textId="77777777" w:rsidR="003A7AE2" w:rsidRDefault="003A7AE2" w:rsidP="003A7AE2">
      <w:pPr>
        <w:pStyle w:val="PL"/>
      </w:pPr>
      <w:r>
        <w:t xml:space="preserve">        amfSetId:</w:t>
      </w:r>
    </w:p>
    <w:p w14:paraId="5F055CDD" w14:textId="77777777" w:rsidR="003A7AE2" w:rsidRDefault="003A7AE2" w:rsidP="003A7AE2">
      <w:pPr>
        <w:pStyle w:val="PL"/>
      </w:pPr>
      <w:r>
        <w:t xml:space="preserve">          $ref: '#/components/schemas/AmfSetId'</w:t>
      </w:r>
    </w:p>
    <w:p w14:paraId="6BC868B1" w14:textId="77777777" w:rsidR="003A7AE2" w:rsidRDefault="003A7AE2" w:rsidP="003A7AE2">
      <w:pPr>
        <w:pStyle w:val="PL"/>
      </w:pPr>
      <w:r>
        <w:t xml:space="preserve">        amfPointer:</w:t>
      </w:r>
    </w:p>
    <w:p w14:paraId="02654969" w14:textId="77777777" w:rsidR="003A7AE2" w:rsidRDefault="003A7AE2" w:rsidP="003A7AE2">
      <w:pPr>
        <w:pStyle w:val="PL"/>
      </w:pPr>
      <w:r>
        <w:t xml:space="preserve">          $ref: '#/components/schemas/AmfPointer'</w:t>
      </w:r>
    </w:p>
    <w:p w14:paraId="02BE0569" w14:textId="77777777" w:rsidR="003A7AE2" w:rsidRDefault="003A7AE2" w:rsidP="003A7AE2">
      <w:pPr>
        <w:pStyle w:val="PL"/>
      </w:pPr>
      <w:r>
        <w:t xml:space="preserve">    AmfRegionId:</w:t>
      </w:r>
    </w:p>
    <w:p w14:paraId="4EE22C77" w14:textId="77777777" w:rsidR="003A7AE2" w:rsidRDefault="003A7AE2" w:rsidP="003A7AE2">
      <w:pPr>
        <w:pStyle w:val="PL"/>
      </w:pPr>
      <w:r>
        <w:t xml:space="preserve">      type: integer</w:t>
      </w:r>
    </w:p>
    <w:p w14:paraId="55D0BF38" w14:textId="77777777" w:rsidR="003A7AE2" w:rsidRDefault="003A7AE2" w:rsidP="003A7AE2">
      <w:pPr>
        <w:pStyle w:val="PL"/>
      </w:pPr>
      <w:r>
        <w:t xml:space="preserve">      description: AmfRegionId is defined in TS 23.003</w:t>
      </w:r>
    </w:p>
    <w:p w14:paraId="4444B26B" w14:textId="77777777" w:rsidR="003A7AE2" w:rsidRDefault="003A7AE2" w:rsidP="003A7AE2">
      <w:pPr>
        <w:pStyle w:val="PL"/>
      </w:pPr>
      <w:r>
        <w:t xml:space="preserve">      maximum: 255</w:t>
      </w:r>
    </w:p>
    <w:p w14:paraId="1A7D7C01" w14:textId="77777777" w:rsidR="003A7AE2" w:rsidRDefault="003A7AE2" w:rsidP="003A7AE2">
      <w:pPr>
        <w:pStyle w:val="PL"/>
      </w:pPr>
      <w:r>
        <w:t xml:space="preserve">    AmfSetId:</w:t>
      </w:r>
    </w:p>
    <w:p w14:paraId="5B0AF0A1" w14:textId="77777777" w:rsidR="003A7AE2" w:rsidRDefault="003A7AE2" w:rsidP="003A7AE2">
      <w:pPr>
        <w:pStyle w:val="PL"/>
      </w:pPr>
      <w:r>
        <w:t xml:space="preserve">      type: string</w:t>
      </w:r>
    </w:p>
    <w:p w14:paraId="4DBE2827" w14:textId="77777777" w:rsidR="003A7AE2" w:rsidRDefault="003A7AE2" w:rsidP="003A7AE2">
      <w:pPr>
        <w:pStyle w:val="PL"/>
      </w:pPr>
      <w:r>
        <w:t xml:space="preserve">      description: AmfSetId is defined in TS 23.003</w:t>
      </w:r>
    </w:p>
    <w:p w14:paraId="13174DF1" w14:textId="77777777" w:rsidR="003A7AE2" w:rsidRDefault="003A7AE2" w:rsidP="003A7AE2">
      <w:pPr>
        <w:pStyle w:val="PL"/>
      </w:pPr>
      <w:r>
        <w:t xml:space="preserve">      maximum: 1023</w:t>
      </w:r>
    </w:p>
    <w:p w14:paraId="0015CE00" w14:textId="77777777" w:rsidR="003A7AE2" w:rsidRDefault="003A7AE2" w:rsidP="003A7AE2">
      <w:pPr>
        <w:pStyle w:val="PL"/>
      </w:pPr>
      <w:r>
        <w:t xml:space="preserve">    AmfPointer:</w:t>
      </w:r>
    </w:p>
    <w:p w14:paraId="5F8C995C" w14:textId="77777777" w:rsidR="003A7AE2" w:rsidRDefault="003A7AE2" w:rsidP="003A7AE2">
      <w:pPr>
        <w:pStyle w:val="PL"/>
      </w:pPr>
      <w:r>
        <w:t xml:space="preserve">      type: integer</w:t>
      </w:r>
    </w:p>
    <w:p w14:paraId="2FE44394" w14:textId="77777777" w:rsidR="003A7AE2" w:rsidRDefault="003A7AE2" w:rsidP="003A7AE2">
      <w:pPr>
        <w:pStyle w:val="PL"/>
      </w:pPr>
      <w:r>
        <w:t xml:space="preserve">      description: AmfPointer is defined in TS 23.003</w:t>
      </w:r>
    </w:p>
    <w:p w14:paraId="63014E1E" w14:textId="77777777" w:rsidR="003A7AE2" w:rsidRDefault="003A7AE2" w:rsidP="003A7AE2">
      <w:pPr>
        <w:pStyle w:val="PL"/>
      </w:pPr>
      <w:r>
        <w:t xml:space="preserve">      maximum: 63</w:t>
      </w:r>
    </w:p>
    <w:p w14:paraId="441ECE6F" w14:textId="77777777" w:rsidR="003A7AE2" w:rsidRDefault="003A7AE2" w:rsidP="003A7AE2">
      <w:pPr>
        <w:pStyle w:val="PL"/>
      </w:pPr>
      <w:r>
        <w:t xml:space="preserve">    IpEndPoint:</w:t>
      </w:r>
    </w:p>
    <w:p w14:paraId="6CE243A0" w14:textId="77777777" w:rsidR="003A7AE2" w:rsidRDefault="003A7AE2" w:rsidP="003A7AE2">
      <w:pPr>
        <w:pStyle w:val="PL"/>
      </w:pPr>
      <w:r>
        <w:t xml:space="preserve">      type: object</w:t>
      </w:r>
    </w:p>
    <w:p w14:paraId="3F494005" w14:textId="77777777" w:rsidR="003A7AE2" w:rsidRDefault="003A7AE2" w:rsidP="003A7AE2">
      <w:pPr>
        <w:pStyle w:val="PL"/>
      </w:pPr>
      <w:r>
        <w:t xml:space="preserve">      properties:</w:t>
      </w:r>
    </w:p>
    <w:p w14:paraId="7829D30F" w14:textId="77777777" w:rsidR="003A7AE2" w:rsidRDefault="003A7AE2" w:rsidP="003A7AE2">
      <w:pPr>
        <w:pStyle w:val="PL"/>
      </w:pPr>
      <w:r>
        <w:t xml:space="preserve">        ipv4Address:</w:t>
      </w:r>
    </w:p>
    <w:p w14:paraId="7792DF15" w14:textId="77777777" w:rsidR="003A7AE2" w:rsidRDefault="003A7AE2" w:rsidP="003A7AE2">
      <w:pPr>
        <w:pStyle w:val="PL"/>
      </w:pPr>
      <w:r>
        <w:t xml:space="preserve">          $ref: 'TS28623_ComDefs.yaml#/components/schemas/Ipv4Addr'</w:t>
      </w:r>
    </w:p>
    <w:p w14:paraId="5885138D" w14:textId="77777777" w:rsidR="003A7AE2" w:rsidRDefault="003A7AE2" w:rsidP="003A7AE2">
      <w:pPr>
        <w:pStyle w:val="PL"/>
      </w:pPr>
      <w:r>
        <w:t xml:space="preserve">        ipv6Address:</w:t>
      </w:r>
    </w:p>
    <w:p w14:paraId="044BE9DC" w14:textId="77777777" w:rsidR="003A7AE2" w:rsidRDefault="003A7AE2" w:rsidP="003A7AE2">
      <w:pPr>
        <w:pStyle w:val="PL"/>
      </w:pPr>
      <w:r>
        <w:t xml:space="preserve">          $ref: 'TS28623_ComDefs.yaml#/components/schemas/Ipv6Addr'</w:t>
      </w:r>
    </w:p>
    <w:p w14:paraId="6F574408" w14:textId="77777777" w:rsidR="003A7AE2" w:rsidRDefault="003A7AE2" w:rsidP="003A7AE2">
      <w:pPr>
        <w:pStyle w:val="PL"/>
      </w:pPr>
      <w:r>
        <w:t xml:space="preserve">        ipv6Prefix:</w:t>
      </w:r>
    </w:p>
    <w:p w14:paraId="01D9E012" w14:textId="77777777" w:rsidR="003A7AE2" w:rsidRDefault="003A7AE2" w:rsidP="003A7AE2">
      <w:pPr>
        <w:pStyle w:val="PL"/>
      </w:pPr>
      <w:r>
        <w:t xml:space="preserve">          $ref: 'TS28623_ComDefs.yaml#/components/schemas/Ipv6Prefix'</w:t>
      </w:r>
    </w:p>
    <w:p w14:paraId="1E75BB14" w14:textId="77777777" w:rsidR="003A7AE2" w:rsidRDefault="003A7AE2" w:rsidP="003A7AE2">
      <w:pPr>
        <w:pStyle w:val="PL"/>
      </w:pPr>
      <w:r>
        <w:t xml:space="preserve">        transport:</w:t>
      </w:r>
    </w:p>
    <w:p w14:paraId="2596AC03" w14:textId="77777777" w:rsidR="003A7AE2" w:rsidRDefault="003A7AE2" w:rsidP="003A7AE2">
      <w:pPr>
        <w:pStyle w:val="PL"/>
      </w:pPr>
      <w:r>
        <w:t xml:space="preserve">          $ref: 'TS28623_GenericNrm.yaml#/components/schemas/TransportProtocol'</w:t>
      </w:r>
    </w:p>
    <w:p w14:paraId="2051ACFC" w14:textId="77777777" w:rsidR="003A7AE2" w:rsidRDefault="003A7AE2" w:rsidP="003A7AE2">
      <w:pPr>
        <w:pStyle w:val="PL"/>
      </w:pPr>
      <w:r>
        <w:t xml:space="preserve">        port:</w:t>
      </w:r>
    </w:p>
    <w:p w14:paraId="7865F45E" w14:textId="77777777" w:rsidR="003A7AE2" w:rsidRDefault="003A7AE2" w:rsidP="003A7AE2">
      <w:pPr>
        <w:pStyle w:val="PL"/>
      </w:pPr>
      <w:r>
        <w:t xml:space="preserve">          type: integer</w:t>
      </w:r>
    </w:p>
    <w:p w14:paraId="7A5CBC85" w14:textId="77777777" w:rsidR="003A7AE2" w:rsidRDefault="003A7AE2" w:rsidP="003A7AE2">
      <w:pPr>
        <w:pStyle w:val="PL"/>
      </w:pPr>
      <w:r>
        <w:t xml:space="preserve">    NFProfileList:</w:t>
      </w:r>
    </w:p>
    <w:p w14:paraId="52B93C9E" w14:textId="77777777" w:rsidR="003A7AE2" w:rsidRDefault="003A7AE2" w:rsidP="003A7AE2">
      <w:pPr>
        <w:pStyle w:val="PL"/>
      </w:pPr>
      <w:r>
        <w:t xml:space="preserve">      type: array</w:t>
      </w:r>
    </w:p>
    <w:p w14:paraId="27574E72" w14:textId="77777777" w:rsidR="003A7AE2" w:rsidRDefault="003A7AE2" w:rsidP="003A7AE2">
      <w:pPr>
        <w:pStyle w:val="PL"/>
      </w:pPr>
      <w:r>
        <w:t xml:space="preserve">      description: List of NF profile</w:t>
      </w:r>
    </w:p>
    <w:p w14:paraId="5B69251C" w14:textId="77777777" w:rsidR="003A7AE2" w:rsidRDefault="003A7AE2" w:rsidP="003A7AE2">
      <w:pPr>
        <w:pStyle w:val="PL"/>
      </w:pPr>
      <w:r>
        <w:t xml:space="preserve">      items:</w:t>
      </w:r>
    </w:p>
    <w:p w14:paraId="6BC177C3" w14:textId="77777777" w:rsidR="003A7AE2" w:rsidRDefault="003A7AE2" w:rsidP="003A7AE2">
      <w:pPr>
        <w:pStyle w:val="PL"/>
      </w:pPr>
      <w:r>
        <w:t xml:space="preserve">        $ref: '#/components/schemas/NFProfile'</w:t>
      </w:r>
    </w:p>
    <w:p w14:paraId="781C76D0" w14:textId="77777777" w:rsidR="003A7AE2" w:rsidRDefault="003A7AE2" w:rsidP="003A7AE2">
      <w:pPr>
        <w:pStyle w:val="PL"/>
      </w:pPr>
      <w:r>
        <w:t xml:space="preserve">    NFProfile:</w:t>
      </w:r>
    </w:p>
    <w:p w14:paraId="7706F6E1" w14:textId="77777777" w:rsidR="003A7AE2" w:rsidRDefault="003A7AE2" w:rsidP="003A7AE2">
      <w:pPr>
        <w:pStyle w:val="PL"/>
      </w:pPr>
      <w:r>
        <w:t xml:space="preserve">      type: object</w:t>
      </w:r>
    </w:p>
    <w:p w14:paraId="613A168A" w14:textId="77777777" w:rsidR="003A7AE2" w:rsidRDefault="003A7AE2" w:rsidP="003A7AE2">
      <w:pPr>
        <w:pStyle w:val="PL"/>
      </w:pPr>
      <w:r>
        <w:t xml:space="preserve">      description: 'NF profile stored in NRF, defined in TS 29.510'</w:t>
      </w:r>
    </w:p>
    <w:p w14:paraId="0C7F8F44" w14:textId="77777777" w:rsidR="003A7AE2" w:rsidRDefault="003A7AE2" w:rsidP="003A7AE2">
      <w:pPr>
        <w:pStyle w:val="PL"/>
      </w:pPr>
      <w:r>
        <w:t xml:space="preserve">      properties:</w:t>
      </w:r>
    </w:p>
    <w:p w14:paraId="14A7E318" w14:textId="77777777" w:rsidR="003A7AE2" w:rsidRDefault="003A7AE2" w:rsidP="003A7AE2">
      <w:pPr>
        <w:pStyle w:val="PL"/>
      </w:pPr>
      <w:r>
        <w:t xml:space="preserve">        nFInstanceId:</w:t>
      </w:r>
    </w:p>
    <w:p w14:paraId="07BFDCD3" w14:textId="77777777" w:rsidR="003A7AE2" w:rsidRDefault="003A7AE2" w:rsidP="003A7AE2">
      <w:pPr>
        <w:pStyle w:val="PL"/>
      </w:pPr>
      <w:r>
        <w:lastRenderedPageBreak/>
        <w:t xml:space="preserve">          type: string</w:t>
      </w:r>
    </w:p>
    <w:p w14:paraId="66873A9B" w14:textId="77777777" w:rsidR="003A7AE2" w:rsidRDefault="003A7AE2" w:rsidP="003A7AE2">
      <w:pPr>
        <w:pStyle w:val="PL"/>
      </w:pPr>
      <w:r>
        <w:t xml:space="preserve">          description: uuid of NF instance</w:t>
      </w:r>
    </w:p>
    <w:p w14:paraId="6CE02FBC" w14:textId="77777777" w:rsidR="003A7AE2" w:rsidRDefault="003A7AE2" w:rsidP="003A7AE2">
      <w:pPr>
        <w:pStyle w:val="PL"/>
      </w:pPr>
      <w:r>
        <w:t xml:space="preserve">        nFType:</w:t>
      </w:r>
    </w:p>
    <w:p w14:paraId="6F9440EC" w14:textId="77777777" w:rsidR="003A7AE2" w:rsidRDefault="003A7AE2" w:rsidP="003A7AE2">
      <w:pPr>
        <w:pStyle w:val="PL"/>
      </w:pPr>
      <w:r>
        <w:t xml:space="preserve">          $ref: 'TS28623_GenericNrm.yaml#/components/schemas/NFType'</w:t>
      </w:r>
    </w:p>
    <w:p w14:paraId="258B80DE" w14:textId="77777777" w:rsidR="003A7AE2" w:rsidRDefault="003A7AE2" w:rsidP="003A7AE2">
      <w:pPr>
        <w:pStyle w:val="PL"/>
      </w:pPr>
      <w:r>
        <w:t xml:space="preserve">        nFStatus:</w:t>
      </w:r>
    </w:p>
    <w:p w14:paraId="73DB841C" w14:textId="77777777" w:rsidR="003A7AE2" w:rsidRDefault="003A7AE2" w:rsidP="003A7AE2">
      <w:pPr>
        <w:pStyle w:val="PL"/>
      </w:pPr>
      <w:r>
        <w:t xml:space="preserve">          $ref: '#/components/schemas/NFStatus'</w:t>
      </w:r>
    </w:p>
    <w:p w14:paraId="4768209B" w14:textId="77777777" w:rsidR="003A7AE2" w:rsidRDefault="003A7AE2" w:rsidP="003A7AE2">
      <w:pPr>
        <w:pStyle w:val="PL"/>
      </w:pPr>
      <w:r>
        <w:t xml:space="preserve">        plmn:</w:t>
      </w:r>
    </w:p>
    <w:p w14:paraId="00B7ACA9" w14:textId="77777777" w:rsidR="003A7AE2" w:rsidRDefault="003A7AE2" w:rsidP="003A7AE2">
      <w:pPr>
        <w:pStyle w:val="PL"/>
      </w:pPr>
      <w:r>
        <w:t xml:space="preserve">          $ref: 'TS28623_ComDefs.yaml#/components/schemas/PlmnId'</w:t>
      </w:r>
    </w:p>
    <w:p w14:paraId="21677469" w14:textId="77777777" w:rsidR="003A7AE2" w:rsidRDefault="003A7AE2" w:rsidP="003A7AE2">
      <w:pPr>
        <w:pStyle w:val="PL"/>
      </w:pPr>
      <w:r>
        <w:t xml:space="preserve">        sNssais:</w:t>
      </w:r>
    </w:p>
    <w:p w14:paraId="18E9AFA6" w14:textId="77777777" w:rsidR="003A7AE2" w:rsidRDefault="003A7AE2" w:rsidP="003A7AE2">
      <w:pPr>
        <w:pStyle w:val="PL"/>
      </w:pPr>
      <w:r>
        <w:t xml:space="preserve">          $ref: 'TS28541_NrNrm.yaml#/components/schemas/Snssai'</w:t>
      </w:r>
    </w:p>
    <w:p w14:paraId="58042791" w14:textId="77777777" w:rsidR="003A7AE2" w:rsidRDefault="003A7AE2" w:rsidP="003A7AE2">
      <w:pPr>
        <w:pStyle w:val="PL"/>
      </w:pPr>
      <w:r>
        <w:t xml:space="preserve">        fqdn:</w:t>
      </w:r>
    </w:p>
    <w:p w14:paraId="326EC6F9" w14:textId="77777777" w:rsidR="003A7AE2" w:rsidRDefault="003A7AE2" w:rsidP="003A7AE2">
      <w:pPr>
        <w:pStyle w:val="PL"/>
      </w:pPr>
      <w:r>
        <w:t xml:space="preserve">          $ref: 'TS28623_ComDefs.yaml#/components/schemas/Fqdn'</w:t>
      </w:r>
    </w:p>
    <w:p w14:paraId="5ED3FFCB" w14:textId="77777777" w:rsidR="003A7AE2" w:rsidRDefault="003A7AE2" w:rsidP="003A7AE2">
      <w:pPr>
        <w:pStyle w:val="PL"/>
      </w:pPr>
      <w:r>
        <w:t xml:space="preserve">        interPlmnFqdn:</w:t>
      </w:r>
    </w:p>
    <w:p w14:paraId="0608F793" w14:textId="77777777" w:rsidR="003A7AE2" w:rsidRDefault="003A7AE2" w:rsidP="003A7AE2">
      <w:pPr>
        <w:pStyle w:val="PL"/>
      </w:pPr>
      <w:r>
        <w:t xml:space="preserve">          $ref: 'TS28623_ComDefs.yaml#/components/schemas/Fqdn'</w:t>
      </w:r>
    </w:p>
    <w:p w14:paraId="210E7A4D" w14:textId="77777777" w:rsidR="003A7AE2" w:rsidRDefault="003A7AE2" w:rsidP="003A7AE2">
      <w:pPr>
        <w:pStyle w:val="PL"/>
      </w:pPr>
      <w:r>
        <w:t xml:space="preserve">        nfServices:</w:t>
      </w:r>
    </w:p>
    <w:p w14:paraId="4376A2C8" w14:textId="77777777" w:rsidR="003A7AE2" w:rsidRDefault="003A7AE2" w:rsidP="003A7AE2">
      <w:pPr>
        <w:pStyle w:val="PL"/>
      </w:pPr>
      <w:r>
        <w:t xml:space="preserve">          type: array</w:t>
      </w:r>
    </w:p>
    <w:p w14:paraId="394F9F15" w14:textId="77777777" w:rsidR="003A7AE2" w:rsidRDefault="003A7AE2" w:rsidP="003A7AE2">
      <w:pPr>
        <w:pStyle w:val="PL"/>
      </w:pPr>
      <w:r>
        <w:t xml:space="preserve">          items:</w:t>
      </w:r>
    </w:p>
    <w:p w14:paraId="3E96CCF5" w14:textId="77777777" w:rsidR="003A7AE2" w:rsidRDefault="003A7AE2" w:rsidP="003A7AE2">
      <w:pPr>
        <w:pStyle w:val="PL"/>
      </w:pPr>
      <w:r>
        <w:t xml:space="preserve">            $ref: '#/components/schemas/NFService'</w:t>
      </w:r>
    </w:p>
    <w:p w14:paraId="3A41B529" w14:textId="77777777" w:rsidR="003A7AE2" w:rsidRDefault="003A7AE2" w:rsidP="003A7AE2">
      <w:pPr>
        <w:pStyle w:val="PL"/>
      </w:pPr>
      <w:r>
        <w:t xml:space="preserve">    NFService:</w:t>
      </w:r>
    </w:p>
    <w:p w14:paraId="05CFBDCA" w14:textId="77777777" w:rsidR="003A7AE2" w:rsidRDefault="003A7AE2" w:rsidP="003A7AE2">
      <w:pPr>
        <w:pStyle w:val="PL"/>
      </w:pPr>
      <w:r>
        <w:t xml:space="preserve">      type: object</w:t>
      </w:r>
    </w:p>
    <w:p w14:paraId="0DB0A456" w14:textId="77777777" w:rsidR="003A7AE2" w:rsidRDefault="003A7AE2" w:rsidP="003A7AE2">
      <w:pPr>
        <w:pStyle w:val="PL"/>
      </w:pPr>
      <w:r>
        <w:t xml:space="preserve">      description: NF Service is defined in TS 29.510</w:t>
      </w:r>
    </w:p>
    <w:p w14:paraId="4C9D2253" w14:textId="77777777" w:rsidR="003A7AE2" w:rsidRDefault="003A7AE2" w:rsidP="003A7AE2">
      <w:pPr>
        <w:pStyle w:val="PL"/>
      </w:pPr>
      <w:r>
        <w:t xml:space="preserve">      properties:</w:t>
      </w:r>
    </w:p>
    <w:p w14:paraId="433AB500" w14:textId="77777777" w:rsidR="003A7AE2" w:rsidRDefault="003A7AE2" w:rsidP="003A7AE2">
      <w:pPr>
        <w:pStyle w:val="PL"/>
      </w:pPr>
      <w:r>
        <w:t xml:space="preserve">        serviceInstanceId:</w:t>
      </w:r>
    </w:p>
    <w:p w14:paraId="3E3E9B97" w14:textId="77777777" w:rsidR="003A7AE2" w:rsidRDefault="003A7AE2" w:rsidP="003A7AE2">
      <w:pPr>
        <w:pStyle w:val="PL"/>
      </w:pPr>
      <w:r>
        <w:t xml:space="preserve">          type: string</w:t>
      </w:r>
    </w:p>
    <w:p w14:paraId="02E3BA7D" w14:textId="77777777" w:rsidR="003A7AE2" w:rsidRDefault="003A7AE2" w:rsidP="003A7AE2">
      <w:pPr>
        <w:pStyle w:val="PL"/>
      </w:pPr>
      <w:r>
        <w:t xml:space="preserve">        serviceName:</w:t>
      </w:r>
    </w:p>
    <w:p w14:paraId="7575FD96" w14:textId="77777777" w:rsidR="003A7AE2" w:rsidRDefault="003A7AE2" w:rsidP="003A7AE2">
      <w:pPr>
        <w:pStyle w:val="PL"/>
      </w:pPr>
      <w:r>
        <w:t xml:space="preserve">          type: string</w:t>
      </w:r>
    </w:p>
    <w:p w14:paraId="4A8E5BD4" w14:textId="77777777" w:rsidR="003A7AE2" w:rsidRDefault="003A7AE2" w:rsidP="003A7AE2">
      <w:pPr>
        <w:pStyle w:val="PL"/>
      </w:pPr>
      <w:r>
        <w:t xml:space="preserve">        version:</w:t>
      </w:r>
    </w:p>
    <w:p w14:paraId="5265B9FE" w14:textId="77777777" w:rsidR="003A7AE2" w:rsidRDefault="003A7AE2" w:rsidP="003A7AE2">
      <w:pPr>
        <w:pStyle w:val="PL"/>
      </w:pPr>
      <w:r>
        <w:t xml:space="preserve">          type: string</w:t>
      </w:r>
    </w:p>
    <w:p w14:paraId="239D2748" w14:textId="77777777" w:rsidR="003A7AE2" w:rsidRDefault="003A7AE2" w:rsidP="003A7AE2">
      <w:pPr>
        <w:pStyle w:val="PL"/>
      </w:pPr>
      <w:r>
        <w:t xml:space="preserve">        schema:</w:t>
      </w:r>
    </w:p>
    <w:p w14:paraId="5EF8BF1C" w14:textId="77777777" w:rsidR="003A7AE2" w:rsidRDefault="003A7AE2" w:rsidP="003A7AE2">
      <w:pPr>
        <w:pStyle w:val="PL"/>
      </w:pPr>
      <w:r>
        <w:t xml:space="preserve">          type: string</w:t>
      </w:r>
    </w:p>
    <w:p w14:paraId="07C879BB" w14:textId="77777777" w:rsidR="003A7AE2" w:rsidRDefault="003A7AE2" w:rsidP="003A7AE2">
      <w:pPr>
        <w:pStyle w:val="PL"/>
      </w:pPr>
      <w:r>
        <w:t xml:space="preserve">        fqdn:</w:t>
      </w:r>
    </w:p>
    <w:p w14:paraId="30F2A545" w14:textId="77777777" w:rsidR="003A7AE2" w:rsidRDefault="003A7AE2" w:rsidP="003A7AE2">
      <w:pPr>
        <w:pStyle w:val="PL"/>
      </w:pPr>
      <w:r>
        <w:t xml:space="preserve">          $ref: 'TS28623_ComDefs.yaml#/components/schemas/Fqdn'</w:t>
      </w:r>
    </w:p>
    <w:p w14:paraId="67BB1398" w14:textId="77777777" w:rsidR="003A7AE2" w:rsidRDefault="003A7AE2" w:rsidP="003A7AE2">
      <w:pPr>
        <w:pStyle w:val="PL"/>
      </w:pPr>
      <w:r>
        <w:t xml:space="preserve">        interPlmnFqdn:</w:t>
      </w:r>
    </w:p>
    <w:p w14:paraId="0EEB8BA8" w14:textId="77777777" w:rsidR="003A7AE2" w:rsidRDefault="003A7AE2" w:rsidP="003A7AE2">
      <w:pPr>
        <w:pStyle w:val="PL"/>
      </w:pPr>
      <w:r>
        <w:t xml:space="preserve">          $ref: 'TS28623_ComDefs.yaml#/components/schemas/Fqdn'</w:t>
      </w:r>
    </w:p>
    <w:p w14:paraId="7D5972E9" w14:textId="77777777" w:rsidR="003A7AE2" w:rsidRDefault="003A7AE2" w:rsidP="003A7AE2">
      <w:pPr>
        <w:pStyle w:val="PL"/>
      </w:pPr>
      <w:r>
        <w:t xml:space="preserve">        ipEndPoints:</w:t>
      </w:r>
    </w:p>
    <w:p w14:paraId="6B9A4E67" w14:textId="77777777" w:rsidR="003A7AE2" w:rsidRDefault="003A7AE2" w:rsidP="003A7AE2">
      <w:pPr>
        <w:pStyle w:val="PL"/>
      </w:pPr>
      <w:r>
        <w:t xml:space="preserve">          type: array</w:t>
      </w:r>
    </w:p>
    <w:p w14:paraId="19BEA5B4" w14:textId="77777777" w:rsidR="003A7AE2" w:rsidRDefault="003A7AE2" w:rsidP="003A7AE2">
      <w:pPr>
        <w:pStyle w:val="PL"/>
      </w:pPr>
      <w:r>
        <w:t xml:space="preserve">          items:</w:t>
      </w:r>
    </w:p>
    <w:p w14:paraId="41E7AD9A" w14:textId="77777777" w:rsidR="003A7AE2" w:rsidRDefault="003A7AE2" w:rsidP="003A7AE2">
      <w:pPr>
        <w:pStyle w:val="PL"/>
      </w:pPr>
      <w:r>
        <w:t xml:space="preserve">            $ref: '#/components/schemas/IpEndPoint'</w:t>
      </w:r>
    </w:p>
    <w:p w14:paraId="6FFBC429" w14:textId="77777777" w:rsidR="003A7AE2" w:rsidRDefault="003A7AE2" w:rsidP="003A7AE2">
      <w:pPr>
        <w:pStyle w:val="PL"/>
      </w:pPr>
      <w:r>
        <w:t xml:space="preserve">        apiPrfix:</w:t>
      </w:r>
    </w:p>
    <w:p w14:paraId="28A14338" w14:textId="77777777" w:rsidR="003A7AE2" w:rsidRDefault="003A7AE2" w:rsidP="003A7AE2">
      <w:pPr>
        <w:pStyle w:val="PL"/>
      </w:pPr>
      <w:r>
        <w:t xml:space="preserve">          type: string</w:t>
      </w:r>
    </w:p>
    <w:p w14:paraId="4D9C8B97" w14:textId="77777777" w:rsidR="003A7AE2" w:rsidRDefault="003A7AE2" w:rsidP="003A7AE2">
      <w:pPr>
        <w:pStyle w:val="PL"/>
      </w:pPr>
      <w:r>
        <w:t xml:space="preserve">        allowedPlmns:</w:t>
      </w:r>
    </w:p>
    <w:p w14:paraId="09A40E4E" w14:textId="77777777" w:rsidR="003A7AE2" w:rsidRDefault="003A7AE2" w:rsidP="003A7AE2">
      <w:pPr>
        <w:pStyle w:val="PL"/>
      </w:pPr>
      <w:r>
        <w:t xml:space="preserve">          $ref: 'TS28623_ComDefs.yaml#/components/schemas/PlmnId'</w:t>
      </w:r>
    </w:p>
    <w:p w14:paraId="75C56FC5" w14:textId="77777777" w:rsidR="003A7AE2" w:rsidRDefault="003A7AE2" w:rsidP="003A7AE2">
      <w:pPr>
        <w:pStyle w:val="PL"/>
      </w:pPr>
      <w:r>
        <w:t xml:space="preserve">        allowedNfTypes:</w:t>
      </w:r>
    </w:p>
    <w:p w14:paraId="325DC391" w14:textId="77777777" w:rsidR="003A7AE2" w:rsidRDefault="003A7AE2" w:rsidP="003A7AE2">
      <w:pPr>
        <w:pStyle w:val="PL"/>
      </w:pPr>
      <w:r>
        <w:t xml:space="preserve">          type: array</w:t>
      </w:r>
    </w:p>
    <w:p w14:paraId="522453D6" w14:textId="77777777" w:rsidR="003A7AE2" w:rsidRDefault="003A7AE2" w:rsidP="003A7AE2">
      <w:pPr>
        <w:pStyle w:val="PL"/>
      </w:pPr>
      <w:r>
        <w:t xml:space="preserve">          items:</w:t>
      </w:r>
    </w:p>
    <w:p w14:paraId="56B1217E" w14:textId="77777777" w:rsidR="003A7AE2" w:rsidRDefault="003A7AE2" w:rsidP="003A7AE2">
      <w:pPr>
        <w:pStyle w:val="PL"/>
      </w:pPr>
      <w:r>
        <w:t xml:space="preserve">            $ref: 'TS28623_GenericNrm.yaml#/components/schemas/NFType'</w:t>
      </w:r>
    </w:p>
    <w:p w14:paraId="645EB610" w14:textId="77777777" w:rsidR="003A7AE2" w:rsidRDefault="003A7AE2" w:rsidP="003A7AE2">
      <w:pPr>
        <w:pStyle w:val="PL"/>
      </w:pPr>
      <w:r>
        <w:t xml:space="preserve">        allowedNssais:</w:t>
      </w:r>
    </w:p>
    <w:p w14:paraId="207B751B" w14:textId="77777777" w:rsidR="003A7AE2" w:rsidRDefault="003A7AE2" w:rsidP="003A7AE2">
      <w:pPr>
        <w:pStyle w:val="PL"/>
      </w:pPr>
      <w:r>
        <w:t xml:space="preserve">          type: array</w:t>
      </w:r>
    </w:p>
    <w:p w14:paraId="3B4858DD" w14:textId="77777777" w:rsidR="003A7AE2" w:rsidRDefault="003A7AE2" w:rsidP="003A7AE2">
      <w:pPr>
        <w:pStyle w:val="PL"/>
      </w:pPr>
      <w:r>
        <w:t xml:space="preserve">          items:</w:t>
      </w:r>
    </w:p>
    <w:p w14:paraId="6185D7C5" w14:textId="77777777" w:rsidR="003A7AE2" w:rsidRDefault="003A7AE2" w:rsidP="003A7AE2">
      <w:pPr>
        <w:pStyle w:val="PL"/>
      </w:pPr>
      <w:r>
        <w:t xml:space="preserve">            $ref: 'TS28541_NrNrm.yaml#/components/schemas/Snssai'</w:t>
      </w:r>
    </w:p>
    <w:p w14:paraId="66B39753" w14:textId="77777777" w:rsidR="003A7AE2" w:rsidRDefault="003A7AE2" w:rsidP="003A7AE2">
      <w:pPr>
        <w:pStyle w:val="PL"/>
      </w:pPr>
      <w:r>
        <w:t xml:space="preserve">    NFStatus:</w:t>
      </w:r>
    </w:p>
    <w:p w14:paraId="12C14789" w14:textId="77777777" w:rsidR="003A7AE2" w:rsidRDefault="003A7AE2" w:rsidP="003A7AE2">
      <w:pPr>
        <w:pStyle w:val="PL"/>
      </w:pPr>
      <w:r>
        <w:t xml:space="preserve">      type: string</w:t>
      </w:r>
    </w:p>
    <w:p w14:paraId="1BE21A54" w14:textId="77777777" w:rsidR="003A7AE2" w:rsidRDefault="003A7AE2" w:rsidP="003A7AE2">
      <w:pPr>
        <w:pStyle w:val="PL"/>
      </w:pPr>
      <w:r>
        <w:t xml:space="preserve">      description: any of enumerated value</w:t>
      </w:r>
    </w:p>
    <w:p w14:paraId="4C18CDE6" w14:textId="77777777" w:rsidR="003A7AE2" w:rsidRDefault="003A7AE2" w:rsidP="003A7AE2">
      <w:pPr>
        <w:pStyle w:val="PL"/>
      </w:pPr>
      <w:r>
        <w:t xml:space="preserve">      enum:</w:t>
      </w:r>
    </w:p>
    <w:p w14:paraId="6E9FD209" w14:textId="77777777" w:rsidR="003A7AE2" w:rsidRDefault="003A7AE2" w:rsidP="003A7AE2">
      <w:pPr>
        <w:pStyle w:val="PL"/>
      </w:pPr>
      <w:r>
        <w:t xml:space="preserve">        - REGISTERED</w:t>
      </w:r>
    </w:p>
    <w:p w14:paraId="0449892D" w14:textId="77777777" w:rsidR="003A7AE2" w:rsidRDefault="003A7AE2" w:rsidP="003A7AE2">
      <w:pPr>
        <w:pStyle w:val="PL"/>
      </w:pPr>
      <w:r>
        <w:t xml:space="preserve">        - SUSPENDED</w:t>
      </w:r>
    </w:p>
    <w:p w14:paraId="14203806" w14:textId="77777777" w:rsidR="003A7AE2" w:rsidRDefault="003A7AE2" w:rsidP="003A7AE2">
      <w:pPr>
        <w:pStyle w:val="PL"/>
      </w:pPr>
      <w:r>
        <w:t xml:space="preserve">    CNSIIdList:</w:t>
      </w:r>
    </w:p>
    <w:p w14:paraId="33120C42" w14:textId="77777777" w:rsidR="003A7AE2" w:rsidRDefault="003A7AE2" w:rsidP="003A7AE2">
      <w:pPr>
        <w:pStyle w:val="PL"/>
      </w:pPr>
      <w:r>
        <w:t xml:space="preserve">      type: array</w:t>
      </w:r>
    </w:p>
    <w:p w14:paraId="566CFDCB" w14:textId="77777777" w:rsidR="003A7AE2" w:rsidRDefault="003A7AE2" w:rsidP="003A7AE2">
      <w:pPr>
        <w:pStyle w:val="PL"/>
      </w:pPr>
      <w:r>
        <w:t xml:space="preserve">      items:</w:t>
      </w:r>
    </w:p>
    <w:p w14:paraId="2E5128F8" w14:textId="77777777" w:rsidR="003A7AE2" w:rsidRDefault="003A7AE2" w:rsidP="003A7AE2">
      <w:pPr>
        <w:pStyle w:val="PL"/>
      </w:pPr>
      <w:r>
        <w:t xml:space="preserve">        $ref: '#/components/schemas/CNSIId'</w:t>
      </w:r>
    </w:p>
    <w:p w14:paraId="7A9D6BDC" w14:textId="77777777" w:rsidR="003A7AE2" w:rsidRDefault="003A7AE2" w:rsidP="003A7AE2">
      <w:pPr>
        <w:pStyle w:val="PL"/>
      </w:pPr>
      <w:r>
        <w:t xml:space="preserve">    CNSIId:</w:t>
      </w:r>
    </w:p>
    <w:p w14:paraId="043FD8DA" w14:textId="77777777" w:rsidR="003A7AE2" w:rsidRDefault="003A7AE2" w:rsidP="003A7AE2">
      <w:pPr>
        <w:pStyle w:val="PL"/>
      </w:pPr>
      <w:r>
        <w:t xml:space="preserve">      type: string</w:t>
      </w:r>
    </w:p>
    <w:p w14:paraId="206ED579" w14:textId="77777777" w:rsidR="003A7AE2" w:rsidRDefault="003A7AE2" w:rsidP="003A7AE2">
      <w:pPr>
        <w:pStyle w:val="PL"/>
      </w:pPr>
      <w:r>
        <w:t xml:space="preserve">      description: CNSI Id is defined in TS 29.531, only for Core Network</w:t>
      </w:r>
    </w:p>
    <w:p w14:paraId="57005839" w14:textId="77777777" w:rsidR="003A7AE2" w:rsidRDefault="003A7AE2" w:rsidP="003A7AE2">
      <w:pPr>
        <w:pStyle w:val="PL"/>
      </w:pPr>
      <w:r>
        <w:t xml:space="preserve">    TACList:</w:t>
      </w:r>
    </w:p>
    <w:p w14:paraId="434577AC" w14:textId="77777777" w:rsidR="003A7AE2" w:rsidRDefault="003A7AE2" w:rsidP="003A7AE2">
      <w:pPr>
        <w:pStyle w:val="PL"/>
      </w:pPr>
      <w:r>
        <w:t xml:space="preserve">      type: array</w:t>
      </w:r>
    </w:p>
    <w:p w14:paraId="5B0CC9B7" w14:textId="77777777" w:rsidR="003A7AE2" w:rsidRDefault="003A7AE2" w:rsidP="003A7AE2">
      <w:pPr>
        <w:pStyle w:val="PL"/>
      </w:pPr>
      <w:r>
        <w:t xml:space="preserve">      items:</w:t>
      </w:r>
    </w:p>
    <w:p w14:paraId="14A34F38" w14:textId="77777777" w:rsidR="003A7AE2" w:rsidRDefault="003A7AE2" w:rsidP="003A7AE2">
      <w:pPr>
        <w:pStyle w:val="PL"/>
      </w:pPr>
      <w:r>
        <w:t xml:space="preserve">        $ref: 'TS28623_GenericNrm.yaml#/components/schemas/Tac'</w:t>
      </w:r>
    </w:p>
    <w:p w14:paraId="5822D3BC" w14:textId="77777777" w:rsidR="003A7AE2" w:rsidRDefault="003A7AE2" w:rsidP="003A7AE2">
      <w:pPr>
        <w:pStyle w:val="PL"/>
      </w:pPr>
      <w:r>
        <w:t xml:space="preserve">    WeightFactor:</w:t>
      </w:r>
    </w:p>
    <w:p w14:paraId="4B21BC92" w14:textId="77777777" w:rsidR="003A7AE2" w:rsidRDefault="003A7AE2" w:rsidP="003A7AE2">
      <w:pPr>
        <w:pStyle w:val="PL"/>
      </w:pPr>
      <w:r>
        <w:t xml:space="preserve">      type: integer</w:t>
      </w:r>
    </w:p>
    <w:p w14:paraId="684C0EBE" w14:textId="77777777" w:rsidR="003A7AE2" w:rsidRDefault="003A7AE2" w:rsidP="003A7AE2">
      <w:pPr>
        <w:pStyle w:val="PL"/>
      </w:pPr>
      <w:r>
        <w:t xml:space="preserve">    AusfInfo:</w:t>
      </w:r>
    </w:p>
    <w:p w14:paraId="48DE89D5" w14:textId="77777777" w:rsidR="003A7AE2" w:rsidRDefault="003A7AE2" w:rsidP="003A7AE2">
      <w:pPr>
        <w:pStyle w:val="PL"/>
      </w:pPr>
      <w:r>
        <w:t xml:space="preserve">      type: object</w:t>
      </w:r>
    </w:p>
    <w:p w14:paraId="1C5A7F0E" w14:textId="77777777" w:rsidR="003A7AE2" w:rsidRDefault="003A7AE2" w:rsidP="003A7AE2">
      <w:pPr>
        <w:pStyle w:val="PL"/>
      </w:pPr>
      <w:r>
        <w:t xml:space="preserve">      properties:</w:t>
      </w:r>
    </w:p>
    <w:p w14:paraId="56C90B49" w14:textId="77777777" w:rsidR="003A7AE2" w:rsidRDefault="003A7AE2" w:rsidP="003A7AE2">
      <w:pPr>
        <w:pStyle w:val="PL"/>
      </w:pPr>
      <w:r>
        <w:t xml:space="preserve">        nFSrvGroupId:</w:t>
      </w:r>
    </w:p>
    <w:p w14:paraId="79C2C921" w14:textId="77777777" w:rsidR="003A7AE2" w:rsidRDefault="003A7AE2" w:rsidP="003A7AE2">
      <w:pPr>
        <w:pStyle w:val="PL"/>
      </w:pPr>
      <w:r>
        <w:t xml:space="preserve">          type: string</w:t>
      </w:r>
    </w:p>
    <w:p w14:paraId="40AB007B" w14:textId="77777777" w:rsidR="003A7AE2" w:rsidRDefault="003A7AE2" w:rsidP="003A7AE2">
      <w:pPr>
        <w:pStyle w:val="PL"/>
      </w:pPr>
      <w:r>
        <w:t xml:space="preserve">        supiRanges:</w:t>
      </w:r>
    </w:p>
    <w:p w14:paraId="7B3E5482" w14:textId="77777777" w:rsidR="003A7AE2" w:rsidRDefault="003A7AE2" w:rsidP="003A7AE2">
      <w:pPr>
        <w:pStyle w:val="PL"/>
      </w:pPr>
      <w:r>
        <w:t xml:space="preserve">          type: array</w:t>
      </w:r>
    </w:p>
    <w:p w14:paraId="213CF9A9" w14:textId="77777777" w:rsidR="003A7AE2" w:rsidRDefault="003A7AE2" w:rsidP="003A7AE2">
      <w:pPr>
        <w:pStyle w:val="PL"/>
      </w:pPr>
      <w:r>
        <w:t xml:space="preserve">          items:</w:t>
      </w:r>
    </w:p>
    <w:p w14:paraId="3B429ABE" w14:textId="77777777" w:rsidR="003A7AE2" w:rsidRDefault="003A7AE2" w:rsidP="003A7AE2">
      <w:pPr>
        <w:pStyle w:val="PL"/>
      </w:pPr>
      <w:r>
        <w:t xml:space="preserve">            $ref: '#/components/schemas/SupiRange'</w:t>
      </w:r>
    </w:p>
    <w:p w14:paraId="05373668" w14:textId="77777777" w:rsidR="003A7AE2" w:rsidRDefault="003A7AE2" w:rsidP="003A7AE2">
      <w:pPr>
        <w:pStyle w:val="PL"/>
      </w:pPr>
      <w:r>
        <w:lastRenderedPageBreak/>
        <w:t xml:space="preserve">          minItems: 1</w:t>
      </w:r>
    </w:p>
    <w:p w14:paraId="322EDCEB" w14:textId="77777777" w:rsidR="003A7AE2" w:rsidRDefault="003A7AE2" w:rsidP="003A7AE2">
      <w:pPr>
        <w:pStyle w:val="PL"/>
      </w:pPr>
      <w:r>
        <w:t xml:space="preserve">        routingIndicators:</w:t>
      </w:r>
    </w:p>
    <w:p w14:paraId="4ADDF27F" w14:textId="77777777" w:rsidR="003A7AE2" w:rsidRDefault="003A7AE2" w:rsidP="003A7AE2">
      <w:pPr>
        <w:pStyle w:val="PL"/>
      </w:pPr>
      <w:r>
        <w:t xml:space="preserve">          type: array</w:t>
      </w:r>
    </w:p>
    <w:p w14:paraId="3FACC4C8" w14:textId="77777777" w:rsidR="003A7AE2" w:rsidRDefault="003A7AE2" w:rsidP="003A7AE2">
      <w:pPr>
        <w:pStyle w:val="PL"/>
      </w:pPr>
      <w:r>
        <w:t xml:space="preserve">          items:</w:t>
      </w:r>
    </w:p>
    <w:p w14:paraId="620613E8" w14:textId="77777777" w:rsidR="003A7AE2" w:rsidRDefault="003A7AE2" w:rsidP="003A7AE2">
      <w:pPr>
        <w:pStyle w:val="PL"/>
      </w:pPr>
      <w:r>
        <w:t xml:space="preserve">            type: string</w:t>
      </w:r>
    </w:p>
    <w:p w14:paraId="1E3690A9" w14:textId="77777777" w:rsidR="003A7AE2" w:rsidRDefault="003A7AE2" w:rsidP="003A7AE2">
      <w:pPr>
        <w:pStyle w:val="PL"/>
      </w:pPr>
      <w:r>
        <w:t xml:space="preserve">            pattern: '^[0-9]{1,4}$'</w:t>
      </w:r>
    </w:p>
    <w:p w14:paraId="2E587405" w14:textId="77777777" w:rsidR="003A7AE2" w:rsidRDefault="003A7AE2" w:rsidP="003A7AE2">
      <w:pPr>
        <w:pStyle w:val="PL"/>
      </w:pPr>
      <w:r>
        <w:t xml:space="preserve">          minItems: 1</w:t>
      </w:r>
    </w:p>
    <w:p w14:paraId="1267A861" w14:textId="77777777" w:rsidR="003A7AE2" w:rsidRDefault="003A7AE2" w:rsidP="003A7AE2">
      <w:pPr>
        <w:pStyle w:val="PL"/>
      </w:pPr>
      <w:r>
        <w:t xml:space="preserve">        suciInfos:</w:t>
      </w:r>
    </w:p>
    <w:p w14:paraId="2DB34C6F" w14:textId="77777777" w:rsidR="003A7AE2" w:rsidRDefault="003A7AE2" w:rsidP="003A7AE2">
      <w:pPr>
        <w:pStyle w:val="PL"/>
      </w:pPr>
      <w:r>
        <w:t xml:space="preserve">          type: array</w:t>
      </w:r>
    </w:p>
    <w:p w14:paraId="528804D5" w14:textId="77777777" w:rsidR="003A7AE2" w:rsidRDefault="003A7AE2" w:rsidP="003A7AE2">
      <w:pPr>
        <w:pStyle w:val="PL"/>
      </w:pPr>
      <w:r>
        <w:t xml:space="preserve">          items:</w:t>
      </w:r>
    </w:p>
    <w:p w14:paraId="472E364C" w14:textId="77777777" w:rsidR="003A7AE2" w:rsidRDefault="003A7AE2" w:rsidP="003A7AE2">
      <w:pPr>
        <w:pStyle w:val="PL"/>
      </w:pPr>
      <w:r>
        <w:t xml:space="preserve">            $ref: '#/components/schemas/SuciInfo'</w:t>
      </w:r>
    </w:p>
    <w:p w14:paraId="52E5D00F" w14:textId="77777777" w:rsidR="003A7AE2" w:rsidRDefault="003A7AE2" w:rsidP="003A7AE2">
      <w:pPr>
        <w:pStyle w:val="PL"/>
      </w:pPr>
      <w:r>
        <w:t xml:space="preserve">          minItems: 1</w:t>
      </w:r>
    </w:p>
    <w:p w14:paraId="556BB01B" w14:textId="77777777" w:rsidR="003A7AE2" w:rsidRDefault="003A7AE2" w:rsidP="003A7AE2">
      <w:pPr>
        <w:pStyle w:val="PL"/>
      </w:pPr>
      <w:r>
        <w:t xml:space="preserve">    SupportedDataSet:</w:t>
      </w:r>
    </w:p>
    <w:p w14:paraId="1F4FE1CA" w14:textId="77777777" w:rsidR="003A7AE2" w:rsidRDefault="003A7AE2" w:rsidP="003A7AE2">
      <w:pPr>
        <w:pStyle w:val="PL"/>
      </w:pPr>
      <w:r>
        <w:t xml:space="preserve">      type: string</w:t>
      </w:r>
    </w:p>
    <w:p w14:paraId="5695BE06" w14:textId="77777777" w:rsidR="003A7AE2" w:rsidRDefault="003A7AE2" w:rsidP="003A7AE2">
      <w:pPr>
        <w:pStyle w:val="PL"/>
      </w:pPr>
      <w:r>
        <w:t xml:space="preserve">      description: any of enumerated value</w:t>
      </w:r>
    </w:p>
    <w:p w14:paraId="49A7DC7F" w14:textId="77777777" w:rsidR="003A7AE2" w:rsidRDefault="003A7AE2" w:rsidP="003A7AE2">
      <w:pPr>
        <w:pStyle w:val="PL"/>
      </w:pPr>
      <w:r>
        <w:t xml:space="preserve">      enum:</w:t>
      </w:r>
    </w:p>
    <w:p w14:paraId="47C2D8B1" w14:textId="77777777" w:rsidR="003A7AE2" w:rsidRDefault="003A7AE2" w:rsidP="003A7AE2">
      <w:pPr>
        <w:pStyle w:val="PL"/>
      </w:pPr>
      <w:r>
        <w:t xml:space="preserve">        - SUBSCRIPTION</w:t>
      </w:r>
    </w:p>
    <w:p w14:paraId="18FFCF00" w14:textId="77777777" w:rsidR="003A7AE2" w:rsidRDefault="003A7AE2" w:rsidP="003A7AE2">
      <w:pPr>
        <w:pStyle w:val="PL"/>
      </w:pPr>
      <w:r>
        <w:t xml:space="preserve">        - POLICY</w:t>
      </w:r>
    </w:p>
    <w:p w14:paraId="28B4FE88" w14:textId="77777777" w:rsidR="003A7AE2" w:rsidRDefault="003A7AE2" w:rsidP="003A7AE2">
      <w:pPr>
        <w:pStyle w:val="PL"/>
      </w:pPr>
      <w:r>
        <w:t xml:space="preserve">        - EXPOSURE</w:t>
      </w:r>
    </w:p>
    <w:p w14:paraId="42955E7B" w14:textId="77777777" w:rsidR="003A7AE2" w:rsidRDefault="003A7AE2" w:rsidP="003A7AE2">
      <w:pPr>
        <w:pStyle w:val="PL"/>
      </w:pPr>
      <w:r>
        <w:t xml:space="preserve">        - APPLICATION</w:t>
      </w:r>
    </w:p>
    <w:p w14:paraId="77565B90" w14:textId="77777777" w:rsidR="003A7AE2" w:rsidRDefault="003A7AE2" w:rsidP="003A7AE2">
      <w:pPr>
        <w:pStyle w:val="PL"/>
      </w:pPr>
      <w:r>
        <w:t xml:space="preserve">        - A_PFD</w:t>
      </w:r>
    </w:p>
    <w:p w14:paraId="47039D12" w14:textId="77777777" w:rsidR="003A7AE2" w:rsidRDefault="003A7AE2" w:rsidP="003A7AE2">
      <w:pPr>
        <w:pStyle w:val="PL"/>
      </w:pPr>
      <w:r>
        <w:t xml:space="preserve">        - A_AFTI</w:t>
      </w:r>
    </w:p>
    <w:p w14:paraId="70AD9BD2" w14:textId="77777777" w:rsidR="003A7AE2" w:rsidRDefault="003A7AE2" w:rsidP="003A7AE2">
      <w:pPr>
        <w:pStyle w:val="PL"/>
      </w:pPr>
      <w:r>
        <w:t xml:space="preserve">        - A_IPTV</w:t>
      </w:r>
    </w:p>
    <w:p w14:paraId="4F3FB0CA" w14:textId="77777777" w:rsidR="003A7AE2" w:rsidRDefault="003A7AE2" w:rsidP="003A7AE2">
      <w:pPr>
        <w:pStyle w:val="PL"/>
      </w:pPr>
      <w:r>
        <w:t xml:space="preserve">        - A_BDT</w:t>
      </w:r>
    </w:p>
    <w:p w14:paraId="596E05A1" w14:textId="77777777" w:rsidR="003A7AE2" w:rsidRDefault="003A7AE2" w:rsidP="003A7AE2">
      <w:pPr>
        <w:pStyle w:val="PL"/>
      </w:pPr>
      <w:r>
        <w:t xml:space="preserve">        - A_SPD</w:t>
      </w:r>
    </w:p>
    <w:p w14:paraId="6CDADFEE" w14:textId="77777777" w:rsidR="003A7AE2" w:rsidRDefault="003A7AE2" w:rsidP="003A7AE2">
      <w:pPr>
        <w:pStyle w:val="PL"/>
      </w:pPr>
      <w:r>
        <w:t xml:space="preserve">        - A_EASD</w:t>
      </w:r>
    </w:p>
    <w:p w14:paraId="23CDA3A0" w14:textId="77777777" w:rsidR="003A7AE2" w:rsidRDefault="003A7AE2" w:rsidP="003A7AE2">
      <w:pPr>
        <w:pStyle w:val="PL"/>
      </w:pPr>
      <w:r>
        <w:t xml:space="preserve">        - A_AMI</w:t>
      </w:r>
    </w:p>
    <w:p w14:paraId="230AF5D6" w14:textId="77777777" w:rsidR="003A7AE2" w:rsidRDefault="003A7AE2" w:rsidP="003A7AE2">
      <w:pPr>
        <w:pStyle w:val="PL"/>
      </w:pPr>
      <w:r>
        <w:t xml:space="preserve">        - P_UE</w:t>
      </w:r>
    </w:p>
    <w:p w14:paraId="7685DBDF" w14:textId="77777777" w:rsidR="003A7AE2" w:rsidRDefault="003A7AE2" w:rsidP="003A7AE2">
      <w:pPr>
        <w:pStyle w:val="PL"/>
      </w:pPr>
      <w:r>
        <w:t xml:space="preserve">        - P_SCD</w:t>
      </w:r>
    </w:p>
    <w:p w14:paraId="0850DEA5" w14:textId="77777777" w:rsidR="003A7AE2" w:rsidRDefault="003A7AE2" w:rsidP="003A7AE2">
      <w:pPr>
        <w:pStyle w:val="PL"/>
      </w:pPr>
      <w:r>
        <w:t xml:space="preserve">        - P_BDT</w:t>
      </w:r>
    </w:p>
    <w:p w14:paraId="217A1152" w14:textId="77777777" w:rsidR="003A7AE2" w:rsidRDefault="003A7AE2" w:rsidP="003A7AE2">
      <w:pPr>
        <w:pStyle w:val="PL"/>
      </w:pPr>
      <w:r>
        <w:t xml:space="preserve">        - P_PLMNUE</w:t>
      </w:r>
    </w:p>
    <w:p w14:paraId="62F7452A" w14:textId="77777777" w:rsidR="003A7AE2" w:rsidRDefault="003A7AE2" w:rsidP="003A7AE2">
      <w:pPr>
        <w:pStyle w:val="PL"/>
      </w:pPr>
      <w:r>
        <w:t xml:space="preserve">        - P_NSSCD</w:t>
      </w:r>
    </w:p>
    <w:p w14:paraId="432535F2" w14:textId="77777777" w:rsidR="003A7AE2" w:rsidRDefault="003A7AE2" w:rsidP="003A7AE2">
      <w:pPr>
        <w:pStyle w:val="PL"/>
      </w:pPr>
      <w:r>
        <w:t xml:space="preserve">    NotificationType:      </w:t>
      </w:r>
    </w:p>
    <w:p w14:paraId="05936F04" w14:textId="77777777" w:rsidR="003A7AE2" w:rsidRDefault="003A7AE2" w:rsidP="003A7AE2">
      <w:pPr>
        <w:pStyle w:val="PL"/>
      </w:pPr>
      <w:r>
        <w:t xml:space="preserve">      type: string</w:t>
      </w:r>
    </w:p>
    <w:p w14:paraId="0416A7BA" w14:textId="77777777" w:rsidR="003A7AE2" w:rsidRDefault="003A7AE2" w:rsidP="003A7AE2">
      <w:pPr>
        <w:pStyle w:val="PL"/>
      </w:pPr>
      <w:r>
        <w:t xml:space="preserve">      enum:</w:t>
      </w:r>
    </w:p>
    <w:p w14:paraId="742D31AE" w14:textId="77777777" w:rsidR="003A7AE2" w:rsidRDefault="003A7AE2" w:rsidP="003A7AE2">
      <w:pPr>
        <w:pStyle w:val="PL"/>
      </w:pPr>
      <w:r>
        <w:t xml:space="preserve">        -  N1_MESSAGES </w:t>
      </w:r>
    </w:p>
    <w:p w14:paraId="04D7D960" w14:textId="77777777" w:rsidR="003A7AE2" w:rsidRDefault="003A7AE2" w:rsidP="003A7AE2">
      <w:pPr>
        <w:pStyle w:val="PL"/>
      </w:pPr>
      <w:r>
        <w:t xml:space="preserve">        -  N2_INFORMATION</w:t>
      </w:r>
    </w:p>
    <w:p w14:paraId="67BAE069" w14:textId="77777777" w:rsidR="003A7AE2" w:rsidRDefault="003A7AE2" w:rsidP="003A7AE2">
      <w:pPr>
        <w:pStyle w:val="PL"/>
      </w:pPr>
      <w:r>
        <w:t xml:space="preserve">        -  LOCATION_NOTIFICATION</w:t>
      </w:r>
    </w:p>
    <w:p w14:paraId="07400041" w14:textId="77777777" w:rsidR="003A7AE2" w:rsidRDefault="003A7AE2" w:rsidP="003A7AE2">
      <w:pPr>
        <w:pStyle w:val="PL"/>
      </w:pPr>
      <w:r>
        <w:t xml:space="preserve">        -  DATA_REMOVAL_NOTIFICATION</w:t>
      </w:r>
    </w:p>
    <w:p w14:paraId="3D566480" w14:textId="77777777" w:rsidR="003A7AE2" w:rsidRDefault="003A7AE2" w:rsidP="003A7AE2">
      <w:pPr>
        <w:pStyle w:val="PL"/>
      </w:pPr>
      <w:r>
        <w:t xml:space="preserve">        -  DATA_CHANGE_NOTIFICATION</w:t>
      </w:r>
    </w:p>
    <w:p w14:paraId="365A66C1" w14:textId="77777777" w:rsidR="003A7AE2" w:rsidRDefault="003A7AE2" w:rsidP="003A7AE2">
      <w:pPr>
        <w:pStyle w:val="PL"/>
      </w:pPr>
      <w:r>
        <w:t xml:space="preserve">        -  LOCATION_UPDATE_NOTIFICATION</w:t>
      </w:r>
    </w:p>
    <w:p w14:paraId="4524D54D" w14:textId="77777777" w:rsidR="003A7AE2" w:rsidRDefault="003A7AE2" w:rsidP="003A7AE2">
      <w:pPr>
        <w:pStyle w:val="PL"/>
      </w:pPr>
      <w:r>
        <w:t xml:space="preserve">        -  NSSAA_REAUTH_NOTIFICATION</w:t>
      </w:r>
    </w:p>
    <w:p w14:paraId="3117C6FC" w14:textId="77777777" w:rsidR="003A7AE2" w:rsidRDefault="003A7AE2" w:rsidP="003A7AE2">
      <w:pPr>
        <w:pStyle w:val="PL"/>
      </w:pPr>
      <w:r>
        <w:t xml:space="preserve">        -  NSSAA_REVOC_NOTIFICATION</w:t>
      </w:r>
    </w:p>
    <w:p w14:paraId="78398D7B" w14:textId="77777777" w:rsidR="003A7AE2" w:rsidRDefault="003A7AE2" w:rsidP="003A7AE2">
      <w:pPr>
        <w:pStyle w:val="PL"/>
      </w:pPr>
      <w:r>
        <w:t xml:space="preserve">    DefaultNotificationSubscription:</w:t>
      </w:r>
    </w:p>
    <w:p w14:paraId="52F5A304" w14:textId="77777777" w:rsidR="003A7AE2" w:rsidRDefault="003A7AE2" w:rsidP="003A7AE2">
      <w:pPr>
        <w:pStyle w:val="PL"/>
      </w:pPr>
      <w:r>
        <w:t xml:space="preserve">      type: object</w:t>
      </w:r>
    </w:p>
    <w:p w14:paraId="347BA9B2" w14:textId="77777777" w:rsidR="003A7AE2" w:rsidRDefault="003A7AE2" w:rsidP="003A7AE2">
      <w:pPr>
        <w:pStyle w:val="PL"/>
      </w:pPr>
      <w:r>
        <w:t xml:space="preserve">      properties:</w:t>
      </w:r>
    </w:p>
    <w:p w14:paraId="0729D1F5" w14:textId="77777777" w:rsidR="003A7AE2" w:rsidRDefault="003A7AE2" w:rsidP="003A7AE2">
      <w:pPr>
        <w:pStyle w:val="PL"/>
      </w:pPr>
      <w:r>
        <w:t xml:space="preserve">        notificationType:</w:t>
      </w:r>
    </w:p>
    <w:p w14:paraId="6A6851A2" w14:textId="77777777" w:rsidR="003A7AE2" w:rsidRDefault="003A7AE2" w:rsidP="003A7AE2">
      <w:pPr>
        <w:pStyle w:val="PL"/>
      </w:pPr>
      <w:r>
        <w:t xml:space="preserve">          $ref: '#/components/schemas/NotificationType'</w:t>
      </w:r>
    </w:p>
    <w:p w14:paraId="3F10A571" w14:textId="77777777" w:rsidR="003A7AE2" w:rsidRDefault="003A7AE2" w:rsidP="003A7AE2">
      <w:pPr>
        <w:pStyle w:val="PL"/>
      </w:pPr>
      <w:r>
        <w:t xml:space="preserve">        callbackURI:</w:t>
      </w:r>
    </w:p>
    <w:p w14:paraId="7CA7C7F9" w14:textId="77777777" w:rsidR="003A7AE2" w:rsidRDefault="003A7AE2" w:rsidP="003A7AE2">
      <w:pPr>
        <w:pStyle w:val="PL"/>
      </w:pPr>
      <w:r>
        <w:t xml:space="preserve">          type: string</w:t>
      </w:r>
    </w:p>
    <w:p w14:paraId="4BAF9930" w14:textId="77777777" w:rsidR="003A7AE2" w:rsidRDefault="003A7AE2" w:rsidP="003A7AE2">
      <w:pPr>
        <w:pStyle w:val="PL"/>
      </w:pPr>
      <w:r>
        <w:t xml:space="preserve">        n1MessageClass:  </w:t>
      </w:r>
    </w:p>
    <w:p w14:paraId="2A94987C" w14:textId="77777777" w:rsidR="003A7AE2" w:rsidRDefault="003A7AE2" w:rsidP="003A7AE2">
      <w:pPr>
        <w:pStyle w:val="PL"/>
      </w:pPr>
      <w:r>
        <w:t xml:space="preserve">          type: boolean</w:t>
      </w:r>
    </w:p>
    <w:p w14:paraId="21AAA2EB" w14:textId="77777777" w:rsidR="003A7AE2" w:rsidRDefault="003A7AE2" w:rsidP="003A7AE2">
      <w:pPr>
        <w:pStyle w:val="PL"/>
      </w:pPr>
      <w:r>
        <w:t xml:space="preserve">        n2InformationClass:</w:t>
      </w:r>
    </w:p>
    <w:p w14:paraId="2A38CAFE" w14:textId="77777777" w:rsidR="003A7AE2" w:rsidRDefault="003A7AE2" w:rsidP="003A7AE2">
      <w:pPr>
        <w:pStyle w:val="PL"/>
      </w:pPr>
      <w:r>
        <w:t xml:space="preserve">          type: boolean</w:t>
      </w:r>
    </w:p>
    <w:p w14:paraId="5FD03FE6" w14:textId="77777777" w:rsidR="003A7AE2" w:rsidRDefault="003A7AE2" w:rsidP="003A7AE2">
      <w:pPr>
        <w:pStyle w:val="PL"/>
      </w:pPr>
      <w:r>
        <w:t xml:space="preserve">        versions:</w:t>
      </w:r>
    </w:p>
    <w:p w14:paraId="53303B49" w14:textId="77777777" w:rsidR="003A7AE2" w:rsidRDefault="003A7AE2" w:rsidP="003A7AE2">
      <w:pPr>
        <w:pStyle w:val="PL"/>
      </w:pPr>
      <w:r>
        <w:t xml:space="preserve">          type: string</w:t>
      </w:r>
    </w:p>
    <w:p w14:paraId="7C5F4C76" w14:textId="77777777" w:rsidR="003A7AE2" w:rsidRDefault="003A7AE2" w:rsidP="003A7AE2">
      <w:pPr>
        <w:pStyle w:val="PL"/>
      </w:pPr>
      <w:r>
        <w:t xml:space="preserve">        binding:</w:t>
      </w:r>
    </w:p>
    <w:p w14:paraId="6F054F1D" w14:textId="77777777" w:rsidR="003A7AE2" w:rsidRDefault="003A7AE2" w:rsidP="003A7AE2">
      <w:pPr>
        <w:pStyle w:val="PL"/>
      </w:pPr>
      <w:r>
        <w:t xml:space="preserve">          type: string</w:t>
      </w:r>
    </w:p>
    <w:p w14:paraId="39B8FC4E" w14:textId="77777777" w:rsidR="003A7AE2" w:rsidRDefault="003A7AE2" w:rsidP="003A7AE2">
      <w:pPr>
        <w:pStyle w:val="PL"/>
      </w:pPr>
      <w:r>
        <w:t xml:space="preserve">    ManagedNFProfile:</w:t>
      </w:r>
    </w:p>
    <w:p w14:paraId="08B3FE0D" w14:textId="77777777" w:rsidR="003A7AE2" w:rsidRDefault="003A7AE2" w:rsidP="003A7AE2">
      <w:pPr>
        <w:pStyle w:val="PL"/>
      </w:pPr>
      <w:r>
        <w:t xml:space="preserve">      type: object</w:t>
      </w:r>
    </w:p>
    <w:p w14:paraId="7C25F7A9" w14:textId="77777777" w:rsidR="003A7AE2" w:rsidRDefault="003A7AE2" w:rsidP="003A7AE2">
      <w:pPr>
        <w:pStyle w:val="PL"/>
      </w:pPr>
      <w:r>
        <w:t xml:space="preserve">      properties:</w:t>
      </w:r>
    </w:p>
    <w:p w14:paraId="579AFE69" w14:textId="77777777" w:rsidR="003A7AE2" w:rsidRDefault="003A7AE2" w:rsidP="003A7AE2">
      <w:pPr>
        <w:pStyle w:val="PL"/>
      </w:pPr>
      <w:r>
        <w:t xml:space="preserve">        nfInstanceID:</w:t>
      </w:r>
    </w:p>
    <w:p w14:paraId="701EF143" w14:textId="77777777" w:rsidR="003A7AE2" w:rsidRDefault="003A7AE2" w:rsidP="003A7AE2">
      <w:pPr>
        <w:pStyle w:val="PL"/>
      </w:pPr>
      <w:r>
        <w:t xml:space="preserve">          type: string</w:t>
      </w:r>
    </w:p>
    <w:p w14:paraId="6E1A7F7D" w14:textId="77777777" w:rsidR="003A7AE2" w:rsidRDefault="003A7AE2" w:rsidP="003A7AE2">
      <w:pPr>
        <w:pStyle w:val="PL"/>
      </w:pPr>
      <w:r>
        <w:t xml:space="preserve">        nfType:</w:t>
      </w:r>
    </w:p>
    <w:p w14:paraId="0999CAD6" w14:textId="77777777" w:rsidR="003A7AE2" w:rsidRDefault="003A7AE2" w:rsidP="003A7AE2">
      <w:pPr>
        <w:pStyle w:val="PL"/>
      </w:pPr>
      <w:r>
        <w:t xml:space="preserve">          $ref: 'TS28623_GenericNrm.yaml#/components/schemas/NFType'</w:t>
      </w:r>
    </w:p>
    <w:p w14:paraId="6C0720EC" w14:textId="77777777" w:rsidR="003A7AE2" w:rsidRDefault="003A7AE2" w:rsidP="003A7AE2">
      <w:pPr>
        <w:pStyle w:val="PL"/>
      </w:pPr>
      <w:r>
        <w:t xml:space="preserve">        heartbeatTimer:</w:t>
      </w:r>
    </w:p>
    <w:p w14:paraId="6886EBE0" w14:textId="77777777" w:rsidR="003A7AE2" w:rsidRDefault="003A7AE2" w:rsidP="003A7AE2">
      <w:pPr>
        <w:pStyle w:val="PL"/>
      </w:pPr>
      <w:r>
        <w:t xml:space="preserve">          type: integer</w:t>
      </w:r>
    </w:p>
    <w:p w14:paraId="1B13F12E" w14:textId="77777777" w:rsidR="003A7AE2" w:rsidRDefault="003A7AE2" w:rsidP="003A7AE2">
      <w:pPr>
        <w:pStyle w:val="PL"/>
      </w:pPr>
      <w:r>
        <w:t xml:space="preserve">        authzInfo:</w:t>
      </w:r>
    </w:p>
    <w:p w14:paraId="67182E67" w14:textId="77777777" w:rsidR="003A7AE2" w:rsidRDefault="003A7AE2" w:rsidP="003A7AE2">
      <w:pPr>
        <w:pStyle w:val="PL"/>
      </w:pPr>
      <w:r>
        <w:t xml:space="preserve">          type: string</w:t>
      </w:r>
    </w:p>
    <w:p w14:paraId="25B90434" w14:textId="77777777" w:rsidR="003A7AE2" w:rsidRDefault="003A7AE2" w:rsidP="003A7AE2">
      <w:pPr>
        <w:pStyle w:val="PL"/>
      </w:pPr>
      <w:r>
        <w:t xml:space="preserve">        hostAddr:</w:t>
      </w:r>
    </w:p>
    <w:p w14:paraId="45E3101D" w14:textId="77777777" w:rsidR="003A7AE2" w:rsidRDefault="003A7AE2" w:rsidP="003A7AE2">
      <w:pPr>
        <w:pStyle w:val="PL"/>
      </w:pPr>
      <w:r>
        <w:t xml:space="preserve">          $ref: 'TS28623_ComDefs.yaml#/components/schemas/HostAddr'</w:t>
      </w:r>
    </w:p>
    <w:p w14:paraId="32EDFE7B" w14:textId="77777777" w:rsidR="003A7AE2" w:rsidRDefault="003A7AE2" w:rsidP="003A7AE2">
      <w:pPr>
        <w:pStyle w:val="PL"/>
      </w:pPr>
      <w:r>
        <w:t xml:space="preserve">        allowedPLMNs:</w:t>
      </w:r>
    </w:p>
    <w:p w14:paraId="6F487545" w14:textId="77777777" w:rsidR="003A7AE2" w:rsidRDefault="003A7AE2" w:rsidP="003A7AE2">
      <w:pPr>
        <w:pStyle w:val="PL"/>
      </w:pPr>
      <w:r>
        <w:t xml:space="preserve">          type: array</w:t>
      </w:r>
    </w:p>
    <w:p w14:paraId="49C7C7EF" w14:textId="77777777" w:rsidR="003A7AE2" w:rsidRDefault="003A7AE2" w:rsidP="003A7AE2">
      <w:pPr>
        <w:pStyle w:val="PL"/>
      </w:pPr>
      <w:r>
        <w:t xml:space="preserve">          items:</w:t>
      </w:r>
    </w:p>
    <w:p w14:paraId="104DFD02" w14:textId="77777777" w:rsidR="003A7AE2" w:rsidRDefault="003A7AE2" w:rsidP="003A7AE2">
      <w:pPr>
        <w:pStyle w:val="PL"/>
      </w:pPr>
      <w:r>
        <w:t xml:space="preserve">            $ref: 'TS28623_ComDefs.yaml#/components/schemas/PlmnId'</w:t>
      </w:r>
    </w:p>
    <w:p w14:paraId="1AEFFFC2" w14:textId="77777777" w:rsidR="003A7AE2" w:rsidRDefault="003A7AE2" w:rsidP="003A7AE2">
      <w:pPr>
        <w:pStyle w:val="PL"/>
      </w:pPr>
      <w:r>
        <w:t xml:space="preserve">        allowedSNPNs:</w:t>
      </w:r>
    </w:p>
    <w:p w14:paraId="04337AA4" w14:textId="77777777" w:rsidR="003A7AE2" w:rsidRDefault="003A7AE2" w:rsidP="003A7AE2">
      <w:pPr>
        <w:pStyle w:val="PL"/>
      </w:pPr>
      <w:r>
        <w:t xml:space="preserve">          type: array</w:t>
      </w:r>
    </w:p>
    <w:p w14:paraId="45F48BCB" w14:textId="77777777" w:rsidR="003A7AE2" w:rsidRDefault="003A7AE2" w:rsidP="003A7AE2">
      <w:pPr>
        <w:pStyle w:val="PL"/>
      </w:pPr>
      <w:r>
        <w:t xml:space="preserve">          items:</w:t>
      </w:r>
    </w:p>
    <w:p w14:paraId="51A3B6A6" w14:textId="77777777" w:rsidR="003A7AE2" w:rsidRDefault="003A7AE2" w:rsidP="003A7AE2">
      <w:pPr>
        <w:pStyle w:val="PL"/>
      </w:pPr>
      <w:r>
        <w:lastRenderedPageBreak/>
        <w:t xml:space="preserve">            $ref: '#/components/schemas/SnpnInfo'</w:t>
      </w:r>
    </w:p>
    <w:p w14:paraId="10A2D839" w14:textId="77777777" w:rsidR="003A7AE2" w:rsidRDefault="003A7AE2" w:rsidP="003A7AE2">
      <w:pPr>
        <w:pStyle w:val="PL"/>
      </w:pPr>
      <w:r>
        <w:t xml:space="preserve">        allowedNfTypes:</w:t>
      </w:r>
    </w:p>
    <w:p w14:paraId="524DB4FC" w14:textId="77777777" w:rsidR="003A7AE2" w:rsidRDefault="003A7AE2" w:rsidP="003A7AE2">
      <w:pPr>
        <w:pStyle w:val="PL"/>
      </w:pPr>
      <w:r>
        <w:t xml:space="preserve">          type: array</w:t>
      </w:r>
    </w:p>
    <w:p w14:paraId="0A24FCD2" w14:textId="77777777" w:rsidR="003A7AE2" w:rsidRDefault="003A7AE2" w:rsidP="003A7AE2">
      <w:pPr>
        <w:pStyle w:val="PL"/>
      </w:pPr>
      <w:r>
        <w:t xml:space="preserve">          items:</w:t>
      </w:r>
    </w:p>
    <w:p w14:paraId="4803AC87" w14:textId="77777777" w:rsidR="003A7AE2" w:rsidRDefault="003A7AE2" w:rsidP="003A7AE2">
      <w:pPr>
        <w:pStyle w:val="PL"/>
      </w:pPr>
      <w:r>
        <w:t xml:space="preserve">            $ref: 'TS28623_GenericNrm.yaml#/components/schemas/NFType'</w:t>
      </w:r>
    </w:p>
    <w:p w14:paraId="4FFE7F46" w14:textId="77777777" w:rsidR="003A7AE2" w:rsidRDefault="003A7AE2" w:rsidP="003A7AE2">
      <w:pPr>
        <w:pStyle w:val="PL"/>
      </w:pPr>
      <w:r>
        <w:t xml:space="preserve">        allowedNfDomains:</w:t>
      </w:r>
    </w:p>
    <w:p w14:paraId="71657E2A" w14:textId="77777777" w:rsidR="003A7AE2" w:rsidRDefault="003A7AE2" w:rsidP="003A7AE2">
      <w:pPr>
        <w:pStyle w:val="PL"/>
      </w:pPr>
      <w:r>
        <w:t xml:space="preserve">          type: array</w:t>
      </w:r>
    </w:p>
    <w:p w14:paraId="5DA5F403" w14:textId="77777777" w:rsidR="003A7AE2" w:rsidRDefault="003A7AE2" w:rsidP="003A7AE2">
      <w:pPr>
        <w:pStyle w:val="PL"/>
      </w:pPr>
      <w:r>
        <w:t xml:space="preserve">          items: </w:t>
      </w:r>
    </w:p>
    <w:p w14:paraId="428F0084" w14:textId="77777777" w:rsidR="003A7AE2" w:rsidRDefault="003A7AE2" w:rsidP="003A7AE2">
      <w:pPr>
        <w:pStyle w:val="PL"/>
      </w:pPr>
      <w:r>
        <w:t xml:space="preserve">            type: string</w:t>
      </w:r>
    </w:p>
    <w:p w14:paraId="0313913D" w14:textId="77777777" w:rsidR="003A7AE2" w:rsidRDefault="003A7AE2" w:rsidP="003A7AE2">
      <w:pPr>
        <w:pStyle w:val="PL"/>
      </w:pPr>
      <w:r>
        <w:t xml:space="preserve">        allowedNSSAIs:</w:t>
      </w:r>
    </w:p>
    <w:p w14:paraId="20B77700" w14:textId="77777777" w:rsidR="003A7AE2" w:rsidRDefault="003A7AE2" w:rsidP="003A7AE2">
      <w:pPr>
        <w:pStyle w:val="PL"/>
      </w:pPr>
      <w:r>
        <w:t xml:space="preserve">          type: array</w:t>
      </w:r>
    </w:p>
    <w:p w14:paraId="395D0A6D" w14:textId="77777777" w:rsidR="003A7AE2" w:rsidRDefault="003A7AE2" w:rsidP="003A7AE2">
      <w:pPr>
        <w:pStyle w:val="PL"/>
      </w:pPr>
      <w:r>
        <w:t xml:space="preserve">          items:</w:t>
      </w:r>
    </w:p>
    <w:p w14:paraId="4165D6C2" w14:textId="77777777" w:rsidR="003A7AE2" w:rsidRDefault="003A7AE2" w:rsidP="003A7AE2">
      <w:pPr>
        <w:pStyle w:val="PL"/>
      </w:pPr>
      <w:r>
        <w:t xml:space="preserve">            $ref: 'TS28541_NrNrm.yaml#/components/schemas/Snssai'</w:t>
      </w:r>
    </w:p>
    <w:p w14:paraId="7AEC9E2D" w14:textId="77777777" w:rsidR="003A7AE2" w:rsidRDefault="003A7AE2" w:rsidP="003A7AE2">
      <w:pPr>
        <w:pStyle w:val="PL"/>
      </w:pPr>
      <w:r>
        <w:t xml:space="preserve">        locality:</w:t>
      </w:r>
    </w:p>
    <w:p w14:paraId="627D0C0C" w14:textId="77777777" w:rsidR="003A7AE2" w:rsidRDefault="003A7AE2" w:rsidP="003A7AE2">
      <w:pPr>
        <w:pStyle w:val="PL"/>
      </w:pPr>
      <w:r>
        <w:t xml:space="preserve">          type: string</w:t>
      </w:r>
    </w:p>
    <w:p w14:paraId="7244112E" w14:textId="77777777" w:rsidR="003A7AE2" w:rsidRDefault="003A7AE2" w:rsidP="003A7AE2">
      <w:pPr>
        <w:pStyle w:val="PL"/>
      </w:pPr>
      <w:r>
        <w:t xml:space="preserve">        capacity:</w:t>
      </w:r>
    </w:p>
    <w:p w14:paraId="38541656" w14:textId="77777777" w:rsidR="003A7AE2" w:rsidRDefault="003A7AE2" w:rsidP="003A7AE2">
      <w:pPr>
        <w:pStyle w:val="PL"/>
      </w:pPr>
      <w:r>
        <w:t xml:space="preserve">          type: integer</w:t>
      </w:r>
    </w:p>
    <w:p w14:paraId="0CE9A834" w14:textId="77777777" w:rsidR="003A7AE2" w:rsidRDefault="003A7AE2" w:rsidP="003A7AE2">
      <w:pPr>
        <w:pStyle w:val="PL"/>
      </w:pPr>
      <w:r>
        <w:t xml:space="preserve">        nfSetIdList:</w:t>
      </w:r>
    </w:p>
    <w:p w14:paraId="7AE686E3" w14:textId="77777777" w:rsidR="003A7AE2" w:rsidRDefault="003A7AE2" w:rsidP="003A7AE2">
      <w:pPr>
        <w:pStyle w:val="PL"/>
      </w:pPr>
      <w:r>
        <w:t xml:space="preserve">          type: array</w:t>
      </w:r>
    </w:p>
    <w:p w14:paraId="78D1B4E9" w14:textId="77777777" w:rsidR="003A7AE2" w:rsidRDefault="003A7AE2" w:rsidP="003A7AE2">
      <w:pPr>
        <w:pStyle w:val="PL"/>
      </w:pPr>
      <w:r>
        <w:t xml:space="preserve">          items:</w:t>
      </w:r>
    </w:p>
    <w:p w14:paraId="201657FE" w14:textId="77777777" w:rsidR="003A7AE2" w:rsidRDefault="003A7AE2" w:rsidP="003A7AE2">
      <w:pPr>
        <w:pStyle w:val="PL"/>
      </w:pPr>
      <w:r>
        <w:t xml:space="preserve">            type: string</w:t>
      </w:r>
    </w:p>
    <w:p w14:paraId="143A5CCE" w14:textId="77777777" w:rsidR="003A7AE2" w:rsidRDefault="003A7AE2" w:rsidP="003A7AE2">
      <w:pPr>
        <w:pStyle w:val="PL"/>
      </w:pPr>
      <w:r>
        <w:t xml:space="preserve">        servingScope:</w:t>
      </w:r>
    </w:p>
    <w:p w14:paraId="1E0700C9" w14:textId="77777777" w:rsidR="003A7AE2" w:rsidRDefault="003A7AE2" w:rsidP="003A7AE2">
      <w:pPr>
        <w:pStyle w:val="PL"/>
      </w:pPr>
      <w:r>
        <w:t xml:space="preserve">          type: array</w:t>
      </w:r>
    </w:p>
    <w:p w14:paraId="0DB5F078" w14:textId="77777777" w:rsidR="003A7AE2" w:rsidRDefault="003A7AE2" w:rsidP="003A7AE2">
      <w:pPr>
        <w:pStyle w:val="PL"/>
      </w:pPr>
      <w:r>
        <w:t xml:space="preserve">          items:</w:t>
      </w:r>
    </w:p>
    <w:p w14:paraId="17D6F015" w14:textId="77777777" w:rsidR="003A7AE2" w:rsidRDefault="003A7AE2" w:rsidP="003A7AE2">
      <w:pPr>
        <w:pStyle w:val="PL"/>
      </w:pPr>
      <w:r>
        <w:t xml:space="preserve">            type: string</w:t>
      </w:r>
    </w:p>
    <w:p w14:paraId="2BC509DB" w14:textId="77777777" w:rsidR="003A7AE2" w:rsidRDefault="003A7AE2" w:rsidP="003A7AE2">
      <w:pPr>
        <w:pStyle w:val="PL"/>
      </w:pPr>
      <w:r>
        <w:t xml:space="preserve">        lcHSupportInd:</w:t>
      </w:r>
    </w:p>
    <w:p w14:paraId="4117E130" w14:textId="77777777" w:rsidR="003A7AE2" w:rsidRDefault="003A7AE2" w:rsidP="003A7AE2">
      <w:pPr>
        <w:pStyle w:val="PL"/>
      </w:pPr>
      <w:r>
        <w:t xml:space="preserve">          type: boolean</w:t>
      </w:r>
    </w:p>
    <w:p w14:paraId="4C26C4FB" w14:textId="77777777" w:rsidR="003A7AE2" w:rsidRDefault="003A7AE2" w:rsidP="003A7AE2">
      <w:pPr>
        <w:pStyle w:val="PL"/>
      </w:pPr>
      <w:r>
        <w:t xml:space="preserve">        olcHSupportInd:</w:t>
      </w:r>
    </w:p>
    <w:p w14:paraId="065FA329" w14:textId="77777777" w:rsidR="003A7AE2" w:rsidRDefault="003A7AE2" w:rsidP="003A7AE2">
      <w:pPr>
        <w:pStyle w:val="PL"/>
      </w:pPr>
      <w:r>
        <w:t xml:space="preserve">          type: boolean</w:t>
      </w:r>
    </w:p>
    <w:p w14:paraId="1E03046F" w14:textId="77777777" w:rsidR="003A7AE2" w:rsidRDefault="003A7AE2" w:rsidP="003A7AE2">
      <w:pPr>
        <w:pStyle w:val="PL"/>
      </w:pPr>
      <w:r>
        <w:t xml:space="preserve">        nfSetRecoveryTimeList:</w:t>
      </w:r>
    </w:p>
    <w:p w14:paraId="74CDD410" w14:textId="77777777" w:rsidR="003A7AE2" w:rsidRDefault="003A7AE2" w:rsidP="003A7AE2">
      <w:pPr>
        <w:pStyle w:val="PL"/>
      </w:pPr>
      <w:r>
        <w:t xml:space="preserve">          type: array</w:t>
      </w:r>
    </w:p>
    <w:p w14:paraId="174D5D6E" w14:textId="77777777" w:rsidR="003A7AE2" w:rsidRDefault="003A7AE2" w:rsidP="003A7AE2">
      <w:pPr>
        <w:pStyle w:val="PL"/>
      </w:pPr>
      <w:r>
        <w:t xml:space="preserve">          items:</w:t>
      </w:r>
    </w:p>
    <w:p w14:paraId="0E0602EE" w14:textId="77777777" w:rsidR="003A7AE2" w:rsidRDefault="003A7AE2" w:rsidP="003A7AE2">
      <w:pPr>
        <w:pStyle w:val="PL"/>
      </w:pPr>
      <w:r>
        <w:t xml:space="preserve">            $ref: 'TS28623_ComDefs.yaml#/components/schemas/DateTime'</w:t>
      </w:r>
    </w:p>
    <w:p w14:paraId="17AB2042" w14:textId="77777777" w:rsidR="003A7AE2" w:rsidRDefault="003A7AE2" w:rsidP="003A7AE2">
      <w:pPr>
        <w:pStyle w:val="PL"/>
      </w:pPr>
      <w:r>
        <w:t xml:space="preserve">        scpDomains:</w:t>
      </w:r>
    </w:p>
    <w:p w14:paraId="1B013582" w14:textId="77777777" w:rsidR="003A7AE2" w:rsidRDefault="003A7AE2" w:rsidP="003A7AE2">
      <w:pPr>
        <w:pStyle w:val="PL"/>
      </w:pPr>
      <w:r>
        <w:t xml:space="preserve">          type: array</w:t>
      </w:r>
    </w:p>
    <w:p w14:paraId="186E722D" w14:textId="77777777" w:rsidR="003A7AE2" w:rsidRDefault="003A7AE2" w:rsidP="003A7AE2">
      <w:pPr>
        <w:pStyle w:val="PL"/>
      </w:pPr>
      <w:r>
        <w:t xml:space="preserve">          items:</w:t>
      </w:r>
    </w:p>
    <w:p w14:paraId="601EF9CB" w14:textId="77777777" w:rsidR="003A7AE2" w:rsidRDefault="003A7AE2" w:rsidP="003A7AE2">
      <w:pPr>
        <w:pStyle w:val="PL"/>
      </w:pPr>
      <w:r>
        <w:t xml:space="preserve">            type: string</w:t>
      </w:r>
    </w:p>
    <w:p w14:paraId="1F61CB99" w14:textId="77777777" w:rsidR="003A7AE2" w:rsidRDefault="003A7AE2" w:rsidP="003A7AE2">
      <w:pPr>
        <w:pStyle w:val="PL"/>
      </w:pPr>
      <w:r>
        <w:t xml:space="preserve">        recoveryTime:</w:t>
      </w:r>
    </w:p>
    <w:p w14:paraId="05CC60D0" w14:textId="77777777" w:rsidR="003A7AE2" w:rsidRDefault="003A7AE2" w:rsidP="003A7AE2">
      <w:pPr>
        <w:pStyle w:val="PL"/>
      </w:pPr>
      <w:r>
        <w:t xml:space="preserve">           $ref: 'TS28623_ComDefs.yaml#/components/schemas/DateTime'</w:t>
      </w:r>
    </w:p>
    <w:p w14:paraId="0CAAAFD5" w14:textId="77777777" w:rsidR="003A7AE2" w:rsidRDefault="003A7AE2" w:rsidP="003A7AE2">
      <w:pPr>
        <w:pStyle w:val="PL"/>
      </w:pPr>
      <w:r>
        <w:t xml:space="preserve">        nfServicePersistence:</w:t>
      </w:r>
    </w:p>
    <w:p w14:paraId="0B282E90" w14:textId="77777777" w:rsidR="003A7AE2" w:rsidRDefault="003A7AE2" w:rsidP="003A7AE2">
      <w:pPr>
        <w:pStyle w:val="PL"/>
      </w:pPr>
      <w:r>
        <w:t xml:space="preserve">           type: boolean</w:t>
      </w:r>
    </w:p>
    <w:p w14:paraId="1F8EF5EC" w14:textId="77777777" w:rsidR="003A7AE2" w:rsidRDefault="003A7AE2" w:rsidP="003A7AE2">
      <w:pPr>
        <w:pStyle w:val="PL"/>
      </w:pPr>
      <w:r>
        <w:t xml:space="preserve">        nfProfileChangesSupportInd:</w:t>
      </w:r>
    </w:p>
    <w:p w14:paraId="4A7D2DA2" w14:textId="77777777" w:rsidR="003A7AE2" w:rsidRDefault="003A7AE2" w:rsidP="003A7AE2">
      <w:pPr>
        <w:pStyle w:val="PL"/>
      </w:pPr>
      <w:r>
        <w:t xml:space="preserve">           type: boolean</w:t>
      </w:r>
    </w:p>
    <w:p w14:paraId="3F4C83F5" w14:textId="77777777" w:rsidR="003A7AE2" w:rsidRDefault="003A7AE2" w:rsidP="003A7AE2">
      <w:pPr>
        <w:pStyle w:val="PL"/>
      </w:pPr>
      <w:r>
        <w:t xml:space="preserve">        defaultNotificationSubscriptions:</w:t>
      </w:r>
    </w:p>
    <w:p w14:paraId="756F1B41" w14:textId="77777777" w:rsidR="003A7AE2" w:rsidRDefault="003A7AE2" w:rsidP="003A7AE2">
      <w:pPr>
        <w:pStyle w:val="PL"/>
      </w:pPr>
      <w:r>
        <w:t xml:space="preserve">          type: array</w:t>
      </w:r>
    </w:p>
    <w:p w14:paraId="427570DE" w14:textId="77777777" w:rsidR="003A7AE2" w:rsidRDefault="003A7AE2" w:rsidP="003A7AE2">
      <w:pPr>
        <w:pStyle w:val="PL"/>
      </w:pPr>
      <w:r>
        <w:t xml:space="preserve">          items:</w:t>
      </w:r>
    </w:p>
    <w:p w14:paraId="2E77CFFD" w14:textId="77777777" w:rsidR="003A7AE2" w:rsidRDefault="003A7AE2" w:rsidP="003A7AE2">
      <w:pPr>
        <w:pStyle w:val="PL"/>
      </w:pPr>
      <w:r>
        <w:t xml:space="preserve">            $ref: '#/components/schemas/DefaultNotificationSubscription'</w:t>
      </w:r>
    </w:p>
    <w:p w14:paraId="4572E07F" w14:textId="77777777" w:rsidR="003A7AE2" w:rsidRDefault="003A7AE2" w:rsidP="003A7AE2">
      <w:pPr>
        <w:pStyle w:val="PL"/>
      </w:pPr>
      <w:r>
        <w:t xml:space="preserve">          minItems: 1</w:t>
      </w:r>
    </w:p>
    <w:p w14:paraId="631B3BD4" w14:textId="77777777" w:rsidR="003A7AE2" w:rsidRDefault="003A7AE2" w:rsidP="003A7AE2">
      <w:pPr>
        <w:pStyle w:val="PL"/>
      </w:pPr>
      <w:r>
        <w:t xml:space="preserve">        serviceSetRecoveryTimeList:</w:t>
      </w:r>
    </w:p>
    <w:p w14:paraId="26D33019" w14:textId="77777777" w:rsidR="003A7AE2" w:rsidRDefault="003A7AE2" w:rsidP="003A7AE2">
      <w:pPr>
        <w:pStyle w:val="PL"/>
      </w:pPr>
      <w:r>
        <w:t xml:space="preserve">          type: array</w:t>
      </w:r>
    </w:p>
    <w:p w14:paraId="0EE90122" w14:textId="77777777" w:rsidR="003A7AE2" w:rsidRDefault="003A7AE2" w:rsidP="003A7AE2">
      <w:pPr>
        <w:pStyle w:val="PL"/>
      </w:pPr>
      <w:r>
        <w:t xml:space="preserve">          items:</w:t>
      </w:r>
    </w:p>
    <w:p w14:paraId="1BDD24DC" w14:textId="77777777" w:rsidR="003A7AE2" w:rsidRDefault="003A7AE2" w:rsidP="003A7AE2">
      <w:pPr>
        <w:pStyle w:val="PL"/>
      </w:pPr>
      <w:r>
        <w:t xml:space="preserve">            $ref: 'TS28623_ComDefs.yaml#/components/schemas/DateTime'</w:t>
      </w:r>
    </w:p>
    <w:p w14:paraId="0DDBC58C" w14:textId="77777777" w:rsidR="003A7AE2" w:rsidRDefault="003A7AE2" w:rsidP="003A7AE2">
      <w:pPr>
        <w:pStyle w:val="PL"/>
      </w:pPr>
      <w:r>
        <w:t xml:space="preserve">          minItems: 1</w:t>
      </w:r>
    </w:p>
    <w:p w14:paraId="4336331F" w14:textId="77777777" w:rsidR="003A7AE2" w:rsidRDefault="003A7AE2" w:rsidP="003A7AE2">
      <w:pPr>
        <w:pStyle w:val="PL"/>
      </w:pPr>
      <w:r>
        <w:t xml:space="preserve">        vendorId:</w:t>
      </w:r>
    </w:p>
    <w:p w14:paraId="11540CFF" w14:textId="77777777" w:rsidR="003A7AE2" w:rsidRDefault="003A7AE2" w:rsidP="003A7AE2">
      <w:pPr>
        <w:pStyle w:val="PL"/>
      </w:pPr>
      <w:r>
        <w:t xml:space="preserve">          type: string</w:t>
      </w:r>
    </w:p>
    <w:p w14:paraId="60835938" w14:textId="77777777" w:rsidR="003A7AE2" w:rsidRDefault="003A7AE2" w:rsidP="003A7AE2">
      <w:pPr>
        <w:pStyle w:val="PL"/>
      </w:pPr>
      <w:r>
        <w:t xml:space="preserve">    SEPPType:</w:t>
      </w:r>
    </w:p>
    <w:p w14:paraId="2A02973B" w14:textId="77777777" w:rsidR="003A7AE2" w:rsidRDefault="003A7AE2" w:rsidP="003A7AE2">
      <w:pPr>
        <w:pStyle w:val="PL"/>
      </w:pPr>
      <w:r>
        <w:t xml:space="preserve">      type: string</w:t>
      </w:r>
    </w:p>
    <w:p w14:paraId="40707CC3" w14:textId="77777777" w:rsidR="003A7AE2" w:rsidRDefault="003A7AE2" w:rsidP="003A7AE2">
      <w:pPr>
        <w:pStyle w:val="PL"/>
      </w:pPr>
      <w:r>
        <w:t xml:space="preserve">      description: any of enumerated value</w:t>
      </w:r>
    </w:p>
    <w:p w14:paraId="366F25DF" w14:textId="77777777" w:rsidR="003A7AE2" w:rsidRDefault="003A7AE2" w:rsidP="003A7AE2">
      <w:pPr>
        <w:pStyle w:val="PL"/>
      </w:pPr>
      <w:r>
        <w:t xml:space="preserve">      enum:</w:t>
      </w:r>
    </w:p>
    <w:p w14:paraId="610CBE77" w14:textId="77777777" w:rsidR="003A7AE2" w:rsidRDefault="003A7AE2" w:rsidP="003A7AE2">
      <w:pPr>
        <w:pStyle w:val="PL"/>
      </w:pPr>
      <w:r>
        <w:t xml:space="preserve">        - CSEPP</w:t>
      </w:r>
    </w:p>
    <w:p w14:paraId="40F3CEFF" w14:textId="77777777" w:rsidR="003A7AE2" w:rsidRDefault="003A7AE2" w:rsidP="003A7AE2">
      <w:pPr>
        <w:pStyle w:val="PL"/>
      </w:pPr>
      <w:r>
        <w:t xml:space="preserve">        - PSEPP</w:t>
      </w:r>
    </w:p>
    <w:p w14:paraId="6458D876" w14:textId="77777777" w:rsidR="003A7AE2" w:rsidRDefault="003A7AE2" w:rsidP="003A7AE2">
      <w:pPr>
        <w:pStyle w:val="PL"/>
      </w:pPr>
      <w:r>
        <w:t xml:space="preserve">    SupportedFunc:</w:t>
      </w:r>
    </w:p>
    <w:p w14:paraId="3F75202D" w14:textId="77777777" w:rsidR="003A7AE2" w:rsidRDefault="003A7AE2" w:rsidP="003A7AE2">
      <w:pPr>
        <w:pStyle w:val="PL"/>
      </w:pPr>
      <w:r>
        <w:t xml:space="preserve">      type: object</w:t>
      </w:r>
    </w:p>
    <w:p w14:paraId="0B603B1D" w14:textId="77777777" w:rsidR="003A7AE2" w:rsidRDefault="003A7AE2" w:rsidP="003A7AE2">
      <w:pPr>
        <w:pStyle w:val="PL"/>
      </w:pPr>
      <w:r>
        <w:t xml:space="preserve">      properties:</w:t>
      </w:r>
    </w:p>
    <w:p w14:paraId="05C87612" w14:textId="77777777" w:rsidR="003A7AE2" w:rsidRDefault="003A7AE2" w:rsidP="003A7AE2">
      <w:pPr>
        <w:pStyle w:val="PL"/>
      </w:pPr>
      <w:r>
        <w:t xml:space="preserve">        function:</w:t>
      </w:r>
    </w:p>
    <w:p w14:paraId="76663C4B" w14:textId="77777777" w:rsidR="003A7AE2" w:rsidRDefault="003A7AE2" w:rsidP="003A7AE2">
      <w:pPr>
        <w:pStyle w:val="PL"/>
      </w:pPr>
      <w:r>
        <w:t xml:space="preserve">          type: string</w:t>
      </w:r>
    </w:p>
    <w:p w14:paraId="4B240C72" w14:textId="77777777" w:rsidR="003A7AE2" w:rsidRDefault="003A7AE2" w:rsidP="003A7AE2">
      <w:pPr>
        <w:pStyle w:val="PL"/>
      </w:pPr>
      <w:r>
        <w:t xml:space="preserve">        policy:</w:t>
      </w:r>
    </w:p>
    <w:p w14:paraId="40FE4D5A" w14:textId="77777777" w:rsidR="003A7AE2" w:rsidRDefault="003A7AE2" w:rsidP="003A7AE2">
      <w:pPr>
        <w:pStyle w:val="PL"/>
      </w:pPr>
      <w:r>
        <w:t xml:space="preserve">          type: string</w:t>
      </w:r>
    </w:p>
    <w:p w14:paraId="76EA4AA9" w14:textId="77777777" w:rsidR="003A7AE2" w:rsidRDefault="003A7AE2" w:rsidP="003A7AE2">
      <w:pPr>
        <w:pStyle w:val="PL"/>
      </w:pPr>
      <w:r>
        <w:t xml:space="preserve">    SupportedFuncList:</w:t>
      </w:r>
    </w:p>
    <w:p w14:paraId="153F34DA" w14:textId="77777777" w:rsidR="003A7AE2" w:rsidRDefault="003A7AE2" w:rsidP="003A7AE2">
      <w:pPr>
        <w:pStyle w:val="PL"/>
      </w:pPr>
      <w:r>
        <w:t xml:space="preserve">      type: array</w:t>
      </w:r>
    </w:p>
    <w:p w14:paraId="34DB41A0" w14:textId="77777777" w:rsidR="003A7AE2" w:rsidRDefault="003A7AE2" w:rsidP="003A7AE2">
      <w:pPr>
        <w:pStyle w:val="PL"/>
      </w:pPr>
      <w:r>
        <w:t xml:space="preserve">      items:</w:t>
      </w:r>
    </w:p>
    <w:p w14:paraId="5A7153F7" w14:textId="77777777" w:rsidR="003A7AE2" w:rsidRDefault="003A7AE2" w:rsidP="003A7AE2">
      <w:pPr>
        <w:pStyle w:val="PL"/>
      </w:pPr>
      <w:r>
        <w:t xml:space="preserve">        $ref: '#/components/schemas/SupportedFunc'</w:t>
      </w:r>
    </w:p>
    <w:p w14:paraId="48AF1774" w14:textId="77777777" w:rsidR="003A7AE2" w:rsidRDefault="003A7AE2" w:rsidP="003A7AE2">
      <w:pPr>
        <w:pStyle w:val="PL"/>
      </w:pPr>
      <w:r>
        <w:t xml:space="preserve">    CommModelType:</w:t>
      </w:r>
    </w:p>
    <w:p w14:paraId="00238620" w14:textId="77777777" w:rsidR="003A7AE2" w:rsidRDefault="003A7AE2" w:rsidP="003A7AE2">
      <w:pPr>
        <w:pStyle w:val="PL"/>
      </w:pPr>
      <w:r>
        <w:t xml:space="preserve">      type: string</w:t>
      </w:r>
    </w:p>
    <w:p w14:paraId="6DDD29F4" w14:textId="77777777" w:rsidR="003A7AE2" w:rsidRDefault="003A7AE2" w:rsidP="003A7AE2">
      <w:pPr>
        <w:pStyle w:val="PL"/>
      </w:pPr>
      <w:r>
        <w:t xml:space="preserve">      description: any of enumerated value</w:t>
      </w:r>
    </w:p>
    <w:p w14:paraId="589F558D" w14:textId="77777777" w:rsidR="003A7AE2" w:rsidRDefault="003A7AE2" w:rsidP="003A7AE2">
      <w:pPr>
        <w:pStyle w:val="PL"/>
      </w:pPr>
      <w:r>
        <w:t xml:space="preserve">      enum:</w:t>
      </w:r>
    </w:p>
    <w:p w14:paraId="73A1D743" w14:textId="77777777" w:rsidR="003A7AE2" w:rsidRDefault="003A7AE2" w:rsidP="003A7AE2">
      <w:pPr>
        <w:pStyle w:val="PL"/>
      </w:pPr>
      <w:r>
        <w:t xml:space="preserve">        - DIRECT_COMMUNICATION_WO_NRF</w:t>
      </w:r>
    </w:p>
    <w:p w14:paraId="22CC2BC3" w14:textId="77777777" w:rsidR="003A7AE2" w:rsidRDefault="003A7AE2" w:rsidP="003A7AE2">
      <w:pPr>
        <w:pStyle w:val="PL"/>
      </w:pPr>
      <w:r>
        <w:t xml:space="preserve">        - DIRECT_COMMUNICATION_WITH_NRF</w:t>
      </w:r>
    </w:p>
    <w:p w14:paraId="0DB7AC96" w14:textId="77777777" w:rsidR="003A7AE2" w:rsidRDefault="003A7AE2" w:rsidP="003A7AE2">
      <w:pPr>
        <w:pStyle w:val="PL"/>
      </w:pPr>
      <w:r>
        <w:lastRenderedPageBreak/>
        <w:t xml:space="preserve">        - INDIRECT_COMMUNICATION_WO_DEDICATED_DISCOVERY</w:t>
      </w:r>
    </w:p>
    <w:p w14:paraId="5A64BAAD" w14:textId="77777777" w:rsidR="003A7AE2" w:rsidRDefault="003A7AE2" w:rsidP="003A7AE2">
      <w:pPr>
        <w:pStyle w:val="PL"/>
      </w:pPr>
      <w:r>
        <w:t xml:space="preserve">        - INDIRECT_COMMUNICATION_WITH_DEDICATED_DISCOVERY</w:t>
      </w:r>
    </w:p>
    <w:p w14:paraId="655A63ED" w14:textId="77777777" w:rsidR="003A7AE2" w:rsidRDefault="003A7AE2" w:rsidP="003A7AE2">
      <w:pPr>
        <w:pStyle w:val="PL"/>
      </w:pPr>
      <w:r>
        <w:t xml:space="preserve">    CommModel:</w:t>
      </w:r>
    </w:p>
    <w:p w14:paraId="57B85636" w14:textId="77777777" w:rsidR="003A7AE2" w:rsidRDefault="003A7AE2" w:rsidP="003A7AE2">
      <w:pPr>
        <w:pStyle w:val="PL"/>
      </w:pPr>
      <w:r>
        <w:t xml:space="preserve">      type: object</w:t>
      </w:r>
    </w:p>
    <w:p w14:paraId="55D02AA9" w14:textId="77777777" w:rsidR="003A7AE2" w:rsidRDefault="003A7AE2" w:rsidP="003A7AE2">
      <w:pPr>
        <w:pStyle w:val="PL"/>
      </w:pPr>
      <w:r>
        <w:t xml:space="preserve">      properties:</w:t>
      </w:r>
    </w:p>
    <w:p w14:paraId="2E017574" w14:textId="77777777" w:rsidR="003A7AE2" w:rsidRDefault="003A7AE2" w:rsidP="003A7AE2">
      <w:pPr>
        <w:pStyle w:val="PL"/>
      </w:pPr>
      <w:r>
        <w:t xml:space="preserve">        groupId:</w:t>
      </w:r>
    </w:p>
    <w:p w14:paraId="0903B7BD" w14:textId="77777777" w:rsidR="003A7AE2" w:rsidRDefault="003A7AE2" w:rsidP="003A7AE2">
      <w:pPr>
        <w:pStyle w:val="PL"/>
      </w:pPr>
      <w:r>
        <w:t xml:space="preserve">          type: integer</w:t>
      </w:r>
    </w:p>
    <w:p w14:paraId="6EAC83E8" w14:textId="77777777" w:rsidR="003A7AE2" w:rsidRDefault="003A7AE2" w:rsidP="003A7AE2">
      <w:pPr>
        <w:pStyle w:val="PL"/>
      </w:pPr>
      <w:r>
        <w:t xml:space="preserve">        commModelType:</w:t>
      </w:r>
    </w:p>
    <w:p w14:paraId="6B4D4899" w14:textId="77777777" w:rsidR="003A7AE2" w:rsidRDefault="003A7AE2" w:rsidP="003A7AE2">
      <w:pPr>
        <w:pStyle w:val="PL"/>
      </w:pPr>
      <w:r>
        <w:t xml:space="preserve">          $ref: '#/components/schemas/CommModelType'</w:t>
      </w:r>
    </w:p>
    <w:p w14:paraId="0EE71663" w14:textId="77777777" w:rsidR="003A7AE2" w:rsidRDefault="003A7AE2" w:rsidP="003A7AE2">
      <w:pPr>
        <w:pStyle w:val="PL"/>
      </w:pPr>
      <w:r>
        <w:t xml:space="preserve">        targetNFServiceList:</w:t>
      </w:r>
    </w:p>
    <w:p w14:paraId="525290BB" w14:textId="77777777" w:rsidR="003A7AE2" w:rsidRDefault="003A7AE2" w:rsidP="003A7AE2">
      <w:pPr>
        <w:pStyle w:val="PL"/>
      </w:pPr>
      <w:r>
        <w:t xml:space="preserve">          $ref: 'TS28623_ComDefs.yaml#/components/schemas/DnList'</w:t>
      </w:r>
    </w:p>
    <w:p w14:paraId="44873BB0" w14:textId="77777777" w:rsidR="003A7AE2" w:rsidRDefault="003A7AE2" w:rsidP="003A7AE2">
      <w:pPr>
        <w:pStyle w:val="PL"/>
      </w:pPr>
      <w:r>
        <w:t xml:space="preserve">        commModelConfiguration:</w:t>
      </w:r>
    </w:p>
    <w:p w14:paraId="13099C0B" w14:textId="77777777" w:rsidR="003A7AE2" w:rsidRDefault="003A7AE2" w:rsidP="003A7AE2">
      <w:pPr>
        <w:pStyle w:val="PL"/>
      </w:pPr>
      <w:r>
        <w:t xml:space="preserve">          type: string</w:t>
      </w:r>
    </w:p>
    <w:p w14:paraId="72B401F3" w14:textId="77777777" w:rsidR="003A7AE2" w:rsidRDefault="003A7AE2" w:rsidP="003A7AE2">
      <w:pPr>
        <w:pStyle w:val="PL"/>
      </w:pPr>
      <w:r>
        <w:t xml:space="preserve">    CommModelList:</w:t>
      </w:r>
    </w:p>
    <w:p w14:paraId="7EBBAAB4" w14:textId="77777777" w:rsidR="003A7AE2" w:rsidRDefault="003A7AE2" w:rsidP="003A7AE2">
      <w:pPr>
        <w:pStyle w:val="PL"/>
      </w:pPr>
      <w:r>
        <w:t xml:space="preserve">      type: array</w:t>
      </w:r>
    </w:p>
    <w:p w14:paraId="0090BD18" w14:textId="77777777" w:rsidR="003A7AE2" w:rsidRDefault="003A7AE2" w:rsidP="003A7AE2">
      <w:pPr>
        <w:pStyle w:val="PL"/>
      </w:pPr>
      <w:r>
        <w:t xml:space="preserve">      items:</w:t>
      </w:r>
    </w:p>
    <w:p w14:paraId="4BB30561" w14:textId="77777777" w:rsidR="003A7AE2" w:rsidRDefault="003A7AE2" w:rsidP="003A7AE2">
      <w:pPr>
        <w:pStyle w:val="PL"/>
      </w:pPr>
      <w:r>
        <w:t xml:space="preserve">        $ref: '#/components/schemas/CommModel'</w:t>
      </w:r>
    </w:p>
    <w:p w14:paraId="2DE234E7" w14:textId="77777777" w:rsidR="003A7AE2" w:rsidRDefault="003A7AE2" w:rsidP="003A7AE2">
      <w:pPr>
        <w:pStyle w:val="PL"/>
      </w:pPr>
      <w:r>
        <w:t xml:space="preserve">    CapabilityList:</w:t>
      </w:r>
    </w:p>
    <w:p w14:paraId="5A145EFA" w14:textId="77777777" w:rsidR="003A7AE2" w:rsidRDefault="003A7AE2" w:rsidP="003A7AE2">
      <w:pPr>
        <w:pStyle w:val="PL"/>
      </w:pPr>
      <w:r>
        <w:t xml:space="preserve">      type: array</w:t>
      </w:r>
    </w:p>
    <w:p w14:paraId="5A8C8D96" w14:textId="77777777" w:rsidR="003A7AE2" w:rsidRDefault="003A7AE2" w:rsidP="003A7AE2">
      <w:pPr>
        <w:pStyle w:val="PL"/>
      </w:pPr>
      <w:r>
        <w:t xml:space="preserve">      items:</w:t>
      </w:r>
    </w:p>
    <w:p w14:paraId="5D209B7E" w14:textId="77777777" w:rsidR="003A7AE2" w:rsidRDefault="003A7AE2" w:rsidP="003A7AE2">
      <w:pPr>
        <w:pStyle w:val="PL"/>
      </w:pPr>
      <w:r>
        <w:t xml:space="preserve">        type: string</w:t>
      </w:r>
    </w:p>
    <w:p w14:paraId="46FA0F1C" w14:textId="77777777" w:rsidR="003A7AE2" w:rsidRDefault="003A7AE2" w:rsidP="003A7AE2">
      <w:pPr>
        <w:pStyle w:val="PL"/>
      </w:pPr>
      <w:r>
        <w:t xml:space="preserve">    FiveQiDscpMapping:</w:t>
      </w:r>
    </w:p>
    <w:p w14:paraId="022272F4" w14:textId="77777777" w:rsidR="003A7AE2" w:rsidRDefault="003A7AE2" w:rsidP="003A7AE2">
      <w:pPr>
        <w:pStyle w:val="PL"/>
      </w:pPr>
      <w:r>
        <w:t xml:space="preserve">      type: object</w:t>
      </w:r>
    </w:p>
    <w:p w14:paraId="7EA09C94" w14:textId="77777777" w:rsidR="003A7AE2" w:rsidRDefault="003A7AE2" w:rsidP="003A7AE2">
      <w:pPr>
        <w:pStyle w:val="PL"/>
      </w:pPr>
      <w:r>
        <w:t xml:space="preserve">      properties:</w:t>
      </w:r>
    </w:p>
    <w:p w14:paraId="72A3E4D5" w14:textId="77777777" w:rsidR="003A7AE2" w:rsidRDefault="003A7AE2" w:rsidP="003A7AE2">
      <w:pPr>
        <w:pStyle w:val="PL"/>
      </w:pPr>
      <w:r>
        <w:t xml:space="preserve">        fiveQIValues:</w:t>
      </w:r>
    </w:p>
    <w:p w14:paraId="148EB518" w14:textId="77777777" w:rsidR="003A7AE2" w:rsidRDefault="003A7AE2" w:rsidP="003A7AE2">
      <w:pPr>
        <w:pStyle w:val="PL"/>
      </w:pPr>
      <w:r>
        <w:t xml:space="preserve">          type: array</w:t>
      </w:r>
    </w:p>
    <w:p w14:paraId="41C61AFB" w14:textId="77777777" w:rsidR="003A7AE2" w:rsidRDefault="003A7AE2" w:rsidP="003A7AE2">
      <w:pPr>
        <w:pStyle w:val="PL"/>
      </w:pPr>
      <w:r>
        <w:t xml:space="preserve">          items:</w:t>
      </w:r>
    </w:p>
    <w:p w14:paraId="6805F10A" w14:textId="77777777" w:rsidR="003A7AE2" w:rsidRDefault="003A7AE2" w:rsidP="003A7AE2">
      <w:pPr>
        <w:pStyle w:val="PL"/>
      </w:pPr>
      <w:r>
        <w:t xml:space="preserve">            type: integer</w:t>
      </w:r>
    </w:p>
    <w:p w14:paraId="46FCEF03" w14:textId="77777777" w:rsidR="003A7AE2" w:rsidRDefault="003A7AE2" w:rsidP="003A7AE2">
      <w:pPr>
        <w:pStyle w:val="PL"/>
      </w:pPr>
      <w:r>
        <w:t xml:space="preserve">        dscp:</w:t>
      </w:r>
    </w:p>
    <w:p w14:paraId="706A32E2" w14:textId="77777777" w:rsidR="003A7AE2" w:rsidRDefault="003A7AE2" w:rsidP="003A7AE2">
      <w:pPr>
        <w:pStyle w:val="PL"/>
      </w:pPr>
      <w:r>
        <w:t xml:space="preserve">          type: integer</w:t>
      </w:r>
    </w:p>
    <w:p w14:paraId="352EFE6A" w14:textId="77777777" w:rsidR="003A7AE2" w:rsidRDefault="003A7AE2" w:rsidP="003A7AE2">
      <w:pPr>
        <w:pStyle w:val="PL"/>
      </w:pPr>
      <w:r>
        <w:t xml:space="preserve">    NetworkSliceInfo:</w:t>
      </w:r>
    </w:p>
    <w:p w14:paraId="66E2FB27" w14:textId="77777777" w:rsidR="003A7AE2" w:rsidRDefault="003A7AE2" w:rsidP="003A7AE2">
      <w:pPr>
        <w:pStyle w:val="PL"/>
      </w:pPr>
      <w:r>
        <w:t xml:space="preserve">      type: object</w:t>
      </w:r>
    </w:p>
    <w:p w14:paraId="2CC9EE6C" w14:textId="77777777" w:rsidR="003A7AE2" w:rsidRDefault="003A7AE2" w:rsidP="003A7AE2">
      <w:pPr>
        <w:pStyle w:val="PL"/>
      </w:pPr>
      <w:r>
        <w:t xml:space="preserve">      properties:</w:t>
      </w:r>
    </w:p>
    <w:p w14:paraId="59CC643F" w14:textId="77777777" w:rsidR="003A7AE2" w:rsidRDefault="003A7AE2" w:rsidP="003A7AE2">
      <w:pPr>
        <w:pStyle w:val="PL"/>
      </w:pPr>
      <w:r>
        <w:t xml:space="preserve">        sNSSAI:</w:t>
      </w:r>
    </w:p>
    <w:p w14:paraId="112EBBE0" w14:textId="77777777" w:rsidR="003A7AE2" w:rsidRDefault="003A7AE2" w:rsidP="003A7AE2">
      <w:pPr>
        <w:pStyle w:val="PL"/>
      </w:pPr>
      <w:r>
        <w:t xml:space="preserve">          $ref: 'TS28541_NrNrm.yaml#/components/schemas/Snssai'</w:t>
      </w:r>
    </w:p>
    <w:p w14:paraId="48EA44EF" w14:textId="77777777" w:rsidR="003A7AE2" w:rsidRDefault="003A7AE2" w:rsidP="003A7AE2">
      <w:pPr>
        <w:pStyle w:val="PL"/>
      </w:pPr>
      <w:r>
        <w:t xml:space="preserve">        cNSIId:</w:t>
      </w:r>
    </w:p>
    <w:p w14:paraId="5E636661" w14:textId="77777777" w:rsidR="003A7AE2" w:rsidRDefault="003A7AE2" w:rsidP="003A7AE2">
      <w:pPr>
        <w:pStyle w:val="PL"/>
      </w:pPr>
      <w:r>
        <w:t xml:space="preserve">          $ref: '#/components/schemas/CNSIId'</w:t>
      </w:r>
    </w:p>
    <w:p w14:paraId="265B841C" w14:textId="77777777" w:rsidR="003A7AE2" w:rsidRDefault="003A7AE2" w:rsidP="003A7AE2">
      <w:pPr>
        <w:pStyle w:val="PL"/>
      </w:pPr>
      <w:r>
        <w:t xml:space="preserve">        networkSliceRef:</w:t>
      </w:r>
    </w:p>
    <w:p w14:paraId="1FE7FD17" w14:textId="77777777" w:rsidR="003A7AE2" w:rsidRDefault="003A7AE2" w:rsidP="003A7AE2">
      <w:pPr>
        <w:pStyle w:val="PL"/>
      </w:pPr>
      <w:r>
        <w:t xml:space="preserve">          $ref: 'TS28623_ComDefs.yaml#/components/schemas/DnList'</w:t>
      </w:r>
    </w:p>
    <w:p w14:paraId="21E529CF" w14:textId="77777777" w:rsidR="003A7AE2" w:rsidRDefault="003A7AE2" w:rsidP="003A7AE2">
      <w:pPr>
        <w:pStyle w:val="PL"/>
      </w:pPr>
      <w:r>
        <w:t xml:space="preserve">    NetworkSliceInfoList:</w:t>
      </w:r>
    </w:p>
    <w:p w14:paraId="6F81A47E" w14:textId="77777777" w:rsidR="003A7AE2" w:rsidRDefault="003A7AE2" w:rsidP="003A7AE2">
      <w:pPr>
        <w:pStyle w:val="PL"/>
      </w:pPr>
      <w:r>
        <w:t xml:space="preserve">      type: array</w:t>
      </w:r>
    </w:p>
    <w:p w14:paraId="5B905BC0" w14:textId="77777777" w:rsidR="003A7AE2" w:rsidRDefault="003A7AE2" w:rsidP="003A7AE2">
      <w:pPr>
        <w:pStyle w:val="PL"/>
      </w:pPr>
      <w:r>
        <w:t xml:space="preserve">      items:</w:t>
      </w:r>
    </w:p>
    <w:p w14:paraId="4C1CB6D5" w14:textId="77777777" w:rsidR="003A7AE2" w:rsidRDefault="003A7AE2" w:rsidP="003A7AE2">
      <w:pPr>
        <w:pStyle w:val="PL"/>
      </w:pPr>
      <w:r>
        <w:t xml:space="preserve">        $ref: '#/components/schemas/NetworkSliceInfo'</w:t>
      </w:r>
    </w:p>
    <w:p w14:paraId="049EDA4E" w14:textId="77777777" w:rsidR="003A7AE2" w:rsidRDefault="003A7AE2" w:rsidP="003A7AE2">
      <w:pPr>
        <w:pStyle w:val="PL"/>
      </w:pPr>
    </w:p>
    <w:p w14:paraId="5D299C67" w14:textId="77777777" w:rsidR="003A7AE2" w:rsidRDefault="003A7AE2" w:rsidP="003A7AE2">
      <w:pPr>
        <w:pStyle w:val="PL"/>
      </w:pPr>
      <w:r>
        <w:t xml:space="preserve">    PacketErrorRate:</w:t>
      </w:r>
    </w:p>
    <w:p w14:paraId="206212DB" w14:textId="77777777" w:rsidR="003A7AE2" w:rsidRDefault="003A7AE2" w:rsidP="003A7AE2">
      <w:pPr>
        <w:pStyle w:val="PL"/>
      </w:pPr>
      <w:r>
        <w:t xml:space="preserve">      type: object</w:t>
      </w:r>
    </w:p>
    <w:p w14:paraId="6D7A2390" w14:textId="77777777" w:rsidR="003A7AE2" w:rsidRDefault="003A7AE2" w:rsidP="003A7AE2">
      <w:pPr>
        <w:pStyle w:val="PL"/>
      </w:pPr>
      <w:r>
        <w:t xml:space="preserve">      properties:</w:t>
      </w:r>
    </w:p>
    <w:p w14:paraId="01B33A83" w14:textId="77777777" w:rsidR="003A7AE2" w:rsidRDefault="003A7AE2" w:rsidP="003A7AE2">
      <w:pPr>
        <w:pStyle w:val="PL"/>
      </w:pPr>
      <w:r>
        <w:t xml:space="preserve">        scalar:</w:t>
      </w:r>
    </w:p>
    <w:p w14:paraId="53D855FB" w14:textId="77777777" w:rsidR="003A7AE2" w:rsidRDefault="003A7AE2" w:rsidP="003A7AE2">
      <w:pPr>
        <w:pStyle w:val="PL"/>
      </w:pPr>
      <w:r>
        <w:t xml:space="preserve">          type: integer</w:t>
      </w:r>
    </w:p>
    <w:p w14:paraId="2D676656" w14:textId="77777777" w:rsidR="003A7AE2" w:rsidRDefault="003A7AE2" w:rsidP="003A7AE2">
      <w:pPr>
        <w:pStyle w:val="PL"/>
      </w:pPr>
      <w:r>
        <w:t xml:space="preserve">        exponent:</w:t>
      </w:r>
    </w:p>
    <w:p w14:paraId="72CDCE27" w14:textId="77777777" w:rsidR="003A7AE2" w:rsidRDefault="003A7AE2" w:rsidP="003A7AE2">
      <w:pPr>
        <w:pStyle w:val="PL"/>
      </w:pPr>
      <w:r>
        <w:t xml:space="preserve">          type: integer</w:t>
      </w:r>
    </w:p>
    <w:p w14:paraId="5C6A90FF" w14:textId="77777777" w:rsidR="003A7AE2" w:rsidRDefault="003A7AE2" w:rsidP="003A7AE2">
      <w:pPr>
        <w:pStyle w:val="PL"/>
      </w:pPr>
    </w:p>
    <w:p w14:paraId="7F4976F3" w14:textId="77777777" w:rsidR="003A7AE2" w:rsidRDefault="003A7AE2" w:rsidP="003A7AE2">
      <w:pPr>
        <w:pStyle w:val="PL"/>
      </w:pPr>
      <w:r>
        <w:t xml:space="preserve">    GtpUPathDelayThresholdsType:</w:t>
      </w:r>
    </w:p>
    <w:p w14:paraId="40655332" w14:textId="77777777" w:rsidR="003A7AE2" w:rsidRDefault="003A7AE2" w:rsidP="003A7AE2">
      <w:pPr>
        <w:pStyle w:val="PL"/>
      </w:pPr>
      <w:r>
        <w:t xml:space="preserve">      type: object</w:t>
      </w:r>
    </w:p>
    <w:p w14:paraId="0A357604" w14:textId="77777777" w:rsidR="003A7AE2" w:rsidRDefault="003A7AE2" w:rsidP="003A7AE2">
      <w:pPr>
        <w:pStyle w:val="PL"/>
      </w:pPr>
      <w:r>
        <w:t xml:space="preserve">      properties:</w:t>
      </w:r>
    </w:p>
    <w:p w14:paraId="3FFD2A8E" w14:textId="77777777" w:rsidR="003A7AE2" w:rsidRDefault="003A7AE2" w:rsidP="003A7AE2">
      <w:pPr>
        <w:pStyle w:val="PL"/>
      </w:pPr>
      <w:r>
        <w:t xml:space="preserve">        n3AveragePacketDelayThreshold:</w:t>
      </w:r>
    </w:p>
    <w:p w14:paraId="6E565EC7" w14:textId="77777777" w:rsidR="003A7AE2" w:rsidRDefault="003A7AE2" w:rsidP="003A7AE2">
      <w:pPr>
        <w:pStyle w:val="PL"/>
      </w:pPr>
      <w:r>
        <w:t xml:space="preserve">          type: integer</w:t>
      </w:r>
    </w:p>
    <w:p w14:paraId="027EE64B" w14:textId="77777777" w:rsidR="003A7AE2" w:rsidRDefault="003A7AE2" w:rsidP="003A7AE2">
      <w:pPr>
        <w:pStyle w:val="PL"/>
      </w:pPr>
      <w:r>
        <w:t xml:space="preserve">        n3MinPacketDelayThreshold:</w:t>
      </w:r>
    </w:p>
    <w:p w14:paraId="5955713C" w14:textId="77777777" w:rsidR="003A7AE2" w:rsidRDefault="003A7AE2" w:rsidP="003A7AE2">
      <w:pPr>
        <w:pStyle w:val="PL"/>
      </w:pPr>
      <w:r>
        <w:t xml:space="preserve">          type: integer</w:t>
      </w:r>
    </w:p>
    <w:p w14:paraId="3DE5E829" w14:textId="77777777" w:rsidR="003A7AE2" w:rsidRDefault="003A7AE2" w:rsidP="003A7AE2">
      <w:pPr>
        <w:pStyle w:val="PL"/>
      </w:pPr>
      <w:r>
        <w:t xml:space="preserve">        n3MaxPacketDelayThreshold:</w:t>
      </w:r>
    </w:p>
    <w:p w14:paraId="380843D0" w14:textId="77777777" w:rsidR="003A7AE2" w:rsidRDefault="003A7AE2" w:rsidP="003A7AE2">
      <w:pPr>
        <w:pStyle w:val="PL"/>
      </w:pPr>
      <w:r>
        <w:t xml:space="preserve">          type: integer</w:t>
      </w:r>
    </w:p>
    <w:p w14:paraId="301E5104" w14:textId="77777777" w:rsidR="003A7AE2" w:rsidRDefault="003A7AE2" w:rsidP="003A7AE2">
      <w:pPr>
        <w:pStyle w:val="PL"/>
      </w:pPr>
      <w:r>
        <w:t xml:space="preserve">        n9AveragePacketDelayThreshold:</w:t>
      </w:r>
    </w:p>
    <w:p w14:paraId="1616C0C0" w14:textId="77777777" w:rsidR="003A7AE2" w:rsidRDefault="003A7AE2" w:rsidP="003A7AE2">
      <w:pPr>
        <w:pStyle w:val="PL"/>
      </w:pPr>
      <w:r>
        <w:t xml:space="preserve">          type: integer</w:t>
      </w:r>
    </w:p>
    <w:p w14:paraId="01ED455E" w14:textId="77777777" w:rsidR="003A7AE2" w:rsidRDefault="003A7AE2" w:rsidP="003A7AE2">
      <w:pPr>
        <w:pStyle w:val="PL"/>
      </w:pPr>
      <w:r>
        <w:t xml:space="preserve">        n9MinPacketDelayThreshold:</w:t>
      </w:r>
    </w:p>
    <w:p w14:paraId="068AE2CC" w14:textId="77777777" w:rsidR="003A7AE2" w:rsidRDefault="003A7AE2" w:rsidP="003A7AE2">
      <w:pPr>
        <w:pStyle w:val="PL"/>
      </w:pPr>
      <w:r>
        <w:t xml:space="preserve">          type: integer</w:t>
      </w:r>
    </w:p>
    <w:p w14:paraId="192B4FB5" w14:textId="77777777" w:rsidR="003A7AE2" w:rsidRDefault="003A7AE2" w:rsidP="003A7AE2">
      <w:pPr>
        <w:pStyle w:val="PL"/>
      </w:pPr>
      <w:r>
        <w:t xml:space="preserve">        n9MaxPacketDelayThreshold:</w:t>
      </w:r>
    </w:p>
    <w:p w14:paraId="2D9D8194" w14:textId="77777777" w:rsidR="003A7AE2" w:rsidRDefault="003A7AE2" w:rsidP="003A7AE2">
      <w:pPr>
        <w:pStyle w:val="PL"/>
      </w:pPr>
      <w:r>
        <w:t xml:space="preserve">          type: integer</w:t>
      </w:r>
    </w:p>
    <w:p w14:paraId="0E80C327" w14:textId="77777777" w:rsidR="003A7AE2" w:rsidRDefault="003A7AE2" w:rsidP="003A7AE2">
      <w:pPr>
        <w:pStyle w:val="PL"/>
      </w:pPr>
      <w:r>
        <w:t xml:space="preserve">    QFPacketDelayThresholdsType:</w:t>
      </w:r>
    </w:p>
    <w:p w14:paraId="7CCB69B9" w14:textId="77777777" w:rsidR="003A7AE2" w:rsidRDefault="003A7AE2" w:rsidP="003A7AE2">
      <w:pPr>
        <w:pStyle w:val="PL"/>
      </w:pPr>
      <w:r>
        <w:t xml:space="preserve">      type: object</w:t>
      </w:r>
    </w:p>
    <w:p w14:paraId="22A3C965" w14:textId="77777777" w:rsidR="003A7AE2" w:rsidRDefault="003A7AE2" w:rsidP="003A7AE2">
      <w:pPr>
        <w:pStyle w:val="PL"/>
      </w:pPr>
      <w:r>
        <w:t xml:space="preserve">      properties:</w:t>
      </w:r>
    </w:p>
    <w:p w14:paraId="0071E835" w14:textId="77777777" w:rsidR="003A7AE2" w:rsidRDefault="003A7AE2" w:rsidP="003A7AE2">
      <w:pPr>
        <w:pStyle w:val="PL"/>
      </w:pPr>
      <w:r>
        <w:t xml:space="preserve">        thresholdDl:</w:t>
      </w:r>
    </w:p>
    <w:p w14:paraId="2CE5FBCB" w14:textId="77777777" w:rsidR="003A7AE2" w:rsidRDefault="003A7AE2" w:rsidP="003A7AE2">
      <w:pPr>
        <w:pStyle w:val="PL"/>
      </w:pPr>
      <w:r>
        <w:t xml:space="preserve">          type: integer</w:t>
      </w:r>
    </w:p>
    <w:p w14:paraId="0DF9599E" w14:textId="77777777" w:rsidR="003A7AE2" w:rsidRDefault="003A7AE2" w:rsidP="003A7AE2">
      <w:pPr>
        <w:pStyle w:val="PL"/>
      </w:pPr>
      <w:r>
        <w:t xml:space="preserve">        thresholdUl:</w:t>
      </w:r>
    </w:p>
    <w:p w14:paraId="31EFAA39" w14:textId="77777777" w:rsidR="003A7AE2" w:rsidRDefault="003A7AE2" w:rsidP="003A7AE2">
      <w:pPr>
        <w:pStyle w:val="PL"/>
      </w:pPr>
      <w:r>
        <w:t xml:space="preserve">          type: integer</w:t>
      </w:r>
    </w:p>
    <w:p w14:paraId="52622828" w14:textId="77777777" w:rsidR="003A7AE2" w:rsidRDefault="003A7AE2" w:rsidP="003A7AE2">
      <w:pPr>
        <w:pStyle w:val="PL"/>
      </w:pPr>
      <w:r>
        <w:t xml:space="preserve">        thresholdRtt:</w:t>
      </w:r>
    </w:p>
    <w:p w14:paraId="1AAB67C1" w14:textId="77777777" w:rsidR="003A7AE2" w:rsidRDefault="003A7AE2" w:rsidP="003A7AE2">
      <w:pPr>
        <w:pStyle w:val="PL"/>
      </w:pPr>
      <w:r>
        <w:t xml:space="preserve">          type: integer</w:t>
      </w:r>
    </w:p>
    <w:p w14:paraId="3CB81168" w14:textId="77777777" w:rsidR="003A7AE2" w:rsidRDefault="003A7AE2" w:rsidP="003A7AE2">
      <w:pPr>
        <w:pStyle w:val="PL"/>
      </w:pPr>
    </w:p>
    <w:p w14:paraId="7C80A8C1" w14:textId="77777777" w:rsidR="003A7AE2" w:rsidRDefault="003A7AE2" w:rsidP="003A7AE2">
      <w:pPr>
        <w:pStyle w:val="PL"/>
      </w:pPr>
      <w:r>
        <w:t xml:space="preserve">    QosData:</w:t>
      </w:r>
    </w:p>
    <w:p w14:paraId="6ED6FC7B" w14:textId="77777777" w:rsidR="003A7AE2" w:rsidRDefault="003A7AE2" w:rsidP="003A7AE2">
      <w:pPr>
        <w:pStyle w:val="PL"/>
      </w:pPr>
      <w:r>
        <w:lastRenderedPageBreak/>
        <w:t xml:space="preserve">      type: object</w:t>
      </w:r>
    </w:p>
    <w:p w14:paraId="48A0EB00" w14:textId="77777777" w:rsidR="003A7AE2" w:rsidRDefault="003A7AE2" w:rsidP="003A7AE2">
      <w:pPr>
        <w:pStyle w:val="PL"/>
      </w:pPr>
      <w:r>
        <w:t xml:space="preserve">      properties:</w:t>
      </w:r>
    </w:p>
    <w:p w14:paraId="606443A1" w14:textId="77777777" w:rsidR="003A7AE2" w:rsidRDefault="003A7AE2" w:rsidP="003A7AE2">
      <w:pPr>
        <w:pStyle w:val="PL"/>
      </w:pPr>
      <w:r>
        <w:t xml:space="preserve">        qosId:</w:t>
      </w:r>
    </w:p>
    <w:p w14:paraId="01834F29" w14:textId="77777777" w:rsidR="003A7AE2" w:rsidRDefault="003A7AE2" w:rsidP="003A7AE2">
      <w:pPr>
        <w:pStyle w:val="PL"/>
      </w:pPr>
      <w:r>
        <w:t xml:space="preserve">          type: string</w:t>
      </w:r>
    </w:p>
    <w:p w14:paraId="258078F1" w14:textId="77777777" w:rsidR="003A7AE2" w:rsidRDefault="003A7AE2" w:rsidP="003A7AE2">
      <w:pPr>
        <w:pStyle w:val="PL"/>
      </w:pPr>
      <w:r>
        <w:t xml:space="preserve">        fiveQIValue:</w:t>
      </w:r>
    </w:p>
    <w:p w14:paraId="4CAC6D00" w14:textId="77777777" w:rsidR="003A7AE2" w:rsidRDefault="003A7AE2" w:rsidP="003A7AE2">
      <w:pPr>
        <w:pStyle w:val="PL"/>
      </w:pPr>
      <w:r>
        <w:t xml:space="preserve">          type: integer</w:t>
      </w:r>
    </w:p>
    <w:p w14:paraId="0DDE67DE" w14:textId="77777777" w:rsidR="003A7AE2" w:rsidRDefault="003A7AE2" w:rsidP="003A7AE2">
      <w:pPr>
        <w:pStyle w:val="PL"/>
      </w:pPr>
      <w:r>
        <w:t xml:space="preserve">        maxbrUl:</w:t>
      </w:r>
    </w:p>
    <w:p w14:paraId="284356C3" w14:textId="77777777" w:rsidR="003A7AE2" w:rsidRDefault="003A7AE2" w:rsidP="003A7AE2">
      <w:pPr>
        <w:pStyle w:val="PL"/>
      </w:pPr>
      <w:r>
        <w:t xml:space="preserve">          $ref: 'TS29571_CommonData.yaml#/components/schemas/BitRateRm'</w:t>
      </w:r>
    </w:p>
    <w:p w14:paraId="3A6449A3" w14:textId="77777777" w:rsidR="003A7AE2" w:rsidRDefault="003A7AE2" w:rsidP="003A7AE2">
      <w:pPr>
        <w:pStyle w:val="PL"/>
      </w:pPr>
      <w:r>
        <w:t xml:space="preserve">        maxbrDl:</w:t>
      </w:r>
    </w:p>
    <w:p w14:paraId="3469C10A" w14:textId="77777777" w:rsidR="003A7AE2" w:rsidRDefault="003A7AE2" w:rsidP="003A7AE2">
      <w:pPr>
        <w:pStyle w:val="PL"/>
      </w:pPr>
      <w:r>
        <w:t xml:space="preserve">          $ref: 'TS29571_CommonData.yaml#/components/schemas/BitRateRm'</w:t>
      </w:r>
    </w:p>
    <w:p w14:paraId="581F79C4" w14:textId="77777777" w:rsidR="003A7AE2" w:rsidRDefault="003A7AE2" w:rsidP="003A7AE2">
      <w:pPr>
        <w:pStyle w:val="PL"/>
      </w:pPr>
      <w:r>
        <w:t xml:space="preserve">        gbrUl:</w:t>
      </w:r>
    </w:p>
    <w:p w14:paraId="4A8F4BF0" w14:textId="77777777" w:rsidR="003A7AE2" w:rsidRDefault="003A7AE2" w:rsidP="003A7AE2">
      <w:pPr>
        <w:pStyle w:val="PL"/>
      </w:pPr>
      <w:r>
        <w:t xml:space="preserve">          $ref: 'TS29571_CommonData.yaml#/components/schemas/BitRateRm'</w:t>
      </w:r>
    </w:p>
    <w:p w14:paraId="76611A10" w14:textId="77777777" w:rsidR="003A7AE2" w:rsidRDefault="003A7AE2" w:rsidP="003A7AE2">
      <w:pPr>
        <w:pStyle w:val="PL"/>
      </w:pPr>
      <w:r>
        <w:t xml:space="preserve">        gbrDl:</w:t>
      </w:r>
    </w:p>
    <w:p w14:paraId="0631DCE4" w14:textId="77777777" w:rsidR="003A7AE2" w:rsidRDefault="003A7AE2" w:rsidP="003A7AE2">
      <w:pPr>
        <w:pStyle w:val="PL"/>
      </w:pPr>
      <w:r>
        <w:t xml:space="preserve">          $ref: 'TS29571_CommonData.yaml#/components/schemas/BitRateRm'</w:t>
      </w:r>
    </w:p>
    <w:p w14:paraId="41F3BAB8" w14:textId="77777777" w:rsidR="003A7AE2" w:rsidRDefault="003A7AE2" w:rsidP="003A7AE2">
      <w:pPr>
        <w:pStyle w:val="PL"/>
      </w:pPr>
      <w:r>
        <w:t xml:space="preserve">        arp:</w:t>
      </w:r>
    </w:p>
    <w:p w14:paraId="3E4EFEE8" w14:textId="77777777" w:rsidR="003A7AE2" w:rsidRDefault="003A7AE2" w:rsidP="003A7AE2">
      <w:pPr>
        <w:pStyle w:val="PL"/>
      </w:pPr>
      <w:r>
        <w:t xml:space="preserve">          $ref: 'TS29571_CommonData.yaml#/components/schemas/Arp'</w:t>
      </w:r>
    </w:p>
    <w:p w14:paraId="7795F0DB" w14:textId="77777777" w:rsidR="003A7AE2" w:rsidRDefault="003A7AE2" w:rsidP="003A7AE2">
      <w:pPr>
        <w:pStyle w:val="PL"/>
      </w:pPr>
      <w:r>
        <w:t xml:space="preserve">        qosNotificationControl:</w:t>
      </w:r>
    </w:p>
    <w:p w14:paraId="4E45F4F3" w14:textId="77777777" w:rsidR="003A7AE2" w:rsidRDefault="003A7AE2" w:rsidP="003A7AE2">
      <w:pPr>
        <w:pStyle w:val="PL"/>
      </w:pPr>
      <w:r>
        <w:t xml:space="preserve">          type: boolean</w:t>
      </w:r>
    </w:p>
    <w:p w14:paraId="6CD2DDA0" w14:textId="77777777" w:rsidR="003A7AE2" w:rsidRDefault="003A7AE2" w:rsidP="003A7AE2">
      <w:pPr>
        <w:pStyle w:val="PL"/>
      </w:pPr>
      <w:r>
        <w:t xml:space="preserve">        reflectiveQos:</w:t>
      </w:r>
    </w:p>
    <w:p w14:paraId="708D2AAC" w14:textId="77777777" w:rsidR="003A7AE2" w:rsidRDefault="003A7AE2" w:rsidP="003A7AE2">
      <w:pPr>
        <w:pStyle w:val="PL"/>
      </w:pPr>
      <w:r>
        <w:t xml:space="preserve">          type: boolean</w:t>
      </w:r>
    </w:p>
    <w:p w14:paraId="72AB09E2" w14:textId="77777777" w:rsidR="003A7AE2" w:rsidRDefault="003A7AE2" w:rsidP="003A7AE2">
      <w:pPr>
        <w:pStyle w:val="PL"/>
      </w:pPr>
      <w:r>
        <w:t xml:space="preserve">        sharingKeyDl:</w:t>
      </w:r>
    </w:p>
    <w:p w14:paraId="26A7179E" w14:textId="77777777" w:rsidR="003A7AE2" w:rsidRDefault="003A7AE2" w:rsidP="003A7AE2">
      <w:pPr>
        <w:pStyle w:val="PL"/>
      </w:pPr>
      <w:r>
        <w:t xml:space="preserve">          type: string</w:t>
      </w:r>
    </w:p>
    <w:p w14:paraId="7341CD41" w14:textId="77777777" w:rsidR="003A7AE2" w:rsidRDefault="003A7AE2" w:rsidP="003A7AE2">
      <w:pPr>
        <w:pStyle w:val="PL"/>
      </w:pPr>
      <w:r>
        <w:t xml:space="preserve">        sharingKeyUl:</w:t>
      </w:r>
    </w:p>
    <w:p w14:paraId="3E6C340B" w14:textId="77777777" w:rsidR="003A7AE2" w:rsidRDefault="003A7AE2" w:rsidP="003A7AE2">
      <w:pPr>
        <w:pStyle w:val="PL"/>
      </w:pPr>
      <w:r>
        <w:t xml:space="preserve">          type: string</w:t>
      </w:r>
    </w:p>
    <w:p w14:paraId="58156688" w14:textId="77777777" w:rsidR="003A7AE2" w:rsidRDefault="003A7AE2" w:rsidP="003A7AE2">
      <w:pPr>
        <w:pStyle w:val="PL"/>
      </w:pPr>
      <w:r>
        <w:t xml:space="preserve">        maxPacketLossRateDl:</w:t>
      </w:r>
    </w:p>
    <w:p w14:paraId="480B55C2" w14:textId="77777777" w:rsidR="003A7AE2" w:rsidRDefault="003A7AE2" w:rsidP="003A7AE2">
      <w:pPr>
        <w:pStyle w:val="PL"/>
      </w:pPr>
      <w:r>
        <w:t xml:space="preserve">          $ref: 'TS29571_CommonData.yaml#/components/schemas/PacketLossRateRm'</w:t>
      </w:r>
    </w:p>
    <w:p w14:paraId="75E5D1F5" w14:textId="77777777" w:rsidR="003A7AE2" w:rsidRDefault="003A7AE2" w:rsidP="003A7AE2">
      <w:pPr>
        <w:pStyle w:val="PL"/>
      </w:pPr>
      <w:r>
        <w:t xml:space="preserve">        maxPacketLossRateUl:</w:t>
      </w:r>
    </w:p>
    <w:p w14:paraId="0CB4A615" w14:textId="77777777" w:rsidR="003A7AE2" w:rsidRDefault="003A7AE2" w:rsidP="003A7AE2">
      <w:pPr>
        <w:pStyle w:val="PL"/>
      </w:pPr>
      <w:r>
        <w:t xml:space="preserve">          $ref: 'TS29571_CommonData.yaml#/components/schemas/PacketLossRateRm'</w:t>
      </w:r>
    </w:p>
    <w:p w14:paraId="095433B2" w14:textId="77777777" w:rsidR="003A7AE2" w:rsidRDefault="003A7AE2" w:rsidP="003A7AE2">
      <w:pPr>
        <w:pStyle w:val="PL"/>
      </w:pPr>
      <w:r>
        <w:t xml:space="preserve">        extMaxDataBurstVol:</w:t>
      </w:r>
    </w:p>
    <w:p w14:paraId="7E4FF2C0" w14:textId="77777777" w:rsidR="003A7AE2" w:rsidRDefault="003A7AE2" w:rsidP="003A7AE2">
      <w:pPr>
        <w:pStyle w:val="PL"/>
      </w:pPr>
      <w:r>
        <w:t xml:space="preserve">          $ref: 'TS29571_CommonData.yaml#/components/schemas/ExtMaxDataBurstVolRm'</w:t>
      </w:r>
    </w:p>
    <w:p w14:paraId="5C20ADB4" w14:textId="77777777" w:rsidR="003A7AE2" w:rsidRDefault="003A7AE2" w:rsidP="003A7AE2">
      <w:pPr>
        <w:pStyle w:val="PL"/>
      </w:pPr>
    </w:p>
    <w:p w14:paraId="6CB4B944" w14:textId="77777777" w:rsidR="003A7AE2" w:rsidRDefault="003A7AE2" w:rsidP="003A7AE2">
      <w:pPr>
        <w:pStyle w:val="PL"/>
      </w:pPr>
      <w:r>
        <w:t xml:space="preserve">    QosDataList:</w:t>
      </w:r>
    </w:p>
    <w:p w14:paraId="6C344E9A" w14:textId="77777777" w:rsidR="003A7AE2" w:rsidRDefault="003A7AE2" w:rsidP="003A7AE2">
      <w:pPr>
        <w:pStyle w:val="PL"/>
      </w:pPr>
      <w:r>
        <w:t xml:space="preserve">      type: array</w:t>
      </w:r>
    </w:p>
    <w:p w14:paraId="2DB84F2D" w14:textId="77777777" w:rsidR="003A7AE2" w:rsidRDefault="003A7AE2" w:rsidP="003A7AE2">
      <w:pPr>
        <w:pStyle w:val="PL"/>
      </w:pPr>
      <w:r>
        <w:t xml:space="preserve">      items:</w:t>
      </w:r>
    </w:p>
    <w:p w14:paraId="12C2341D" w14:textId="77777777" w:rsidR="003A7AE2" w:rsidRDefault="003A7AE2" w:rsidP="003A7AE2">
      <w:pPr>
        <w:pStyle w:val="PL"/>
      </w:pPr>
      <w:r>
        <w:t xml:space="preserve">        $ref: '#/components/schemas/QosData'</w:t>
      </w:r>
    </w:p>
    <w:p w14:paraId="3F55E9F1" w14:textId="77777777" w:rsidR="003A7AE2" w:rsidRDefault="003A7AE2" w:rsidP="003A7AE2">
      <w:pPr>
        <w:pStyle w:val="PL"/>
      </w:pPr>
    </w:p>
    <w:p w14:paraId="5DFC9F3C" w14:textId="77777777" w:rsidR="003A7AE2" w:rsidRDefault="003A7AE2" w:rsidP="003A7AE2">
      <w:pPr>
        <w:pStyle w:val="PL"/>
      </w:pPr>
      <w:r>
        <w:t xml:space="preserve">    SteeringMode:</w:t>
      </w:r>
    </w:p>
    <w:p w14:paraId="3F75B516" w14:textId="77777777" w:rsidR="003A7AE2" w:rsidRDefault="003A7AE2" w:rsidP="003A7AE2">
      <w:pPr>
        <w:pStyle w:val="PL"/>
      </w:pPr>
      <w:r>
        <w:t xml:space="preserve">      type: object</w:t>
      </w:r>
    </w:p>
    <w:p w14:paraId="21B0E33D" w14:textId="77777777" w:rsidR="003A7AE2" w:rsidRDefault="003A7AE2" w:rsidP="003A7AE2">
      <w:pPr>
        <w:pStyle w:val="PL"/>
      </w:pPr>
      <w:r>
        <w:t xml:space="preserve">      properties:</w:t>
      </w:r>
    </w:p>
    <w:p w14:paraId="1A0A5143" w14:textId="77777777" w:rsidR="003A7AE2" w:rsidRDefault="003A7AE2" w:rsidP="003A7AE2">
      <w:pPr>
        <w:pStyle w:val="PL"/>
      </w:pPr>
      <w:r>
        <w:t xml:space="preserve">        steerModeValue:</w:t>
      </w:r>
    </w:p>
    <w:p w14:paraId="18DC305D" w14:textId="77777777" w:rsidR="003A7AE2" w:rsidRDefault="003A7AE2" w:rsidP="003A7AE2">
      <w:pPr>
        <w:pStyle w:val="PL"/>
      </w:pPr>
      <w:r>
        <w:t xml:space="preserve">          $ref: 'TS29512_Npcf_SMPolicyControl.yaml#/components/schemas/SteerModeValue'</w:t>
      </w:r>
    </w:p>
    <w:p w14:paraId="52381C07" w14:textId="77777777" w:rsidR="003A7AE2" w:rsidRDefault="003A7AE2" w:rsidP="003A7AE2">
      <w:pPr>
        <w:pStyle w:val="PL"/>
      </w:pPr>
      <w:r>
        <w:t xml:space="preserve">        active:</w:t>
      </w:r>
    </w:p>
    <w:p w14:paraId="4D9813E1" w14:textId="77777777" w:rsidR="003A7AE2" w:rsidRDefault="003A7AE2" w:rsidP="003A7AE2">
      <w:pPr>
        <w:pStyle w:val="PL"/>
      </w:pPr>
      <w:r>
        <w:t xml:space="preserve">          $ref: 'TS29571_CommonData.yaml#/components/schemas/AccessType'</w:t>
      </w:r>
    </w:p>
    <w:p w14:paraId="5E3F88AF" w14:textId="77777777" w:rsidR="003A7AE2" w:rsidRDefault="003A7AE2" w:rsidP="003A7AE2">
      <w:pPr>
        <w:pStyle w:val="PL"/>
      </w:pPr>
      <w:r>
        <w:t xml:space="preserve">        standby:</w:t>
      </w:r>
    </w:p>
    <w:p w14:paraId="466B9BA2" w14:textId="77777777" w:rsidR="003A7AE2" w:rsidRDefault="003A7AE2" w:rsidP="003A7AE2">
      <w:pPr>
        <w:pStyle w:val="PL"/>
      </w:pPr>
      <w:r>
        <w:t xml:space="preserve">          $ref: 'TS29571_CommonData.yaml#/components/schemas/AccessTypeRm'</w:t>
      </w:r>
    </w:p>
    <w:p w14:paraId="293E6B92" w14:textId="77777777" w:rsidR="003A7AE2" w:rsidRDefault="003A7AE2" w:rsidP="003A7AE2">
      <w:pPr>
        <w:pStyle w:val="PL"/>
      </w:pPr>
      <w:r>
        <w:t xml:space="preserve">        threeGLoad:</w:t>
      </w:r>
    </w:p>
    <w:p w14:paraId="5AB19216" w14:textId="77777777" w:rsidR="003A7AE2" w:rsidRDefault="003A7AE2" w:rsidP="003A7AE2">
      <w:pPr>
        <w:pStyle w:val="PL"/>
      </w:pPr>
      <w:r>
        <w:t xml:space="preserve">          $ref: 'TS29571_CommonData.yaml#/components/schemas/Uinteger'</w:t>
      </w:r>
    </w:p>
    <w:p w14:paraId="693E2BDC" w14:textId="77777777" w:rsidR="003A7AE2" w:rsidRDefault="003A7AE2" w:rsidP="003A7AE2">
      <w:pPr>
        <w:pStyle w:val="PL"/>
      </w:pPr>
      <w:r>
        <w:t xml:space="preserve">        prioAcc:</w:t>
      </w:r>
    </w:p>
    <w:p w14:paraId="112576E8" w14:textId="77777777" w:rsidR="003A7AE2" w:rsidRDefault="003A7AE2" w:rsidP="003A7AE2">
      <w:pPr>
        <w:pStyle w:val="PL"/>
      </w:pPr>
      <w:r>
        <w:t xml:space="preserve">          $ref: 'TS29571_CommonData.yaml#/components/schemas/AccessType'</w:t>
      </w:r>
    </w:p>
    <w:p w14:paraId="654F6FE8" w14:textId="77777777" w:rsidR="003A7AE2" w:rsidRDefault="003A7AE2" w:rsidP="003A7AE2">
      <w:pPr>
        <w:pStyle w:val="PL"/>
      </w:pPr>
    </w:p>
    <w:p w14:paraId="3384F804" w14:textId="77777777" w:rsidR="003A7AE2" w:rsidRDefault="003A7AE2" w:rsidP="003A7AE2">
      <w:pPr>
        <w:pStyle w:val="PL"/>
      </w:pPr>
      <w:r>
        <w:t xml:space="preserve">    TrafficControlData:</w:t>
      </w:r>
    </w:p>
    <w:p w14:paraId="0F2B780A" w14:textId="77777777" w:rsidR="003A7AE2" w:rsidRDefault="003A7AE2" w:rsidP="003A7AE2">
      <w:pPr>
        <w:pStyle w:val="PL"/>
      </w:pPr>
      <w:r>
        <w:t xml:space="preserve">      type: object</w:t>
      </w:r>
    </w:p>
    <w:p w14:paraId="11A8CF28" w14:textId="77777777" w:rsidR="003A7AE2" w:rsidRDefault="003A7AE2" w:rsidP="003A7AE2">
      <w:pPr>
        <w:pStyle w:val="PL"/>
      </w:pPr>
      <w:r>
        <w:t xml:space="preserve">      properties:</w:t>
      </w:r>
    </w:p>
    <w:p w14:paraId="141FFBDD" w14:textId="77777777" w:rsidR="003A7AE2" w:rsidRDefault="003A7AE2" w:rsidP="003A7AE2">
      <w:pPr>
        <w:pStyle w:val="PL"/>
      </w:pPr>
      <w:r>
        <w:t xml:space="preserve">        tcId:</w:t>
      </w:r>
    </w:p>
    <w:p w14:paraId="2A0E07F5" w14:textId="77777777" w:rsidR="003A7AE2" w:rsidRDefault="003A7AE2" w:rsidP="003A7AE2">
      <w:pPr>
        <w:pStyle w:val="PL"/>
      </w:pPr>
      <w:r>
        <w:t xml:space="preserve">          type: string</w:t>
      </w:r>
    </w:p>
    <w:p w14:paraId="7753FE18" w14:textId="77777777" w:rsidR="003A7AE2" w:rsidRDefault="003A7AE2" w:rsidP="003A7AE2">
      <w:pPr>
        <w:pStyle w:val="PL"/>
      </w:pPr>
      <w:r>
        <w:t xml:space="preserve">        flowStatus:</w:t>
      </w:r>
    </w:p>
    <w:p w14:paraId="6C47D27B" w14:textId="77777777" w:rsidR="003A7AE2" w:rsidRDefault="003A7AE2" w:rsidP="003A7AE2">
      <w:pPr>
        <w:pStyle w:val="PL"/>
      </w:pPr>
      <w:r>
        <w:t xml:space="preserve">          $ref: 'TS29514_Npcf_PolicyAuthorization.yaml#/components/schemas/FlowStatus'</w:t>
      </w:r>
    </w:p>
    <w:p w14:paraId="1A62AAF4" w14:textId="77777777" w:rsidR="003A7AE2" w:rsidRDefault="003A7AE2" w:rsidP="003A7AE2">
      <w:pPr>
        <w:pStyle w:val="PL"/>
      </w:pPr>
      <w:r>
        <w:t xml:space="preserve">        redirectInfo:</w:t>
      </w:r>
    </w:p>
    <w:p w14:paraId="56450644" w14:textId="77777777" w:rsidR="003A7AE2" w:rsidRDefault="003A7AE2" w:rsidP="003A7AE2">
      <w:pPr>
        <w:pStyle w:val="PL"/>
      </w:pPr>
      <w:r>
        <w:t xml:space="preserve">          $ref: 'TS29512_Npcf_SMPolicyControl.yaml#/components/schemas/RedirectInformation'</w:t>
      </w:r>
    </w:p>
    <w:p w14:paraId="310E3E50" w14:textId="77777777" w:rsidR="003A7AE2" w:rsidRDefault="003A7AE2" w:rsidP="003A7AE2">
      <w:pPr>
        <w:pStyle w:val="PL"/>
      </w:pPr>
      <w:r>
        <w:t xml:space="preserve">        addRedirectInfo:</w:t>
      </w:r>
    </w:p>
    <w:p w14:paraId="0A795437" w14:textId="77777777" w:rsidR="003A7AE2" w:rsidRDefault="003A7AE2" w:rsidP="003A7AE2">
      <w:pPr>
        <w:pStyle w:val="PL"/>
      </w:pPr>
      <w:r>
        <w:t xml:space="preserve">          type: array</w:t>
      </w:r>
    </w:p>
    <w:p w14:paraId="6BA06A97" w14:textId="77777777" w:rsidR="003A7AE2" w:rsidRDefault="003A7AE2" w:rsidP="003A7AE2">
      <w:pPr>
        <w:pStyle w:val="PL"/>
      </w:pPr>
      <w:r>
        <w:t xml:space="preserve">          items:</w:t>
      </w:r>
    </w:p>
    <w:p w14:paraId="04260DEF" w14:textId="77777777" w:rsidR="003A7AE2" w:rsidRDefault="003A7AE2" w:rsidP="003A7AE2">
      <w:pPr>
        <w:pStyle w:val="PL"/>
      </w:pPr>
      <w:r>
        <w:t xml:space="preserve">            $ref: 'TS29512_Npcf_SMPolicyControl.yaml#/components/schemas/RedirectInformation'</w:t>
      </w:r>
    </w:p>
    <w:p w14:paraId="42F12CAB" w14:textId="77777777" w:rsidR="003A7AE2" w:rsidRDefault="003A7AE2" w:rsidP="003A7AE2">
      <w:pPr>
        <w:pStyle w:val="PL"/>
      </w:pPr>
      <w:r>
        <w:t xml:space="preserve">          minItems: 1</w:t>
      </w:r>
    </w:p>
    <w:p w14:paraId="394B615B" w14:textId="77777777" w:rsidR="003A7AE2" w:rsidRDefault="003A7AE2" w:rsidP="003A7AE2">
      <w:pPr>
        <w:pStyle w:val="PL"/>
      </w:pPr>
      <w:r>
        <w:t xml:space="preserve">        muteNotif:</w:t>
      </w:r>
    </w:p>
    <w:p w14:paraId="1BE2B39B" w14:textId="77777777" w:rsidR="003A7AE2" w:rsidRDefault="003A7AE2" w:rsidP="003A7AE2">
      <w:pPr>
        <w:pStyle w:val="PL"/>
      </w:pPr>
      <w:r>
        <w:t xml:space="preserve">          type: boolean</w:t>
      </w:r>
    </w:p>
    <w:p w14:paraId="63110917" w14:textId="77777777" w:rsidR="003A7AE2" w:rsidRDefault="003A7AE2" w:rsidP="003A7AE2">
      <w:pPr>
        <w:pStyle w:val="PL"/>
      </w:pPr>
      <w:r>
        <w:t xml:space="preserve">        trafficSteeringPolIdDl:</w:t>
      </w:r>
    </w:p>
    <w:p w14:paraId="1F9691A5" w14:textId="77777777" w:rsidR="003A7AE2" w:rsidRDefault="003A7AE2" w:rsidP="003A7AE2">
      <w:pPr>
        <w:pStyle w:val="PL"/>
      </w:pPr>
      <w:r>
        <w:t xml:space="preserve">          type: string</w:t>
      </w:r>
    </w:p>
    <w:p w14:paraId="6E5E3C0F" w14:textId="77777777" w:rsidR="003A7AE2" w:rsidRDefault="003A7AE2" w:rsidP="003A7AE2">
      <w:pPr>
        <w:pStyle w:val="PL"/>
      </w:pPr>
      <w:r>
        <w:t xml:space="preserve">          nullable: true</w:t>
      </w:r>
    </w:p>
    <w:p w14:paraId="3032F27A" w14:textId="77777777" w:rsidR="003A7AE2" w:rsidRDefault="003A7AE2" w:rsidP="003A7AE2">
      <w:pPr>
        <w:pStyle w:val="PL"/>
      </w:pPr>
      <w:r>
        <w:t xml:space="preserve">        trafficSteeringPolIdUl:</w:t>
      </w:r>
    </w:p>
    <w:p w14:paraId="2D8D02DF" w14:textId="77777777" w:rsidR="003A7AE2" w:rsidRDefault="003A7AE2" w:rsidP="003A7AE2">
      <w:pPr>
        <w:pStyle w:val="PL"/>
      </w:pPr>
      <w:r>
        <w:t xml:space="preserve">          type: string</w:t>
      </w:r>
    </w:p>
    <w:p w14:paraId="15B3E29B" w14:textId="77777777" w:rsidR="003A7AE2" w:rsidRDefault="003A7AE2" w:rsidP="003A7AE2">
      <w:pPr>
        <w:pStyle w:val="PL"/>
      </w:pPr>
      <w:r>
        <w:t xml:space="preserve">          nullable: true</w:t>
      </w:r>
    </w:p>
    <w:p w14:paraId="310913A0" w14:textId="77777777" w:rsidR="003A7AE2" w:rsidRDefault="003A7AE2" w:rsidP="003A7AE2">
      <w:pPr>
        <w:pStyle w:val="PL"/>
      </w:pPr>
      <w:r>
        <w:t xml:space="preserve">        routeToLocs:</w:t>
      </w:r>
    </w:p>
    <w:p w14:paraId="4442A742" w14:textId="77777777" w:rsidR="003A7AE2" w:rsidRDefault="003A7AE2" w:rsidP="003A7AE2">
      <w:pPr>
        <w:pStyle w:val="PL"/>
      </w:pPr>
      <w:r>
        <w:t xml:space="preserve">          type: array</w:t>
      </w:r>
    </w:p>
    <w:p w14:paraId="4C17696A" w14:textId="77777777" w:rsidR="003A7AE2" w:rsidRDefault="003A7AE2" w:rsidP="003A7AE2">
      <w:pPr>
        <w:pStyle w:val="PL"/>
      </w:pPr>
      <w:r>
        <w:t xml:space="preserve">          items:</w:t>
      </w:r>
    </w:p>
    <w:p w14:paraId="3933EA90" w14:textId="77777777" w:rsidR="003A7AE2" w:rsidRDefault="003A7AE2" w:rsidP="003A7AE2">
      <w:pPr>
        <w:pStyle w:val="PL"/>
      </w:pPr>
      <w:r>
        <w:t xml:space="preserve">            $ref: 'TS29571_CommonData.yaml#/components/schemas/RouteToLocation'</w:t>
      </w:r>
    </w:p>
    <w:p w14:paraId="17BA7519" w14:textId="77777777" w:rsidR="003A7AE2" w:rsidRDefault="003A7AE2" w:rsidP="003A7AE2">
      <w:pPr>
        <w:pStyle w:val="PL"/>
      </w:pPr>
      <w:r>
        <w:t xml:space="preserve">        traffCorreInd:</w:t>
      </w:r>
    </w:p>
    <w:p w14:paraId="672B114D" w14:textId="77777777" w:rsidR="003A7AE2" w:rsidRDefault="003A7AE2" w:rsidP="003A7AE2">
      <w:pPr>
        <w:pStyle w:val="PL"/>
      </w:pPr>
      <w:r>
        <w:t xml:space="preserve">          type: boolean</w:t>
      </w:r>
    </w:p>
    <w:p w14:paraId="7A43B347" w14:textId="77777777" w:rsidR="003A7AE2" w:rsidRDefault="003A7AE2" w:rsidP="003A7AE2">
      <w:pPr>
        <w:pStyle w:val="PL"/>
      </w:pPr>
      <w:r>
        <w:lastRenderedPageBreak/>
        <w:t xml:space="preserve">        upPathChgEvent:</w:t>
      </w:r>
    </w:p>
    <w:p w14:paraId="124191BF" w14:textId="77777777" w:rsidR="003A7AE2" w:rsidRDefault="003A7AE2" w:rsidP="003A7AE2">
      <w:pPr>
        <w:pStyle w:val="PL"/>
      </w:pPr>
      <w:r>
        <w:t xml:space="preserve">          $ref: 'TS29512_Npcf_SMPolicyControl.yaml#/components/schemas/UpPathChgEvent'</w:t>
      </w:r>
    </w:p>
    <w:p w14:paraId="7881160A" w14:textId="77777777" w:rsidR="003A7AE2" w:rsidRDefault="003A7AE2" w:rsidP="003A7AE2">
      <w:pPr>
        <w:pStyle w:val="PL"/>
      </w:pPr>
      <w:r>
        <w:t xml:space="preserve">        steerFun:</w:t>
      </w:r>
    </w:p>
    <w:p w14:paraId="0B376CAE" w14:textId="77777777" w:rsidR="003A7AE2" w:rsidRDefault="003A7AE2" w:rsidP="003A7AE2">
      <w:pPr>
        <w:pStyle w:val="PL"/>
      </w:pPr>
      <w:r>
        <w:t xml:space="preserve">          $ref: 'TS29512_Npcf_SMPolicyControl.yaml#/components/schemas/SteeringFunctionality'</w:t>
      </w:r>
    </w:p>
    <w:p w14:paraId="68510A2D" w14:textId="77777777" w:rsidR="003A7AE2" w:rsidRDefault="003A7AE2" w:rsidP="003A7AE2">
      <w:pPr>
        <w:pStyle w:val="PL"/>
      </w:pPr>
      <w:r>
        <w:t xml:space="preserve">        steerModeDl:</w:t>
      </w:r>
    </w:p>
    <w:p w14:paraId="08005EAE" w14:textId="77777777" w:rsidR="003A7AE2" w:rsidRDefault="003A7AE2" w:rsidP="003A7AE2">
      <w:pPr>
        <w:pStyle w:val="PL"/>
      </w:pPr>
      <w:r>
        <w:t xml:space="preserve">          $ref: '#/components/schemas/SteeringMode'</w:t>
      </w:r>
    </w:p>
    <w:p w14:paraId="113CF621" w14:textId="77777777" w:rsidR="003A7AE2" w:rsidRDefault="003A7AE2" w:rsidP="003A7AE2">
      <w:pPr>
        <w:pStyle w:val="PL"/>
      </w:pPr>
      <w:r>
        <w:t xml:space="preserve">        steerModeUl:</w:t>
      </w:r>
    </w:p>
    <w:p w14:paraId="6ABB1D50" w14:textId="77777777" w:rsidR="003A7AE2" w:rsidRDefault="003A7AE2" w:rsidP="003A7AE2">
      <w:pPr>
        <w:pStyle w:val="PL"/>
      </w:pPr>
      <w:r>
        <w:t xml:space="preserve">          $ref: '#/components/schemas/SteeringMode'</w:t>
      </w:r>
    </w:p>
    <w:p w14:paraId="27607149" w14:textId="77777777" w:rsidR="003A7AE2" w:rsidRDefault="003A7AE2" w:rsidP="003A7AE2">
      <w:pPr>
        <w:pStyle w:val="PL"/>
      </w:pPr>
      <w:r>
        <w:t xml:space="preserve">        mulAccCtrl:</w:t>
      </w:r>
    </w:p>
    <w:p w14:paraId="39E6D496" w14:textId="77777777" w:rsidR="003A7AE2" w:rsidRDefault="003A7AE2" w:rsidP="003A7AE2">
      <w:pPr>
        <w:pStyle w:val="PL"/>
      </w:pPr>
      <w:r>
        <w:t xml:space="preserve">          $ref: 'TS29512_Npcf_SMPolicyControl.yaml#/components/schemas/MulticastAccessControl'</w:t>
      </w:r>
    </w:p>
    <w:p w14:paraId="67765AE0" w14:textId="77777777" w:rsidR="003A7AE2" w:rsidRDefault="003A7AE2" w:rsidP="003A7AE2">
      <w:pPr>
        <w:pStyle w:val="PL"/>
      </w:pPr>
      <w:r>
        <w:t xml:space="preserve">        snssaiList:</w:t>
      </w:r>
    </w:p>
    <w:p w14:paraId="42894227" w14:textId="77777777" w:rsidR="003A7AE2" w:rsidRDefault="003A7AE2" w:rsidP="003A7AE2">
      <w:pPr>
        <w:pStyle w:val="PL"/>
      </w:pPr>
      <w:r>
        <w:t xml:space="preserve">          $ref: '#/components/schemas/SnssaiList'</w:t>
      </w:r>
    </w:p>
    <w:p w14:paraId="26BBB8E6" w14:textId="77777777" w:rsidR="003A7AE2" w:rsidRDefault="003A7AE2" w:rsidP="003A7AE2">
      <w:pPr>
        <w:pStyle w:val="PL"/>
      </w:pPr>
    </w:p>
    <w:p w14:paraId="0AB10428" w14:textId="77777777" w:rsidR="003A7AE2" w:rsidRDefault="003A7AE2" w:rsidP="003A7AE2">
      <w:pPr>
        <w:pStyle w:val="PL"/>
      </w:pPr>
      <w:r>
        <w:t xml:space="preserve">    TrafficControlDataList:</w:t>
      </w:r>
    </w:p>
    <w:p w14:paraId="43F939A3" w14:textId="77777777" w:rsidR="003A7AE2" w:rsidRDefault="003A7AE2" w:rsidP="003A7AE2">
      <w:pPr>
        <w:pStyle w:val="PL"/>
      </w:pPr>
      <w:r>
        <w:t xml:space="preserve">      type: array</w:t>
      </w:r>
    </w:p>
    <w:p w14:paraId="4B250A84" w14:textId="77777777" w:rsidR="003A7AE2" w:rsidRDefault="003A7AE2" w:rsidP="003A7AE2">
      <w:pPr>
        <w:pStyle w:val="PL"/>
      </w:pPr>
      <w:r>
        <w:t xml:space="preserve">      items:</w:t>
      </w:r>
    </w:p>
    <w:p w14:paraId="67113DCC" w14:textId="77777777" w:rsidR="003A7AE2" w:rsidRDefault="003A7AE2" w:rsidP="003A7AE2">
      <w:pPr>
        <w:pStyle w:val="PL"/>
      </w:pPr>
      <w:r>
        <w:t xml:space="preserve">        $ref: '#/components/schemas/TrafficControlData'</w:t>
      </w:r>
    </w:p>
    <w:p w14:paraId="1B7C9EC4" w14:textId="77777777" w:rsidR="003A7AE2" w:rsidRDefault="003A7AE2" w:rsidP="003A7AE2">
      <w:pPr>
        <w:pStyle w:val="PL"/>
      </w:pPr>
    </w:p>
    <w:p w14:paraId="16E38F03" w14:textId="77777777" w:rsidR="003A7AE2" w:rsidRDefault="003A7AE2" w:rsidP="003A7AE2">
      <w:pPr>
        <w:pStyle w:val="PL"/>
      </w:pPr>
      <w:r>
        <w:t xml:space="preserve">    PccRule:</w:t>
      </w:r>
    </w:p>
    <w:p w14:paraId="32F21658" w14:textId="77777777" w:rsidR="003A7AE2" w:rsidRDefault="003A7AE2" w:rsidP="003A7AE2">
      <w:pPr>
        <w:pStyle w:val="PL"/>
      </w:pPr>
      <w:r>
        <w:t xml:space="preserve">      type: object</w:t>
      </w:r>
    </w:p>
    <w:p w14:paraId="0C5006EA" w14:textId="77777777" w:rsidR="003A7AE2" w:rsidRDefault="003A7AE2" w:rsidP="003A7AE2">
      <w:pPr>
        <w:pStyle w:val="PL"/>
      </w:pPr>
      <w:r>
        <w:t xml:space="preserve">      properties:</w:t>
      </w:r>
    </w:p>
    <w:p w14:paraId="7525E36C" w14:textId="77777777" w:rsidR="003A7AE2" w:rsidRDefault="003A7AE2" w:rsidP="003A7AE2">
      <w:pPr>
        <w:pStyle w:val="PL"/>
      </w:pPr>
      <w:r>
        <w:t xml:space="preserve">        pccRuleId:</w:t>
      </w:r>
    </w:p>
    <w:p w14:paraId="49928AB7" w14:textId="77777777" w:rsidR="003A7AE2" w:rsidRDefault="003A7AE2" w:rsidP="003A7AE2">
      <w:pPr>
        <w:pStyle w:val="PL"/>
      </w:pPr>
      <w:r>
        <w:t xml:space="preserve">          type: string</w:t>
      </w:r>
    </w:p>
    <w:p w14:paraId="15E0584A" w14:textId="77777777" w:rsidR="003A7AE2" w:rsidRDefault="003A7AE2" w:rsidP="003A7AE2">
      <w:pPr>
        <w:pStyle w:val="PL"/>
      </w:pPr>
      <w:r>
        <w:t xml:space="preserve">          description: Univocally identifies the PCC rule within a PDU session.</w:t>
      </w:r>
    </w:p>
    <w:p w14:paraId="5AA7BF23" w14:textId="77777777" w:rsidR="003A7AE2" w:rsidRDefault="003A7AE2" w:rsidP="003A7AE2">
      <w:pPr>
        <w:pStyle w:val="PL"/>
      </w:pPr>
      <w:r>
        <w:t xml:space="preserve">        flowInfoList:</w:t>
      </w:r>
    </w:p>
    <w:p w14:paraId="705C7AA7" w14:textId="77777777" w:rsidR="003A7AE2" w:rsidRDefault="003A7AE2" w:rsidP="003A7AE2">
      <w:pPr>
        <w:pStyle w:val="PL"/>
      </w:pPr>
      <w:r>
        <w:t xml:space="preserve">          type: array</w:t>
      </w:r>
    </w:p>
    <w:p w14:paraId="26DA49D0" w14:textId="77777777" w:rsidR="003A7AE2" w:rsidRDefault="003A7AE2" w:rsidP="003A7AE2">
      <w:pPr>
        <w:pStyle w:val="PL"/>
      </w:pPr>
      <w:r>
        <w:t xml:space="preserve">          items:</w:t>
      </w:r>
    </w:p>
    <w:p w14:paraId="1F4E6ED5" w14:textId="77777777" w:rsidR="003A7AE2" w:rsidRDefault="003A7AE2" w:rsidP="003A7AE2">
      <w:pPr>
        <w:pStyle w:val="PL"/>
      </w:pPr>
      <w:r>
        <w:t xml:space="preserve">            $ref: 'TS29512_Npcf_SMPolicyControl.yaml#/components/schemas/FlowInformation'</w:t>
      </w:r>
    </w:p>
    <w:p w14:paraId="1EFE92AF" w14:textId="77777777" w:rsidR="003A7AE2" w:rsidRDefault="003A7AE2" w:rsidP="003A7AE2">
      <w:pPr>
        <w:pStyle w:val="PL"/>
      </w:pPr>
      <w:r>
        <w:t xml:space="preserve">        applicationId:</w:t>
      </w:r>
    </w:p>
    <w:p w14:paraId="274E0AFC" w14:textId="77777777" w:rsidR="003A7AE2" w:rsidRDefault="003A7AE2" w:rsidP="003A7AE2">
      <w:pPr>
        <w:pStyle w:val="PL"/>
      </w:pPr>
      <w:r>
        <w:t xml:space="preserve">          type: string</w:t>
      </w:r>
    </w:p>
    <w:p w14:paraId="78081CFE" w14:textId="77777777" w:rsidR="003A7AE2" w:rsidRDefault="003A7AE2" w:rsidP="003A7AE2">
      <w:pPr>
        <w:pStyle w:val="PL"/>
      </w:pPr>
      <w:r>
        <w:t xml:space="preserve">        appDescriptor:</w:t>
      </w:r>
    </w:p>
    <w:p w14:paraId="6A4D25FF" w14:textId="77777777" w:rsidR="003A7AE2" w:rsidRDefault="003A7AE2" w:rsidP="003A7AE2">
      <w:pPr>
        <w:pStyle w:val="PL"/>
      </w:pPr>
      <w:r>
        <w:t xml:space="preserve">          $ref: 'TS29512_Npcf_SMPolicyControl.yaml#/components/schemas/ApplicationDescriptor'</w:t>
      </w:r>
    </w:p>
    <w:p w14:paraId="2CB78CDE" w14:textId="77777777" w:rsidR="003A7AE2" w:rsidRDefault="003A7AE2" w:rsidP="003A7AE2">
      <w:pPr>
        <w:pStyle w:val="PL"/>
      </w:pPr>
      <w:r>
        <w:t xml:space="preserve">        contentVersion:</w:t>
      </w:r>
    </w:p>
    <w:p w14:paraId="18A3E356" w14:textId="77777777" w:rsidR="003A7AE2" w:rsidRDefault="003A7AE2" w:rsidP="003A7AE2">
      <w:pPr>
        <w:pStyle w:val="PL"/>
      </w:pPr>
      <w:r>
        <w:t xml:space="preserve">          $ref: 'TS29514_Npcf_PolicyAuthorization.yaml#/components/schemas/ContentVersion'</w:t>
      </w:r>
    </w:p>
    <w:p w14:paraId="6255270B" w14:textId="77777777" w:rsidR="003A7AE2" w:rsidRDefault="003A7AE2" w:rsidP="003A7AE2">
      <w:pPr>
        <w:pStyle w:val="PL"/>
      </w:pPr>
      <w:r>
        <w:t xml:space="preserve">        precedence:</w:t>
      </w:r>
    </w:p>
    <w:p w14:paraId="77C7B1CD" w14:textId="77777777" w:rsidR="003A7AE2" w:rsidRDefault="003A7AE2" w:rsidP="003A7AE2">
      <w:pPr>
        <w:pStyle w:val="PL"/>
      </w:pPr>
      <w:r>
        <w:t xml:space="preserve">          $ref: 'TS29571_CommonData.yaml#/components/schemas/Uinteger'</w:t>
      </w:r>
    </w:p>
    <w:p w14:paraId="42FCF963" w14:textId="77777777" w:rsidR="003A7AE2" w:rsidRDefault="003A7AE2" w:rsidP="003A7AE2">
      <w:pPr>
        <w:pStyle w:val="PL"/>
      </w:pPr>
      <w:r>
        <w:t xml:space="preserve">        afSigProtocol:</w:t>
      </w:r>
    </w:p>
    <w:p w14:paraId="7DF824CD" w14:textId="77777777" w:rsidR="003A7AE2" w:rsidRDefault="003A7AE2" w:rsidP="003A7AE2">
      <w:pPr>
        <w:pStyle w:val="PL"/>
      </w:pPr>
      <w:r>
        <w:t xml:space="preserve">          $ref: 'TS29512_Npcf_SMPolicyControl.yaml#/components/schemas/AfSigProtocol'</w:t>
      </w:r>
    </w:p>
    <w:p w14:paraId="33A8C482" w14:textId="77777777" w:rsidR="003A7AE2" w:rsidRDefault="003A7AE2" w:rsidP="003A7AE2">
      <w:pPr>
        <w:pStyle w:val="PL"/>
      </w:pPr>
      <w:r>
        <w:t xml:space="preserve">        isAppRelocatable:</w:t>
      </w:r>
    </w:p>
    <w:p w14:paraId="6C8788C3" w14:textId="77777777" w:rsidR="003A7AE2" w:rsidRDefault="003A7AE2" w:rsidP="003A7AE2">
      <w:pPr>
        <w:pStyle w:val="PL"/>
      </w:pPr>
      <w:r>
        <w:t xml:space="preserve">          type: boolean</w:t>
      </w:r>
    </w:p>
    <w:p w14:paraId="2696A35E" w14:textId="77777777" w:rsidR="003A7AE2" w:rsidRDefault="003A7AE2" w:rsidP="003A7AE2">
      <w:pPr>
        <w:pStyle w:val="PL"/>
      </w:pPr>
      <w:r>
        <w:t xml:space="preserve">        isUeAddrPreserved:</w:t>
      </w:r>
    </w:p>
    <w:p w14:paraId="7C0610CE" w14:textId="77777777" w:rsidR="003A7AE2" w:rsidRDefault="003A7AE2" w:rsidP="003A7AE2">
      <w:pPr>
        <w:pStyle w:val="PL"/>
      </w:pPr>
      <w:r>
        <w:t xml:space="preserve">          type: boolean</w:t>
      </w:r>
    </w:p>
    <w:p w14:paraId="0FBFAFDE" w14:textId="77777777" w:rsidR="003A7AE2" w:rsidRDefault="003A7AE2" w:rsidP="003A7AE2">
      <w:pPr>
        <w:pStyle w:val="PL"/>
      </w:pPr>
      <w:r>
        <w:t xml:space="preserve">        qosData:</w:t>
      </w:r>
    </w:p>
    <w:p w14:paraId="47CA8308" w14:textId="77777777" w:rsidR="003A7AE2" w:rsidRDefault="003A7AE2" w:rsidP="003A7AE2">
      <w:pPr>
        <w:pStyle w:val="PL"/>
      </w:pPr>
      <w:r>
        <w:t xml:space="preserve">          type: array</w:t>
      </w:r>
    </w:p>
    <w:p w14:paraId="3F11AA44" w14:textId="77777777" w:rsidR="003A7AE2" w:rsidRDefault="003A7AE2" w:rsidP="003A7AE2">
      <w:pPr>
        <w:pStyle w:val="PL"/>
      </w:pPr>
      <w:r>
        <w:t xml:space="preserve">          items:</w:t>
      </w:r>
    </w:p>
    <w:p w14:paraId="23BDBCCF" w14:textId="77777777" w:rsidR="003A7AE2" w:rsidRDefault="003A7AE2" w:rsidP="003A7AE2">
      <w:pPr>
        <w:pStyle w:val="PL"/>
      </w:pPr>
      <w:r>
        <w:t xml:space="preserve">            $ref: '#/components/schemas/QosDataList'</w:t>
      </w:r>
    </w:p>
    <w:p w14:paraId="41011D54" w14:textId="77777777" w:rsidR="003A7AE2" w:rsidRDefault="003A7AE2" w:rsidP="003A7AE2">
      <w:pPr>
        <w:pStyle w:val="PL"/>
      </w:pPr>
      <w:r>
        <w:t xml:space="preserve">        altQosParams:</w:t>
      </w:r>
    </w:p>
    <w:p w14:paraId="62CEE7F8" w14:textId="77777777" w:rsidR="003A7AE2" w:rsidRDefault="003A7AE2" w:rsidP="003A7AE2">
      <w:pPr>
        <w:pStyle w:val="PL"/>
      </w:pPr>
      <w:r>
        <w:t xml:space="preserve">          type: array</w:t>
      </w:r>
    </w:p>
    <w:p w14:paraId="36A607BC" w14:textId="77777777" w:rsidR="003A7AE2" w:rsidRDefault="003A7AE2" w:rsidP="003A7AE2">
      <w:pPr>
        <w:pStyle w:val="PL"/>
      </w:pPr>
      <w:r>
        <w:t xml:space="preserve">          items:</w:t>
      </w:r>
    </w:p>
    <w:p w14:paraId="1A838DB1" w14:textId="77777777" w:rsidR="003A7AE2" w:rsidRDefault="003A7AE2" w:rsidP="003A7AE2">
      <w:pPr>
        <w:pStyle w:val="PL"/>
      </w:pPr>
      <w:r>
        <w:t xml:space="preserve">            $ref: '#/components/schemas/QosDataList'</w:t>
      </w:r>
    </w:p>
    <w:p w14:paraId="43DF8356" w14:textId="77777777" w:rsidR="003A7AE2" w:rsidRDefault="003A7AE2" w:rsidP="003A7AE2">
      <w:pPr>
        <w:pStyle w:val="PL"/>
      </w:pPr>
      <w:r>
        <w:t xml:space="preserve">        trafficControlData:</w:t>
      </w:r>
    </w:p>
    <w:p w14:paraId="70BE5162" w14:textId="77777777" w:rsidR="003A7AE2" w:rsidRDefault="003A7AE2" w:rsidP="003A7AE2">
      <w:pPr>
        <w:pStyle w:val="PL"/>
      </w:pPr>
      <w:r>
        <w:t xml:space="preserve">          type: array</w:t>
      </w:r>
    </w:p>
    <w:p w14:paraId="5044FFF5" w14:textId="77777777" w:rsidR="003A7AE2" w:rsidRDefault="003A7AE2" w:rsidP="003A7AE2">
      <w:pPr>
        <w:pStyle w:val="PL"/>
      </w:pPr>
      <w:r>
        <w:t xml:space="preserve">          items:</w:t>
      </w:r>
    </w:p>
    <w:p w14:paraId="021C2E74" w14:textId="77777777" w:rsidR="003A7AE2" w:rsidRDefault="003A7AE2" w:rsidP="003A7AE2">
      <w:pPr>
        <w:pStyle w:val="PL"/>
      </w:pPr>
      <w:r>
        <w:t xml:space="preserve">            $ref: '#/components/schemas/TrafficControlDataList'</w:t>
      </w:r>
    </w:p>
    <w:p w14:paraId="0E2EC075" w14:textId="77777777" w:rsidR="003A7AE2" w:rsidRDefault="003A7AE2" w:rsidP="003A7AE2">
      <w:pPr>
        <w:pStyle w:val="PL"/>
      </w:pPr>
      <w:r>
        <w:t xml:space="preserve">        conditionData:</w:t>
      </w:r>
    </w:p>
    <w:p w14:paraId="3299F158" w14:textId="77777777" w:rsidR="003A7AE2" w:rsidRDefault="003A7AE2" w:rsidP="003A7AE2">
      <w:pPr>
        <w:pStyle w:val="PL"/>
      </w:pPr>
      <w:r>
        <w:t xml:space="preserve">            $ref: 'TS29512_Npcf_SMPolicyControl.yaml#/components/schemas/ConditionData'</w:t>
      </w:r>
    </w:p>
    <w:p w14:paraId="56CC8739" w14:textId="77777777" w:rsidR="003A7AE2" w:rsidRDefault="003A7AE2" w:rsidP="003A7AE2">
      <w:pPr>
        <w:pStyle w:val="PL"/>
      </w:pPr>
      <w:r>
        <w:t xml:space="preserve">        tscaiInputDl:</w:t>
      </w:r>
    </w:p>
    <w:p w14:paraId="7F6C6FC4" w14:textId="77777777" w:rsidR="003A7AE2" w:rsidRDefault="003A7AE2" w:rsidP="003A7AE2">
      <w:pPr>
        <w:pStyle w:val="PL"/>
      </w:pPr>
      <w:r>
        <w:t xml:space="preserve">          $ref: 'TS29514_Npcf_PolicyAuthorization.yaml#/components/schemas/TscaiInputContainer'</w:t>
      </w:r>
    </w:p>
    <w:p w14:paraId="7E08BF24" w14:textId="77777777" w:rsidR="003A7AE2" w:rsidRDefault="003A7AE2" w:rsidP="003A7AE2">
      <w:pPr>
        <w:pStyle w:val="PL"/>
      </w:pPr>
      <w:r>
        <w:t xml:space="preserve">        tscaiInputUl:</w:t>
      </w:r>
    </w:p>
    <w:p w14:paraId="3099BB8B" w14:textId="77777777" w:rsidR="003A7AE2" w:rsidRDefault="003A7AE2" w:rsidP="003A7AE2">
      <w:pPr>
        <w:pStyle w:val="PL"/>
      </w:pPr>
      <w:r>
        <w:t xml:space="preserve">          $ref: 'TS29514_Npcf_PolicyAuthorization.yaml#/components/schemas/TscaiInputContainer'</w:t>
      </w:r>
    </w:p>
    <w:p w14:paraId="14BC99E4" w14:textId="77777777" w:rsidR="003A7AE2" w:rsidRDefault="003A7AE2" w:rsidP="003A7AE2">
      <w:pPr>
        <w:pStyle w:val="PL"/>
      </w:pPr>
    </w:p>
    <w:p w14:paraId="226883DD" w14:textId="77777777" w:rsidR="003A7AE2" w:rsidRDefault="003A7AE2" w:rsidP="003A7AE2">
      <w:pPr>
        <w:pStyle w:val="PL"/>
      </w:pPr>
      <w:r>
        <w:t xml:space="preserve">    SnssaiInfo:</w:t>
      </w:r>
    </w:p>
    <w:p w14:paraId="1E978C6E" w14:textId="77777777" w:rsidR="003A7AE2" w:rsidRDefault="003A7AE2" w:rsidP="003A7AE2">
      <w:pPr>
        <w:pStyle w:val="PL"/>
      </w:pPr>
      <w:r>
        <w:t xml:space="preserve">      type: object</w:t>
      </w:r>
    </w:p>
    <w:p w14:paraId="36F314F4" w14:textId="77777777" w:rsidR="003A7AE2" w:rsidRDefault="003A7AE2" w:rsidP="003A7AE2">
      <w:pPr>
        <w:pStyle w:val="PL"/>
      </w:pPr>
      <w:r>
        <w:t xml:space="preserve">      properties:</w:t>
      </w:r>
    </w:p>
    <w:p w14:paraId="2677A8F0" w14:textId="77777777" w:rsidR="003A7AE2" w:rsidRDefault="003A7AE2" w:rsidP="003A7AE2">
      <w:pPr>
        <w:pStyle w:val="PL"/>
      </w:pPr>
      <w:r>
        <w:t xml:space="preserve">        plmnInfo:</w:t>
      </w:r>
    </w:p>
    <w:p w14:paraId="5798BFED" w14:textId="77777777" w:rsidR="003A7AE2" w:rsidRDefault="003A7AE2" w:rsidP="003A7AE2">
      <w:pPr>
        <w:pStyle w:val="PL"/>
      </w:pPr>
      <w:r>
        <w:t xml:space="preserve">          $ref: 'TS28541_NrNrm.yaml#/components/schemas/PlmnInfo'</w:t>
      </w:r>
    </w:p>
    <w:p w14:paraId="1A07BE8B" w14:textId="77777777" w:rsidR="003A7AE2" w:rsidRDefault="003A7AE2" w:rsidP="003A7AE2">
      <w:pPr>
        <w:pStyle w:val="PL"/>
      </w:pPr>
      <w:r>
        <w:t xml:space="preserve">        administrativeState:</w:t>
      </w:r>
    </w:p>
    <w:p w14:paraId="36258D00" w14:textId="77777777" w:rsidR="003A7AE2" w:rsidRDefault="003A7AE2" w:rsidP="003A7AE2">
      <w:pPr>
        <w:pStyle w:val="PL"/>
      </w:pPr>
      <w:r>
        <w:t xml:space="preserve">          $ref: 'TS28623_ComDefs.yaml#/components/schemas/AdministrativeState'</w:t>
      </w:r>
    </w:p>
    <w:p w14:paraId="599EFCCF" w14:textId="77777777" w:rsidR="003A7AE2" w:rsidRDefault="003A7AE2" w:rsidP="003A7AE2">
      <w:pPr>
        <w:pStyle w:val="PL"/>
      </w:pPr>
    </w:p>
    <w:p w14:paraId="435579CD" w14:textId="77777777" w:rsidR="003A7AE2" w:rsidRDefault="003A7AE2" w:rsidP="003A7AE2">
      <w:pPr>
        <w:pStyle w:val="PL"/>
      </w:pPr>
      <w:r>
        <w:t xml:space="preserve">    NsacfInfoSnssai:</w:t>
      </w:r>
    </w:p>
    <w:p w14:paraId="412E76D4" w14:textId="77777777" w:rsidR="003A7AE2" w:rsidRDefault="003A7AE2" w:rsidP="003A7AE2">
      <w:pPr>
        <w:pStyle w:val="PL"/>
      </w:pPr>
      <w:r>
        <w:t xml:space="preserve">      type: object</w:t>
      </w:r>
    </w:p>
    <w:p w14:paraId="2E917630" w14:textId="77777777" w:rsidR="003A7AE2" w:rsidRDefault="003A7AE2" w:rsidP="003A7AE2">
      <w:pPr>
        <w:pStyle w:val="PL"/>
      </w:pPr>
      <w:r>
        <w:t xml:space="preserve">      properties:</w:t>
      </w:r>
    </w:p>
    <w:p w14:paraId="1D6FDABE" w14:textId="77777777" w:rsidR="003A7AE2" w:rsidRDefault="003A7AE2" w:rsidP="003A7AE2">
      <w:pPr>
        <w:pStyle w:val="PL"/>
      </w:pPr>
      <w:r>
        <w:t xml:space="preserve">        SnssaiInfo:</w:t>
      </w:r>
    </w:p>
    <w:p w14:paraId="6727738D" w14:textId="77777777" w:rsidR="003A7AE2" w:rsidRDefault="003A7AE2" w:rsidP="003A7AE2">
      <w:pPr>
        <w:pStyle w:val="PL"/>
      </w:pPr>
      <w:r>
        <w:t xml:space="preserve">          $ref: '#/components/schemas/SnssaiInfo'</w:t>
      </w:r>
    </w:p>
    <w:p w14:paraId="6F88E1D4" w14:textId="77777777" w:rsidR="003A7AE2" w:rsidRDefault="003A7AE2" w:rsidP="003A7AE2">
      <w:pPr>
        <w:pStyle w:val="PL"/>
      </w:pPr>
      <w:r>
        <w:t xml:space="preserve">        isSubjectToNsac:</w:t>
      </w:r>
    </w:p>
    <w:p w14:paraId="714C7AA6" w14:textId="77777777" w:rsidR="003A7AE2" w:rsidRDefault="003A7AE2" w:rsidP="003A7AE2">
      <w:pPr>
        <w:pStyle w:val="PL"/>
      </w:pPr>
      <w:r>
        <w:t xml:space="preserve">          type: boolean</w:t>
      </w:r>
    </w:p>
    <w:p w14:paraId="1E0A1D3B" w14:textId="77777777" w:rsidR="003A7AE2" w:rsidRDefault="003A7AE2" w:rsidP="003A7AE2">
      <w:pPr>
        <w:pStyle w:val="PL"/>
      </w:pPr>
      <w:r>
        <w:t xml:space="preserve">        maxNumberofUEs:</w:t>
      </w:r>
    </w:p>
    <w:p w14:paraId="05101BB5" w14:textId="77777777" w:rsidR="003A7AE2" w:rsidRDefault="003A7AE2" w:rsidP="003A7AE2">
      <w:pPr>
        <w:pStyle w:val="PL"/>
      </w:pPr>
      <w:r>
        <w:t xml:space="preserve">          type: integer</w:t>
      </w:r>
    </w:p>
    <w:p w14:paraId="560395DE" w14:textId="77777777" w:rsidR="003A7AE2" w:rsidRDefault="003A7AE2" w:rsidP="003A7AE2">
      <w:pPr>
        <w:pStyle w:val="PL"/>
      </w:pPr>
      <w:r>
        <w:lastRenderedPageBreak/>
        <w:t xml:space="preserve">        eACMode:</w:t>
      </w:r>
    </w:p>
    <w:p w14:paraId="62993871" w14:textId="77777777" w:rsidR="003A7AE2" w:rsidRDefault="003A7AE2" w:rsidP="003A7AE2">
      <w:pPr>
        <w:pStyle w:val="PL"/>
      </w:pPr>
      <w:r>
        <w:t xml:space="preserve">          type: string</w:t>
      </w:r>
    </w:p>
    <w:p w14:paraId="2B173C3D" w14:textId="77777777" w:rsidR="003A7AE2" w:rsidRDefault="003A7AE2" w:rsidP="003A7AE2">
      <w:pPr>
        <w:pStyle w:val="PL"/>
      </w:pPr>
      <w:r>
        <w:t xml:space="preserve">          enum:</w:t>
      </w:r>
    </w:p>
    <w:p w14:paraId="356ECD4C" w14:textId="77777777" w:rsidR="003A7AE2" w:rsidRDefault="003A7AE2" w:rsidP="003A7AE2">
      <w:pPr>
        <w:pStyle w:val="PL"/>
      </w:pPr>
      <w:r>
        <w:t xml:space="preserve">            - INACTIVE</w:t>
      </w:r>
    </w:p>
    <w:p w14:paraId="76C6ADFA" w14:textId="77777777" w:rsidR="003A7AE2" w:rsidRDefault="003A7AE2" w:rsidP="003A7AE2">
      <w:pPr>
        <w:pStyle w:val="PL"/>
      </w:pPr>
      <w:r>
        <w:t xml:space="preserve">            - ACTIVE</w:t>
      </w:r>
    </w:p>
    <w:p w14:paraId="3F0D5A10" w14:textId="77777777" w:rsidR="003A7AE2" w:rsidRDefault="003A7AE2" w:rsidP="003A7AE2">
      <w:pPr>
        <w:pStyle w:val="PL"/>
      </w:pPr>
      <w:r>
        <w:t xml:space="preserve">        activeEacThreshold:</w:t>
      </w:r>
    </w:p>
    <w:p w14:paraId="7E44F698" w14:textId="77777777" w:rsidR="003A7AE2" w:rsidRDefault="003A7AE2" w:rsidP="003A7AE2">
      <w:pPr>
        <w:pStyle w:val="PL"/>
      </w:pPr>
      <w:r>
        <w:t xml:space="preserve">          type: integer</w:t>
      </w:r>
    </w:p>
    <w:p w14:paraId="36B51CCE" w14:textId="77777777" w:rsidR="003A7AE2" w:rsidRDefault="003A7AE2" w:rsidP="003A7AE2">
      <w:pPr>
        <w:pStyle w:val="PL"/>
      </w:pPr>
      <w:r>
        <w:t xml:space="preserve">        deactiveEacThreshold:</w:t>
      </w:r>
    </w:p>
    <w:p w14:paraId="5D1EE0C7" w14:textId="77777777" w:rsidR="003A7AE2" w:rsidRDefault="003A7AE2" w:rsidP="003A7AE2">
      <w:pPr>
        <w:pStyle w:val="PL"/>
      </w:pPr>
      <w:r>
        <w:t xml:space="preserve">          type: integer</w:t>
      </w:r>
    </w:p>
    <w:p w14:paraId="04A21940" w14:textId="77777777" w:rsidR="003A7AE2" w:rsidRDefault="003A7AE2" w:rsidP="003A7AE2">
      <w:pPr>
        <w:pStyle w:val="PL"/>
      </w:pPr>
      <w:r>
        <w:t xml:space="preserve">        numberofUEs:</w:t>
      </w:r>
    </w:p>
    <w:p w14:paraId="59AF4F64" w14:textId="77777777" w:rsidR="003A7AE2" w:rsidRDefault="003A7AE2" w:rsidP="003A7AE2">
      <w:pPr>
        <w:pStyle w:val="PL"/>
      </w:pPr>
      <w:r>
        <w:t xml:space="preserve">          type: integer</w:t>
      </w:r>
    </w:p>
    <w:p w14:paraId="35859070" w14:textId="77777777" w:rsidR="003A7AE2" w:rsidRDefault="003A7AE2" w:rsidP="003A7AE2">
      <w:pPr>
        <w:pStyle w:val="PL"/>
      </w:pPr>
      <w:r>
        <w:t xml:space="preserve">        uEIdList:</w:t>
      </w:r>
    </w:p>
    <w:p w14:paraId="6002DBBF" w14:textId="77777777" w:rsidR="003A7AE2" w:rsidRDefault="003A7AE2" w:rsidP="003A7AE2">
      <w:pPr>
        <w:pStyle w:val="PL"/>
      </w:pPr>
      <w:r>
        <w:t xml:space="preserve">          type: array</w:t>
      </w:r>
    </w:p>
    <w:p w14:paraId="68B51E07" w14:textId="77777777" w:rsidR="003A7AE2" w:rsidRDefault="003A7AE2" w:rsidP="003A7AE2">
      <w:pPr>
        <w:pStyle w:val="PL"/>
      </w:pPr>
      <w:r>
        <w:t xml:space="preserve">          items:</w:t>
      </w:r>
    </w:p>
    <w:p w14:paraId="074DE51D" w14:textId="77777777" w:rsidR="003A7AE2" w:rsidRDefault="003A7AE2" w:rsidP="003A7AE2">
      <w:pPr>
        <w:pStyle w:val="PL"/>
      </w:pPr>
      <w:r>
        <w:t xml:space="preserve">            type: string</w:t>
      </w:r>
    </w:p>
    <w:p w14:paraId="525B3298" w14:textId="77777777" w:rsidR="003A7AE2" w:rsidRDefault="003A7AE2" w:rsidP="003A7AE2">
      <w:pPr>
        <w:pStyle w:val="PL"/>
      </w:pPr>
      <w:r>
        <w:t xml:space="preserve">        maxNumberofPDUSessions:</w:t>
      </w:r>
    </w:p>
    <w:p w14:paraId="0FB0DFBE" w14:textId="77777777" w:rsidR="003A7AE2" w:rsidRDefault="003A7AE2" w:rsidP="003A7AE2">
      <w:pPr>
        <w:pStyle w:val="PL"/>
      </w:pPr>
      <w:r>
        <w:t xml:space="preserve">          type: integer</w:t>
      </w:r>
    </w:p>
    <w:p w14:paraId="0F842C6E" w14:textId="77777777" w:rsidR="003A7AE2" w:rsidRDefault="003A7AE2" w:rsidP="003A7AE2">
      <w:pPr>
        <w:pStyle w:val="PL"/>
      </w:pPr>
      <w:r>
        <w:t xml:space="preserve">     </w:t>
      </w:r>
    </w:p>
    <w:p w14:paraId="5CA93879" w14:textId="77777777" w:rsidR="003A7AE2" w:rsidRDefault="003A7AE2" w:rsidP="003A7AE2">
      <w:pPr>
        <w:pStyle w:val="PL"/>
      </w:pPr>
      <w:r>
        <w:t xml:space="preserve">    NRTACRange:</w:t>
      </w:r>
    </w:p>
    <w:p w14:paraId="62E862DB" w14:textId="77777777" w:rsidR="003A7AE2" w:rsidRDefault="003A7AE2" w:rsidP="003A7AE2">
      <w:pPr>
        <w:pStyle w:val="PL"/>
      </w:pPr>
      <w:r>
        <w:t xml:space="preserve">      type: object</w:t>
      </w:r>
    </w:p>
    <w:p w14:paraId="082550CA" w14:textId="77777777" w:rsidR="003A7AE2" w:rsidRDefault="003A7AE2" w:rsidP="003A7AE2">
      <w:pPr>
        <w:pStyle w:val="PL"/>
      </w:pPr>
      <w:r>
        <w:t xml:space="preserve">      properties:</w:t>
      </w:r>
    </w:p>
    <w:p w14:paraId="1A991812" w14:textId="77777777" w:rsidR="003A7AE2" w:rsidRDefault="003A7AE2" w:rsidP="003A7AE2">
      <w:pPr>
        <w:pStyle w:val="PL"/>
      </w:pPr>
      <w:r>
        <w:t xml:space="preserve">        nRTACstart:</w:t>
      </w:r>
    </w:p>
    <w:p w14:paraId="7E3D3756" w14:textId="77777777" w:rsidR="003A7AE2" w:rsidRDefault="003A7AE2" w:rsidP="003A7AE2">
      <w:pPr>
        <w:pStyle w:val="PL"/>
      </w:pPr>
      <w:r>
        <w:t xml:space="preserve">          type: string</w:t>
      </w:r>
    </w:p>
    <w:p w14:paraId="0D80E56B" w14:textId="77777777" w:rsidR="003A7AE2" w:rsidRDefault="003A7AE2" w:rsidP="003A7AE2">
      <w:pPr>
        <w:pStyle w:val="PL"/>
      </w:pPr>
      <w:r>
        <w:t xml:space="preserve">        nRTACend:</w:t>
      </w:r>
    </w:p>
    <w:p w14:paraId="24EDE110" w14:textId="77777777" w:rsidR="003A7AE2" w:rsidRDefault="003A7AE2" w:rsidP="003A7AE2">
      <w:pPr>
        <w:pStyle w:val="PL"/>
      </w:pPr>
      <w:r>
        <w:t xml:space="preserve">          type: string</w:t>
      </w:r>
    </w:p>
    <w:p w14:paraId="54DFD636" w14:textId="77777777" w:rsidR="003A7AE2" w:rsidRDefault="003A7AE2" w:rsidP="003A7AE2">
      <w:pPr>
        <w:pStyle w:val="PL"/>
      </w:pPr>
      <w:r>
        <w:t xml:space="preserve">        nRTACpattern:</w:t>
      </w:r>
    </w:p>
    <w:p w14:paraId="2A29C6B0" w14:textId="77777777" w:rsidR="003A7AE2" w:rsidRDefault="003A7AE2" w:rsidP="003A7AE2">
      <w:pPr>
        <w:pStyle w:val="PL"/>
      </w:pPr>
      <w:r>
        <w:t xml:space="preserve">          type: string</w:t>
      </w:r>
    </w:p>
    <w:p w14:paraId="1FB80516" w14:textId="77777777" w:rsidR="003A7AE2" w:rsidRDefault="003A7AE2" w:rsidP="003A7AE2">
      <w:pPr>
        <w:pStyle w:val="PL"/>
      </w:pPr>
      <w:r>
        <w:t xml:space="preserve">  </w:t>
      </w:r>
    </w:p>
    <w:p w14:paraId="71A7EAD7" w14:textId="77777777" w:rsidR="003A7AE2" w:rsidRDefault="003A7AE2" w:rsidP="003A7AE2">
      <w:pPr>
        <w:pStyle w:val="PL"/>
      </w:pPr>
      <w:r>
        <w:t xml:space="preserve">    TaiRange:</w:t>
      </w:r>
    </w:p>
    <w:p w14:paraId="51E92FBE" w14:textId="77777777" w:rsidR="003A7AE2" w:rsidRDefault="003A7AE2" w:rsidP="003A7AE2">
      <w:pPr>
        <w:pStyle w:val="PL"/>
      </w:pPr>
      <w:r>
        <w:t xml:space="preserve">      type: object</w:t>
      </w:r>
    </w:p>
    <w:p w14:paraId="79D96CC1" w14:textId="77777777" w:rsidR="003A7AE2" w:rsidRDefault="003A7AE2" w:rsidP="003A7AE2">
      <w:pPr>
        <w:pStyle w:val="PL"/>
      </w:pPr>
      <w:r>
        <w:t xml:space="preserve">      properties:</w:t>
      </w:r>
    </w:p>
    <w:p w14:paraId="252E1510" w14:textId="77777777" w:rsidR="003A7AE2" w:rsidRDefault="003A7AE2" w:rsidP="003A7AE2">
      <w:pPr>
        <w:pStyle w:val="PL"/>
      </w:pPr>
      <w:r>
        <w:t xml:space="preserve">        plmnId:</w:t>
      </w:r>
    </w:p>
    <w:p w14:paraId="73EABE7B" w14:textId="77777777" w:rsidR="003A7AE2" w:rsidRDefault="003A7AE2" w:rsidP="003A7AE2">
      <w:pPr>
        <w:pStyle w:val="PL"/>
      </w:pPr>
      <w:r>
        <w:t xml:space="preserve">          $ref: 'TS28623_ComDefs.yaml#/components/schemas/PlmnId'</w:t>
      </w:r>
    </w:p>
    <w:p w14:paraId="0F9A7351" w14:textId="77777777" w:rsidR="003A7AE2" w:rsidRDefault="003A7AE2" w:rsidP="003A7AE2">
      <w:pPr>
        <w:pStyle w:val="PL"/>
      </w:pPr>
      <w:r>
        <w:t xml:space="preserve">        nRTACRangelist:</w:t>
      </w:r>
    </w:p>
    <w:p w14:paraId="33469D01" w14:textId="77777777" w:rsidR="003A7AE2" w:rsidRDefault="003A7AE2" w:rsidP="003A7AE2">
      <w:pPr>
        <w:pStyle w:val="PL"/>
      </w:pPr>
      <w:r>
        <w:t xml:space="preserve">          type: array</w:t>
      </w:r>
    </w:p>
    <w:p w14:paraId="3701FA25" w14:textId="77777777" w:rsidR="003A7AE2" w:rsidRDefault="003A7AE2" w:rsidP="003A7AE2">
      <w:pPr>
        <w:pStyle w:val="PL"/>
      </w:pPr>
      <w:r>
        <w:t xml:space="preserve">          items:</w:t>
      </w:r>
    </w:p>
    <w:p w14:paraId="61E61B8E" w14:textId="77777777" w:rsidR="003A7AE2" w:rsidRDefault="003A7AE2" w:rsidP="003A7AE2">
      <w:pPr>
        <w:pStyle w:val="PL"/>
      </w:pPr>
      <w:r>
        <w:t xml:space="preserve">            $ref: '#/components/schemas/NRTACRange'</w:t>
      </w:r>
    </w:p>
    <w:p w14:paraId="53BC06AE" w14:textId="77777777" w:rsidR="003A7AE2" w:rsidRDefault="003A7AE2" w:rsidP="003A7AE2">
      <w:pPr>
        <w:pStyle w:val="PL"/>
      </w:pPr>
      <w:r>
        <w:t xml:space="preserve">   </w:t>
      </w:r>
    </w:p>
    <w:p w14:paraId="6F5910DB" w14:textId="77777777" w:rsidR="003A7AE2" w:rsidRDefault="003A7AE2" w:rsidP="003A7AE2">
      <w:pPr>
        <w:pStyle w:val="PL"/>
      </w:pPr>
      <w:r>
        <w:t xml:space="preserve">    GUAMInfo:</w:t>
      </w:r>
    </w:p>
    <w:p w14:paraId="46E8A4FC" w14:textId="77777777" w:rsidR="003A7AE2" w:rsidRDefault="003A7AE2" w:rsidP="003A7AE2">
      <w:pPr>
        <w:pStyle w:val="PL"/>
      </w:pPr>
      <w:r>
        <w:t xml:space="preserve">      type: object</w:t>
      </w:r>
    </w:p>
    <w:p w14:paraId="660E2219" w14:textId="77777777" w:rsidR="003A7AE2" w:rsidRDefault="003A7AE2" w:rsidP="003A7AE2">
      <w:pPr>
        <w:pStyle w:val="PL"/>
      </w:pPr>
      <w:r>
        <w:t xml:space="preserve">      properties:</w:t>
      </w:r>
    </w:p>
    <w:p w14:paraId="473F0F05" w14:textId="77777777" w:rsidR="003A7AE2" w:rsidRDefault="003A7AE2" w:rsidP="003A7AE2">
      <w:pPr>
        <w:pStyle w:val="PL"/>
      </w:pPr>
      <w:r>
        <w:t xml:space="preserve">          pLMNId: </w:t>
      </w:r>
    </w:p>
    <w:p w14:paraId="593008E8" w14:textId="77777777" w:rsidR="003A7AE2" w:rsidRDefault="003A7AE2" w:rsidP="003A7AE2">
      <w:pPr>
        <w:pStyle w:val="PL"/>
      </w:pPr>
      <w:r>
        <w:t xml:space="preserve">            $ref: 'TS28623_ComDefs.yaml#/components/schemas/PlmnId'</w:t>
      </w:r>
    </w:p>
    <w:p w14:paraId="22D2A12C" w14:textId="77777777" w:rsidR="003A7AE2" w:rsidRDefault="003A7AE2" w:rsidP="003A7AE2">
      <w:pPr>
        <w:pStyle w:val="PL"/>
      </w:pPr>
      <w:r>
        <w:t xml:space="preserve">          aMFIdentifier:</w:t>
      </w:r>
    </w:p>
    <w:p w14:paraId="057DD640" w14:textId="77777777" w:rsidR="003A7AE2" w:rsidRDefault="003A7AE2" w:rsidP="003A7AE2">
      <w:pPr>
        <w:pStyle w:val="PL"/>
      </w:pPr>
      <w:r>
        <w:t xml:space="preserve">            type: integer   </w:t>
      </w:r>
    </w:p>
    <w:p w14:paraId="479110BE" w14:textId="77777777" w:rsidR="003A7AE2" w:rsidRDefault="003A7AE2" w:rsidP="003A7AE2">
      <w:pPr>
        <w:pStyle w:val="PL"/>
      </w:pPr>
      <w:r>
        <w:t xml:space="preserve">       </w:t>
      </w:r>
    </w:p>
    <w:p w14:paraId="233C2B68" w14:textId="77777777" w:rsidR="003A7AE2" w:rsidRDefault="003A7AE2" w:rsidP="003A7AE2">
      <w:pPr>
        <w:pStyle w:val="PL"/>
      </w:pPr>
      <w:r>
        <w:t xml:space="preserve">    SupportedBMOList:</w:t>
      </w:r>
    </w:p>
    <w:p w14:paraId="5659FB36" w14:textId="77777777" w:rsidR="003A7AE2" w:rsidRDefault="003A7AE2" w:rsidP="003A7AE2">
      <w:pPr>
        <w:pStyle w:val="PL"/>
      </w:pPr>
      <w:r>
        <w:t xml:space="preserve">      type: array</w:t>
      </w:r>
    </w:p>
    <w:p w14:paraId="55073CEE" w14:textId="77777777" w:rsidR="003A7AE2" w:rsidRDefault="003A7AE2" w:rsidP="003A7AE2">
      <w:pPr>
        <w:pStyle w:val="PL"/>
      </w:pPr>
      <w:r>
        <w:t xml:space="preserve">      items:</w:t>
      </w:r>
    </w:p>
    <w:p w14:paraId="11B94909" w14:textId="77777777" w:rsidR="003A7AE2" w:rsidRDefault="003A7AE2" w:rsidP="003A7AE2">
      <w:pPr>
        <w:pStyle w:val="PL"/>
      </w:pPr>
      <w:r>
        <w:t xml:space="preserve">        type: string</w:t>
      </w:r>
    </w:p>
    <w:p w14:paraId="0C339831" w14:textId="77777777" w:rsidR="003A7AE2" w:rsidRDefault="003A7AE2" w:rsidP="003A7AE2">
      <w:pPr>
        <w:pStyle w:val="PL"/>
      </w:pPr>
      <w:r>
        <w:t xml:space="preserve">    </w:t>
      </w:r>
    </w:p>
    <w:p w14:paraId="326252F0" w14:textId="77777777" w:rsidR="003A7AE2" w:rsidRDefault="003A7AE2" w:rsidP="003A7AE2">
      <w:pPr>
        <w:pStyle w:val="PL"/>
      </w:pPr>
      <w:r>
        <w:t xml:space="preserve">    ECSAddrConfigInfo:</w:t>
      </w:r>
    </w:p>
    <w:p w14:paraId="01149171" w14:textId="77777777" w:rsidR="003A7AE2" w:rsidRDefault="003A7AE2" w:rsidP="003A7AE2">
      <w:pPr>
        <w:pStyle w:val="PL"/>
      </w:pPr>
      <w:r>
        <w:t xml:space="preserve">      type: array</w:t>
      </w:r>
    </w:p>
    <w:p w14:paraId="0D1C3DC6" w14:textId="77777777" w:rsidR="003A7AE2" w:rsidRDefault="003A7AE2" w:rsidP="003A7AE2">
      <w:pPr>
        <w:pStyle w:val="PL"/>
      </w:pPr>
      <w:r>
        <w:t xml:space="preserve">      items:</w:t>
      </w:r>
    </w:p>
    <w:p w14:paraId="0F7A7E5F" w14:textId="77777777" w:rsidR="003A7AE2" w:rsidRDefault="003A7AE2" w:rsidP="003A7AE2">
      <w:pPr>
        <w:pStyle w:val="PL"/>
      </w:pPr>
      <w:r>
        <w:t xml:space="preserve">        type: string</w:t>
      </w:r>
    </w:p>
    <w:p w14:paraId="694EAC48" w14:textId="77777777" w:rsidR="003A7AE2" w:rsidRDefault="003A7AE2" w:rsidP="003A7AE2">
      <w:pPr>
        <w:pStyle w:val="PL"/>
      </w:pPr>
    </w:p>
    <w:p w14:paraId="0A343D55" w14:textId="77777777" w:rsidR="003A7AE2" w:rsidRDefault="003A7AE2" w:rsidP="003A7AE2">
      <w:pPr>
        <w:pStyle w:val="PL"/>
      </w:pPr>
      <w:r>
        <w:t xml:space="preserve">    DnnSmfInfoItem:</w:t>
      </w:r>
    </w:p>
    <w:p w14:paraId="1121A8B8" w14:textId="77777777" w:rsidR="003A7AE2" w:rsidRDefault="003A7AE2" w:rsidP="003A7AE2">
      <w:pPr>
        <w:pStyle w:val="PL"/>
      </w:pPr>
      <w:r>
        <w:t xml:space="preserve">      type: object</w:t>
      </w:r>
    </w:p>
    <w:p w14:paraId="53524F38" w14:textId="77777777" w:rsidR="003A7AE2" w:rsidRDefault="003A7AE2" w:rsidP="003A7AE2">
      <w:pPr>
        <w:pStyle w:val="PL"/>
      </w:pPr>
      <w:r>
        <w:t xml:space="preserve">      properties:</w:t>
      </w:r>
    </w:p>
    <w:p w14:paraId="17B5EFE9" w14:textId="77777777" w:rsidR="003A7AE2" w:rsidRDefault="003A7AE2" w:rsidP="003A7AE2">
      <w:pPr>
        <w:pStyle w:val="PL"/>
      </w:pPr>
      <w:r>
        <w:t xml:space="preserve">        dnn:</w:t>
      </w:r>
    </w:p>
    <w:p w14:paraId="39C18BF2" w14:textId="77777777" w:rsidR="003A7AE2" w:rsidRDefault="003A7AE2" w:rsidP="003A7AE2">
      <w:pPr>
        <w:pStyle w:val="PL"/>
      </w:pPr>
      <w:r>
        <w:t xml:space="preserve">          type: string</w:t>
      </w:r>
    </w:p>
    <w:p w14:paraId="512295A2" w14:textId="77777777" w:rsidR="003A7AE2" w:rsidRDefault="003A7AE2" w:rsidP="003A7AE2">
      <w:pPr>
        <w:pStyle w:val="PL"/>
      </w:pPr>
      <w:r>
        <w:t xml:space="preserve">        dnaiList:</w:t>
      </w:r>
    </w:p>
    <w:p w14:paraId="36D35612" w14:textId="77777777" w:rsidR="003A7AE2" w:rsidRDefault="003A7AE2" w:rsidP="003A7AE2">
      <w:pPr>
        <w:pStyle w:val="PL"/>
      </w:pPr>
      <w:r>
        <w:t xml:space="preserve">          type: array</w:t>
      </w:r>
    </w:p>
    <w:p w14:paraId="6499D1CB" w14:textId="77777777" w:rsidR="003A7AE2" w:rsidRDefault="003A7AE2" w:rsidP="003A7AE2">
      <w:pPr>
        <w:pStyle w:val="PL"/>
      </w:pPr>
      <w:r>
        <w:t xml:space="preserve">          items:</w:t>
      </w:r>
    </w:p>
    <w:p w14:paraId="7C12501B" w14:textId="77777777" w:rsidR="003A7AE2" w:rsidRDefault="003A7AE2" w:rsidP="003A7AE2">
      <w:pPr>
        <w:pStyle w:val="PL"/>
      </w:pPr>
      <w:r>
        <w:t xml:space="preserve">            type: string</w:t>
      </w:r>
    </w:p>
    <w:p w14:paraId="65980335" w14:textId="77777777" w:rsidR="003A7AE2" w:rsidRDefault="003A7AE2" w:rsidP="003A7AE2">
      <w:pPr>
        <w:pStyle w:val="PL"/>
      </w:pPr>
      <w:r>
        <w:t xml:space="preserve">    </w:t>
      </w:r>
    </w:p>
    <w:p w14:paraId="13BFFB92" w14:textId="77777777" w:rsidR="003A7AE2" w:rsidRDefault="003A7AE2" w:rsidP="003A7AE2">
      <w:pPr>
        <w:pStyle w:val="PL"/>
      </w:pPr>
      <w:r>
        <w:t xml:space="preserve">    SnssaiSmfInfoItem:</w:t>
      </w:r>
    </w:p>
    <w:p w14:paraId="4722D86B" w14:textId="77777777" w:rsidR="003A7AE2" w:rsidRDefault="003A7AE2" w:rsidP="003A7AE2">
      <w:pPr>
        <w:pStyle w:val="PL"/>
      </w:pPr>
      <w:r>
        <w:t xml:space="preserve">      type: object</w:t>
      </w:r>
    </w:p>
    <w:p w14:paraId="1ED56C8C" w14:textId="77777777" w:rsidR="003A7AE2" w:rsidRDefault="003A7AE2" w:rsidP="003A7AE2">
      <w:pPr>
        <w:pStyle w:val="PL"/>
      </w:pPr>
      <w:r>
        <w:t xml:space="preserve">      properties:</w:t>
      </w:r>
    </w:p>
    <w:p w14:paraId="7CB1EB02" w14:textId="77777777" w:rsidR="003A7AE2" w:rsidRDefault="003A7AE2" w:rsidP="003A7AE2">
      <w:pPr>
        <w:pStyle w:val="PL"/>
      </w:pPr>
      <w:r>
        <w:t xml:space="preserve">        sNSSAI:</w:t>
      </w:r>
    </w:p>
    <w:p w14:paraId="509195C0" w14:textId="77777777" w:rsidR="003A7AE2" w:rsidRDefault="003A7AE2" w:rsidP="003A7AE2">
      <w:pPr>
        <w:pStyle w:val="PL"/>
      </w:pPr>
      <w:r>
        <w:t xml:space="preserve">          $ref: 'TS28541_NrNrm.yaml#/components/schemas/Snssai'</w:t>
      </w:r>
    </w:p>
    <w:p w14:paraId="7C2AC17C" w14:textId="77777777" w:rsidR="003A7AE2" w:rsidRDefault="003A7AE2" w:rsidP="003A7AE2">
      <w:pPr>
        <w:pStyle w:val="PL"/>
      </w:pPr>
      <w:r>
        <w:t xml:space="preserve">        dnnSmfInfoList:</w:t>
      </w:r>
    </w:p>
    <w:p w14:paraId="0F4DB0FB" w14:textId="77777777" w:rsidR="003A7AE2" w:rsidRDefault="003A7AE2" w:rsidP="003A7AE2">
      <w:pPr>
        <w:pStyle w:val="PL"/>
      </w:pPr>
      <w:r>
        <w:t xml:space="preserve">          type: array</w:t>
      </w:r>
    </w:p>
    <w:p w14:paraId="328B3545" w14:textId="77777777" w:rsidR="003A7AE2" w:rsidRDefault="003A7AE2" w:rsidP="003A7AE2">
      <w:pPr>
        <w:pStyle w:val="PL"/>
      </w:pPr>
      <w:r>
        <w:t xml:space="preserve">          items:</w:t>
      </w:r>
    </w:p>
    <w:p w14:paraId="218778BA" w14:textId="77777777" w:rsidR="003A7AE2" w:rsidRDefault="003A7AE2" w:rsidP="003A7AE2">
      <w:pPr>
        <w:pStyle w:val="PL"/>
      </w:pPr>
      <w:r>
        <w:t xml:space="preserve">            $ref: '#/components/schemas/DnnSmfInfoItem'</w:t>
      </w:r>
    </w:p>
    <w:p w14:paraId="652F372F" w14:textId="77777777" w:rsidR="003A7AE2" w:rsidRDefault="003A7AE2" w:rsidP="003A7AE2">
      <w:pPr>
        <w:pStyle w:val="PL"/>
      </w:pPr>
    </w:p>
    <w:p w14:paraId="5F64E814" w14:textId="77777777" w:rsidR="003A7AE2" w:rsidRDefault="003A7AE2" w:rsidP="003A7AE2">
      <w:pPr>
        <w:pStyle w:val="PL"/>
      </w:pPr>
      <w:r>
        <w:t xml:space="preserve">    5GCNfConnEcmInfoList:</w:t>
      </w:r>
    </w:p>
    <w:p w14:paraId="3D283795" w14:textId="77777777" w:rsidR="003A7AE2" w:rsidRDefault="003A7AE2" w:rsidP="003A7AE2">
      <w:pPr>
        <w:pStyle w:val="PL"/>
      </w:pPr>
      <w:r>
        <w:t xml:space="preserve">      type: array</w:t>
      </w:r>
    </w:p>
    <w:p w14:paraId="4AE933AF" w14:textId="77777777" w:rsidR="003A7AE2" w:rsidRDefault="003A7AE2" w:rsidP="003A7AE2">
      <w:pPr>
        <w:pStyle w:val="PL"/>
      </w:pPr>
      <w:r>
        <w:lastRenderedPageBreak/>
        <w:t xml:space="preserve">      items:</w:t>
      </w:r>
    </w:p>
    <w:p w14:paraId="6F709145" w14:textId="77777777" w:rsidR="003A7AE2" w:rsidRDefault="003A7AE2" w:rsidP="003A7AE2">
      <w:pPr>
        <w:pStyle w:val="PL"/>
      </w:pPr>
      <w:r>
        <w:t xml:space="preserve">        $ref: '#/components/schemas/5GCNfConnEcmInfo'</w:t>
      </w:r>
    </w:p>
    <w:p w14:paraId="4C81F5F5" w14:textId="77777777" w:rsidR="003A7AE2" w:rsidRDefault="003A7AE2" w:rsidP="003A7AE2">
      <w:pPr>
        <w:pStyle w:val="PL"/>
      </w:pPr>
      <w:r>
        <w:t xml:space="preserve">    5GCNfConnEcmInfo:</w:t>
      </w:r>
    </w:p>
    <w:p w14:paraId="30C59571" w14:textId="77777777" w:rsidR="003A7AE2" w:rsidRDefault="003A7AE2" w:rsidP="003A7AE2">
      <w:pPr>
        <w:pStyle w:val="PL"/>
      </w:pPr>
      <w:r>
        <w:t xml:space="preserve">      type: object</w:t>
      </w:r>
    </w:p>
    <w:p w14:paraId="2702D6EF" w14:textId="77777777" w:rsidR="003A7AE2" w:rsidRDefault="003A7AE2" w:rsidP="003A7AE2">
      <w:pPr>
        <w:pStyle w:val="PL"/>
      </w:pPr>
      <w:r>
        <w:t xml:space="preserve">      description: 'Store the 5GC NF connection information'</w:t>
      </w:r>
    </w:p>
    <w:p w14:paraId="32FC6238" w14:textId="77777777" w:rsidR="003A7AE2" w:rsidRDefault="003A7AE2" w:rsidP="003A7AE2">
      <w:pPr>
        <w:pStyle w:val="PL"/>
      </w:pPr>
      <w:r>
        <w:t xml:space="preserve">      properties:</w:t>
      </w:r>
    </w:p>
    <w:p w14:paraId="1750DE8E" w14:textId="77777777" w:rsidR="003A7AE2" w:rsidRDefault="003A7AE2" w:rsidP="003A7AE2">
      <w:pPr>
        <w:pStyle w:val="PL"/>
      </w:pPr>
      <w:r>
        <w:t xml:space="preserve">        5GCNFType:</w:t>
      </w:r>
    </w:p>
    <w:p w14:paraId="1476A9C2" w14:textId="77777777" w:rsidR="003A7AE2" w:rsidRDefault="003A7AE2" w:rsidP="003A7AE2">
      <w:pPr>
        <w:pStyle w:val="PL"/>
      </w:pPr>
      <w:r>
        <w:t xml:space="preserve">          type: string</w:t>
      </w:r>
    </w:p>
    <w:p w14:paraId="275B257C" w14:textId="77777777" w:rsidR="003A7AE2" w:rsidRDefault="003A7AE2" w:rsidP="003A7AE2">
      <w:pPr>
        <w:pStyle w:val="PL"/>
      </w:pPr>
      <w:r>
        <w:t xml:space="preserve">          enum:</w:t>
      </w:r>
    </w:p>
    <w:p w14:paraId="6EB9CDC0" w14:textId="77777777" w:rsidR="003A7AE2" w:rsidRDefault="003A7AE2" w:rsidP="003A7AE2">
      <w:pPr>
        <w:pStyle w:val="PL"/>
      </w:pPr>
      <w:r>
        <w:t xml:space="preserve">            - PCF</w:t>
      </w:r>
    </w:p>
    <w:p w14:paraId="6917386E" w14:textId="77777777" w:rsidR="003A7AE2" w:rsidRDefault="003A7AE2" w:rsidP="003A7AE2">
      <w:pPr>
        <w:pStyle w:val="PL"/>
      </w:pPr>
      <w:r>
        <w:t xml:space="preserve">            - NEF</w:t>
      </w:r>
    </w:p>
    <w:p w14:paraId="3ADCD391" w14:textId="77777777" w:rsidR="003A7AE2" w:rsidRDefault="003A7AE2" w:rsidP="003A7AE2">
      <w:pPr>
        <w:pStyle w:val="PL"/>
      </w:pPr>
      <w:r>
        <w:t xml:space="preserve">            - SCEF</w:t>
      </w:r>
    </w:p>
    <w:p w14:paraId="44AD21F7" w14:textId="77777777" w:rsidR="003A7AE2" w:rsidRDefault="003A7AE2" w:rsidP="003A7AE2">
      <w:pPr>
        <w:pStyle w:val="PL"/>
      </w:pPr>
      <w:r>
        <w:t xml:space="preserve">        5GCNFIpAddress:</w:t>
      </w:r>
    </w:p>
    <w:p w14:paraId="40FCD4BA" w14:textId="77777777" w:rsidR="003A7AE2" w:rsidRDefault="003A7AE2" w:rsidP="003A7AE2">
      <w:pPr>
        <w:pStyle w:val="PL"/>
      </w:pPr>
      <w:r>
        <w:t xml:space="preserve">          type: string</w:t>
      </w:r>
    </w:p>
    <w:p w14:paraId="3E79AECC" w14:textId="77777777" w:rsidR="003A7AE2" w:rsidRDefault="003A7AE2" w:rsidP="003A7AE2">
      <w:pPr>
        <w:pStyle w:val="PL"/>
      </w:pPr>
      <w:r>
        <w:t xml:space="preserve">        5GCNFRef:</w:t>
      </w:r>
    </w:p>
    <w:p w14:paraId="5D33B009" w14:textId="77777777" w:rsidR="003A7AE2" w:rsidRDefault="003A7AE2" w:rsidP="003A7AE2">
      <w:pPr>
        <w:pStyle w:val="PL"/>
      </w:pPr>
      <w:r>
        <w:t xml:space="preserve">          $ref: 'TS28623_ComDefs.yaml#/components/schemas/Dn'</w:t>
      </w:r>
    </w:p>
    <w:p w14:paraId="22F520A3" w14:textId="77777777" w:rsidR="003A7AE2" w:rsidRDefault="003A7AE2" w:rsidP="003A7AE2">
      <w:pPr>
        <w:pStyle w:val="PL"/>
      </w:pPr>
    </w:p>
    <w:p w14:paraId="30F1DF1D" w14:textId="77777777" w:rsidR="003A7AE2" w:rsidRDefault="003A7AE2" w:rsidP="003A7AE2">
      <w:pPr>
        <w:pStyle w:val="PL"/>
      </w:pPr>
      <w:r>
        <w:t xml:space="preserve">    UPFConnectionInfo:</w:t>
      </w:r>
    </w:p>
    <w:p w14:paraId="4A092377" w14:textId="77777777" w:rsidR="003A7AE2" w:rsidRDefault="003A7AE2" w:rsidP="003A7AE2">
      <w:pPr>
        <w:pStyle w:val="PL"/>
      </w:pPr>
      <w:r>
        <w:t xml:space="preserve">      type: object</w:t>
      </w:r>
    </w:p>
    <w:p w14:paraId="5BA27474" w14:textId="77777777" w:rsidR="003A7AE2" w:rsidRDefault="003A7AE2" w:rsidP="003A7AE2">
      <w:pPr>
        <w:pStyle w:val="PL"/>
      </w:pPr>
      <w:r>
        <w:t xml:space="preserve">      properties:</w:t>
      </w:r>
    </w:p>
    <w:p w14:paraId="025A7962" w14:textId="77777777" w:rsidR="003A7AE2" w:rsidRDefault="003A7AE2" w:rsidP="003A7AE2">
      <w:pPr>
        <w:pStyle w:val="PL"/>
      </w:pPr>
      <w:r>
        <w:t xml:space="preserve">        uPFIpAddress:</w:t>
      </w:r>
    </w:p>
    <w:p w14:paraId="63EF6603" w14:textId="77777777" w:rsidR="003A7AE2" w:rsidRDefault="003A7AE2" w:rsidP="003A7AE2">
      <w:pPr>
        <w:pStyle w:val="PL"/>
      </w:pPr>
      <w:r>
        <w:t xml:space="preserve">          type: string</w:t>
      </w:r>
    </w:p>
    <w:p w14:paraId="722970E2" w14:textId="77777777" w:rsidR="003A7AE2" w:rsidRDefault="003A7AE2" w:rsidP="003A7AE2">
      <w:pPr>
        <w:pStyle w:val="PL"/>
      </w:pPr>
      <w:r>
        <w:t xml:space="preserve">        uPFRef:</w:t>
      </w:r>
    </w:p>
    <w:p w14:paraId="3ADC7F3E" w14:textId="77777777" w:rsidR="003A7AE2" w:rsidRDefault="003A7AE2" w:rsidP="003A7AE2">
      <w:pPr>
        <w:pStyle w:val="PL"/>
      </w:pPr>
      <w:r>
        <w:t xml:space="preserve">          $ref: 'TS28623_ComDefs.yaml#/components/schemas/Dn'</w:t>
      </w:r>
    </w:p>
    <w:p w14:paraId="380A5227" w14:textId="77777777" w:rsidR="003A7AE2" w:rsidRDefault="003A7AE2" w:rsidP="003A7AE2">
      <w:pPr>
        <w:pStyle w:val="PL"/>
      </w:pPr>
      <w:r>
        <w:t xml:space="preserve">    SnssaiList:</w:t>
      </w:r>
    </w:p>
    <w:p w14:paraId="7EFE79D5" w14:textId="77777777" w:rsidR="003A7AE2" w:rsidRDefault="003A7AE2" w:rsidP="003A7AE2">
      <w:pPr>
        <w:pStyle w:val="PL"/>
      </w:pPr>
      <w:r>
        <w:t xml:space="preserve">      type: array</w:t>
      </w:r>
    </w:p>
    <w:p w14:paraId="0394CE27" w14:textId="77777777" w:rsidR="003A7AE2" w:rsidRDefault="003A7AE2" w:rsidP="003A7AE2">
      <w:pPr>
        <w:pStyle w:val="PL"/>
      </w:pPr>
      <w:r>
        <w:t xml:space="preserve">      items:</w:t>
      </w:r>
    </w:p>
    <w:p w14:paraId="7EB565B0" w14:textId="77777777" w:rsidR="003A7AE2" w:rsidRDefault="003A7AE2" w:rsidP="003A7AE2">
      <w:pPr>
        <w:pStyle w:val="PL"/>
      </w:pPr>
      <w:r>
        <w:t xml:space="preserve">        $ref: 'TS28541_NrNrm.yaml#/components/schemas/Snssai'</w:t>
      </w:r>
    </w:p>
    <w:p w14:paraId="100B01A2" w14:textId="77777777" w:rsidR="003A7AE2" w:rsidRDefault="003A7AE2" w:rsidP="003A7AE2">
      <w:pPr>
        <w:pStyle w:val="PL"/>
      </w:pPr>
      <w:r>
        <w:t xml:space="preserve">    SnpnId:</w:t>
      </w:r>
    </w:p>
    <w:p w14:paraId="114A5E86" w14:textId="77777777" w:rsidR="003A7AE2" w:rsidRDefault="003A7AE2" w:rsidP="003A7AE2">
      <w:pPr>
        <w:pStyle w:val="PL"/>
      </w:pPr>
      <w:r>
        <w:t xml:space="preserve">      type: object</w:t>
      </w:r>
    </w:p>
    <w:p w14:paraId="6D18F6C5" w14:textId="77777777" w:rsidR="003A7AE2" w:rsidRDefault="003A7AE2" w:rsidP="003A7AE2">
      <w:pPr>
        <w:pStyle w:val="PL"/>
      </w:pPr>
      <w:r>
        <w:t xml:space="preserve">      properties:</w:t>
      </w:r>
    </w:p>
    <w:p w14:paraId="71BFD754" w14:textId="77777777" w:rsidR="003A7AE2" w:rsidRDefault="003A7AE2" w:rsidP="003A7AE2">
      <w:pPr>
        <w:pStyle w:val="PL"/>
      </w:pPr>
      <w:r>
        <w:t xml:space="preserve">        mcc:</w:t>
      </w:r>
    </w:p>
    <w:p w14:paraId="67B4A3C7" w14:textId="77777777" w:rsidR="003A7AE2" w:rsidRDefault="003A7AE2" w:rsidP="003A7AE2">
      <w:pPr>
        <w:pStyle w:val="PL"/>
      </w:pPr>
      <w:r>
        <w:t xml:space="preserve">          $ref: 'TS28623_ComDefs.yaml#/components/schemas/Mcc'</w:t>
      </w:r>
    </w:p>
    <w:p w14:paraId="17FC09A6" w14:textId="77777777" w:rsidR="003A7AE2" w:rsidRDefault="003A7AE2" w:rsidP="003A7AE2">
      <w:pPr>
        <w:pStyle w:val="PL"/>
      </w:pPr>
      <w:r>
        <w:t xml:space="preserve">        mnc:</w:t>
      </w:r>
    </w:p>
    <w:p w14:paraId="3B0ADE8D" w14:textId="77777777" w:rsidR="003A7AE2" w:rsidRDefault="003A7AE2" w:rsidP="003A7AE2">
      <w:pPr>
        <w:pStyle w:val="PL"/>
      </w:pPr>
      <w:r>
        <w:t xml:space="preserve">          $ref: 'TS28623_ComDefs.yaml#/components/schemas/Mnc'</w:t>
      </w:r>
    </w:p>
    <w:p w14:paraId="2B08985F" w14:textId="77777777" w:rsidR="003A7AE2" w:rsidRDefault="003A7AE2" w:rsidP="003A7AE2">
      <w:pPr>
        <w:pStyle w:val="PL"/>
      </w:pPr>
      <w:r>
        <w:t xml:space="preserve">        nid:</w:t>
      </w:r>
    </w:p>
    <w:p w14:paraId="03CA437D" w14:textId="77777777" w:rsidR="003A7AE2" w:rsidRDefault="003A7AE2" w:rsidP="003A7AE2">
      <w:pPr>
        <w:pStyle w:val="PL"/>
      </w:pPr>
      <w:r>
        <w:t xml:space="preserve">          type: string</w:t>
      </w:r>
    </w:p>
    <w:p w14:paraId="018BD720" w14:textId="77777777" w:rsidR="003A7AE2" w:rsidRDefault="003A7AE2" w:rsidP="003A7AE2">
      <w:pPr>
        <w:pStyle w:val="PL"/>
      </w:pPr>
      <w:r>
        <w:t xml:space="preserve">    SnpnInfo:</w:t>
      </w:r>
    </w:p>
    <w:p w14:paraId="6CC88964" w14:textId="77777777" w:rsidR="003A7AE2" w:rsidRDefault="003A7AE2" w:rsidP="003A7AE2">
      <w:pPr>
        <w:pStyle w:val="PL"/>
      </w:pPr>
      <w:r>
        <w:t xml:space="preserve">      type: object</w:t>
      </w:r>
    </w:p>
    <w:p w14:paraId="644BA5F5" w14:textId="77777777" w:rsidR="003A7AE2" w:rsidRDefault="003A7AE2" w:rsidP="003A7AE2">
      <w:pPr>
        <w:pStyle w:val="PL"/>
      </w:pPr>
      <w:r>
        <w:t xml:space="preserve">      properties:</w:t>
      </w:r>
    </w:p>
    <w:p w14:paraId="452A8B49" w14:textId="77777777" w:rsidR="003A7AE2" w:rsidRDefault="003A7AE2" w:rsidP="003A7AE2">
      <w:pPr>
        <w:pStyle w:val="PL"/>
      </w:pPr>
      <w:r>
        <w:t xml:space="preserve">        snpnId:</w:t>
      </w:r>
    </w:p>
    <w:p w14:paraId="0C2E3CD9" w14:textId="77777777" w:rsidR="003A7AE2" w:rsidRDefault="003A7AE2" w:rsidP="003A7AE2">
      <w:pPr>
        <w:pStyle w:val="PL"/>
      </w:pPr>
      <w:r>
        <w:t xml:space="preserve">          $ref: '#/components/schemas/SnpnId'</w:t>
      </w:r>
    </w:p>
    <w:p w14:paraId="64E115B0" w14:textId="77777777" w:rsidR="003A7AE2" w:rsidRDefault="003A7AE2" w:rsidP="003A7AE2">
      <w:pPr>
        <w:pStyle w:val="PL"/>
      </w:pPr>
      <w:r>
        <w:t xml:space="preserve">        snssai:</w:t>
      </w:r>
    </w:p>
    <w:p w14:paraId="2A09FE5E" w14:textId="77777777" w:rsidR="003A7AE2" w:rsidRDefault="003A7AE2" w:rsidP="003A7AE2">
      <w:pPr>
        <w:pStyle w:val="PL"/>
      </w:pPr>
      <w:r>
        <w:t xml:space="preserve">          $ref: 'TS28541_NrNrm.yaml#/components/schemas/Snssai'</w:t>
      </w:r>
    </w:p>
    <w:p w14:paraId="5C703889" w14:textId="77777777" w:rsidR="003A7AE2" w:rsidRDefault="003A7AE2" w:rsidP="003A7AE2">
      <w:pPr>
        <w:pStyle w:val="PL"/>
      </w:pPr>
      <w:r>
        <w:t xml:space="preserve">    TaiList:</w:t>
      </w:r>
    </w:p>
    <w:p w14:paraId="5835B82F" w14:textId="77777777" w:rsidR="003A7AE2" w:rsidRDefault="003A7AE2" w:rsidP="003A7AE2">
      <w:pPr>
        <w:pStyle w:val="PL"/>
      </w:pPr>
      <w:r>
        <w:t xml:space="preserve">      type: array</w:t>
      </w:r>
    </w:p>
    <w:p w14:paraId="1FE7C9CE" w14:textId="77777777" w:rsidR="003A7AE2" w:rsidRDefault="003A7AE2" w:rsidP="003A7AE2">
      <w:pPr>
        <w:pStyle w:val="PL"/>
      </w:pPr>
      <w:r>
        <w:t xml:space="preserve">      items:</w:t>
      </w:r>
    </w:p>
    <w:p w14:paraId="1A359870" w14:textId="77777777" w:rsidR="003A7AE2" w:rsidRDefault="003A7AE2" w:rsidP="003A7AE2">
      <w:pPr>
        <w:pStyle w:val="PL"/>
      </w:pPr>
      <w:r>
        <w:t xml:space="preserve">        $ref: 'TS28623_GenericNrm.yaml#/components/schemas/Tai' </w:t>
      </w:r>
    </w:p>
    <w:p w14:paraId="1525C7CC" w14:textId="77777777" w:rsidR="003A7AE2" w:rsidRDefault="003A7AE2" w:rsidP="003A7AE2">
      <w:pPr>
        <w:pStyle w:val="PL"/>
      </w:pPr>
      <w:r>
        <w:t xml:space="preserve">    SupiRange:</w:t>
      </w:r>
    </w:p>
    <w:p w14:paraId="656E9F0B" w14:textId="77777777" w:rsidR="003A7AE2" w:rsidRDefault="003A7AE2" w:rsidP="003A7AE2">
      <w:pPr>
        <w:pStyle w:val="PL"/>
      </w:pPr>
      <w:r>
        <w:t xml:space="preserve">      type: object</w:t>
      </w:r>
    </w:p>
    <w:p w14:paraId="5FD86334" w14:textId="77777777" w:rsidR="003A7AE2" w:rsidRDefault="003A7AE2" w:rsidP="003A7AE2">
      <w:pPr>
        <w:pStyle w:val="PL"/>
      </w:pPr>
      <w:r>
        <w:t xml:space="preserve">      properties:</w:t>
      </w:r>
    </w:p>
    <w:p w14:paraId="0B62A58C" w14:textId="77777777" w:rsidR="003A7AE2" w:rsidRDefault="003A7AE2" w:rsidP="003A7AE2">
      <w:pPr>
        <w:pStyle w:val="PL"/>
      </w:pPr>
      <w:r>
        <w:t xml:space="preserve">        start:</w:t>
      </w:r>
    </w:p>
    <w:p w14:paraId="6275B5A9" w14:textId="77777777" w:rsidR="003A7AE2" w:rsidRDefault="003A7AE2" w:rsidP="003A7AE2">
      <w:pPr>
        <w:pStyle w:val="PL"/>
      </w:pPr>
      <w:r>
        <w:t xml:space="preserve">          type: string</w:t>
      </w:r>
    </w:p>
    <w:p w14:paraId="58C71160" w14:textId="77777777" w:rsidR="003A7AE2" w:rsidRDefault="003A7AE2" w:rsidP="003A7AE2">
      <w:pPr>
        <w:pStyle w:val="PL"/>
      </w:pPr>
      <w:r>
        <w:t xml:space="preserve">        end:</w:t>
      </w:r>
    </w:p>
    <w:p w14:paraId="67F268D0" w14:textId="77777777" w:rsidR="003A7AE2" w:rsidRDefault="003A7AE2" w:rsidP="003A7AE2">
      <w:pPr>
        <w:pStyle w:val="PL"/>
      </w:pPr>
      <w:r>
        <w:t xml:space="preserve">          type: string</w:t>
      </w:r>
    </w:p>
    <w:p w14:paraId="59ABE4B4" w14:textId="77777777" w:rsidR="003A7AE2" w:rsidRDefault="003A7AE2" w:rsidP="003A7AE2">
      <w:pPr>
        <w:pStyle w:val="PL"/>
      </w:pPr>
      <w:r>
        <w:t xml:space="preserve">        pattern:</w:t>
      </w:r>
    </w:p>
    <w:p w14:paraId="3271B1DF" w14:textId="77777777" w:rsidR="003A7AE2" w:rsidRDefault="003A7AE2" w:rsidP="003A7AE2">
      <w:pPr>
        <w:pStyle w:val="PL"/>
      </w:pPr>
      <w:r>
        <w:t xml:space="preserve">          type: string</w:t>
      </w:r>
    </w:p>
    <w:p w14:paraId="4EC181BE" w14:textId="77777777" w:rsidR="003A7AE2" w:rsidRDefault="003A7AE2" w:rsidP="003A7AE2">
      <w:pPr>
        <w:pStyle w:val="PL"/>
      </w:pPr>
      <w:r>
        <w:t xml:space="preserve">    IdentityRange:</w:t>
      </w:r>
    </w:p>
    <w:p w14:paraId="709B25AB" w14:textId="77777777" w:rsidR="003A7AE2" w:rsidRDefault="003A7AE2" w:rsidP="003A7AE2">
      <w:pPr>
        <w:pStyle w:val="PL"/>
      </w:pPr>
      <w:r>
        <w:t xml:space="preserve">      type: object</w:t>
      </w:r>
    </w:p>
    <w:p w14:paraId="0B01148D" w14:textId="77777777" w:rsidR="003A7AE2" w:rsidRDefault="003A7AE2" w:rsidP="003A7AE2">
      <w:pPr>
        <w:pStyle w:val="PL"/>
      </w:pPr>
      <w:r>
        <w:t xml:space="preserve">      properties:</w:t>
      </w:r>
    </w:p>
    <w:p w14:paraId="437E096A" w14:textId="77777777" w:rsidR="003A7AE2" w:rsidRDefault="003A7AE2" w:rsidP="003A7AE2">
      <w:pPr>
        <w:pStyle w:val="PL"/>
      </w:pPr>
      <w:r>
        <w:t xml:space="preserve">        start:</w:t>
      </w:r>
    </w:p>
    <w:p w14:paraId="553BF715" w14:textId="77777777" w:rsidR="003A7AE2" w:rsidRDefault="003A7AE2" w:rsidP="003A7AE2">
      <w:pPr>
        <w:pStyle w:val="PL"/>
      </w:pPr>
      <w:r>
        <w:t xml:space="preserve">          type: string</w:t>
      </w:r>
    </w:p>
    <w:p w14:paraId="7882B6B8" w14:textId="77777777" w:rsidR="003A7AE2" w:rsidRDefault="003A7AE2" w:rsidP="003A7AE2">
      <w:pPr>
        <w:pStyle w:val="PL"/>
      </w:pPr>
      <w:r>
        <w:t xml:space="preserve">        end:</w:t>
      </w:r>
    </w:p>
    <w:p w14:paraId="49A8A5BB" w14:textId="77777777" w:rsidR="003A7AE2" w:rsidRDefault="003A7AE2" w:rsidP="003A7AE2">
      <w:pPr>
        <w:pStyle w:val="PL"/>
      </w:pPr>
      <w:r>
        <w:t xml:space="preserve">          type: string</w:t>
      </w:r>
    </w:p>
    <w:p w14:paraId="65EADE8F" w14:textId="77777777" w:rsidR="003A7AE2" w:rsidRDefault="003A7AE2" w:rsidP="003A7AE2">
      <w:pPr>
        <w:pStyle w:val="PL"/>
      </w:pPr>
      <w:r>
        <w:t xml:space="preserve">        pattern:</w:t>
      </w:r>
    </w:p>
    <w:p w14:paraId="7E68F5CD" w14:textId="77777777" w:rsidR="003A7AE2" w:rsidRDefault="003A7AE2" w:rsidP="003A7AE2">
      <w:pPr>
        <w:pStyle w:val="PL"/>
      </w:pPr>
      <w:r>
        <w:t xml:space="preserve">          type: string</w:t>
      </w:r>
    </w:p>
    <w:p w14:paraId="1BAAC238" w14:textId="77777777" w:rsidR="003A7AE2" w:rsidRDefault="003A7AE2" w:rsidP="003A7AE2">
      <w:pPr>
        <w:pStyle w:val="PL"/>
      </w:pPr>
      <w:r>
        <w:t xml:space="preserve">    ProseCapability:</w:t>
      </w:r>
    </w:p>
    <w:p w14:paraId="00E9A4DB" w14:textId="77777777" w:rsidR="003A7AE2" w:rsidRDefault="003A7AE2" w:rsidP="003A7AE2">
      <w:pPr>
        <w:pStyle w:val="PL"/>
      </w:pPr>
      <w:r>
        <w:t xml:space="preserve">      type: object</w:t>
      </w:r>
    </w:p>
    <w:p w14:paraId="1E66161D" w14:textId="77777777" w:rsidR="003A7AE2" w:rsidRDefault="003A7AE2" w:rsidP="003A7AE2">
      <w:pPr>
        <w:pStyle w:val="PL"/>
      </w:pPr>
      <w:r>
        <w:t xml:space="preserve">      properties:</w:t>
      </w:r>
    </w:p>
    <w:p w14:paraId="4D6B24FC" w14:textId="77777777" w:rsidR="003A7AE2" w:rsidRDefault="003A7AE2" w:rsidP="003A7AE2">
      <w:pPr>
        <w:pStyle w:val="PL"/>
      </w:pPr>
      <w:r>
        <w:t xml:space="preserve">        proseDirectDiscovery:</w:t>
      </w:r>
    </w:p>
    <w:p w14:paraId="2276C3B5" w14:textId="77777777" w:rsidR="003A7AE2" w:rsidRDefault="003A7AE2" w:rsidP="003A7AE2">
      <w:pPr>
        <w:pStyle w:val="PL"/>
      </w:pPr>
      <w:r>
        <w:t xml:space="preserve">          type: boolean</w:t>
      </w:r>
    </w:p>
    <w:p w14:paraId="413EC4FB" w14:textId="77777777" w:rsidR="003A7AE2" w:rsidRDefault="003A7AE2" w:rsidP="003A7AE2">
      <w:pPr>
        <w:pStyle w:val="PL"/>
      </w:pPr>
      <w:r>
        <w:t xml:space="preserve">        proseDirectCommunication:</w:t>
      </w:r>
    </w:p>
    <w:p w14:paraId="20179CF0" w14:textId="77777777" w:rsidR="003A7AE2" w:rsidRDefault="003A7AE2" w:rsidP="003A7AE2">
      <w:pPr>
        <w:pStyle w:val="PL"/>
      </w:pPr>
      <w:r>
        <w:t xml:space="preserve">          type: boolean</w:t>
      </w:r>
    </w:p>
    <w:p w14:paraId="44EC6F2A" w14:textId="77777777" w:rsidR="003A7AE2" w:rsidRDefault="003A7AE2" w:rsidP="003A7AE2">
      <w:pPr>
        <w:pStyle w:val="PL"/>
      </w:pPr>
      <w:r>
        <w:t xml:space="preserve">        proseL2UetoNetworkRelay:</w:t>
      </w:r>
    </w:p>
    <w:p w14:paraId="3D717F24" w14:textId="77777777" w:rsidR="003A7AE2" w:rsidRDefault="003A7AE2" w:rsidP="003A7AE2">
      <w:pPr>
        <w:pStyle w:val="PL"/>
      </w:pPr>
      <w:r>
        <w:t xml:space="preserve">          type: boolean</w:t>
      </w:r>
    </w:p>
    <w:p w14:paraId="46275C99" w14:textId="77777777" w:rsidR="003A7AE2" w:rsidRDefault="003A7AE2" w:rsidP="003A7AE2">
      <w:pPr>
        <w:pStyle w:val="PL"/>
      </w:pPr>
      <w:r>
        <w:t xml:space="preserve">        proseL3UetoNetworkRelay:</w:t>
      </w:r>
    </w:p>
    <w:p w14:paraId="6F182F39" w14:textId="77777777" w:rsidR="003A7AE2" w:rsidRDefault="003A7AE2" w:rsidP="003A7AE2">
      <w:pPr>
        <w:pStyle w:val="PL"/>
      </w:pPr>
      <w:r>
        <w:t xml:space="preserve">          type: boolean</w:t>
      </w:r>
    </w:p>
    <w:p w14:paraId="0DD88F27" w14:textId="77777777" w:rsidR="003A7AE2" w:rsidRDefault="003A7AE2" w:rsidP="003A7AE2">
      <w:pPr>
        <w:pStyle w:val="PL"/>
      </w:pPr>
      <w:r>
        <w:t xml:space="preserve">        proseL2RemoteUe:</w:t>
      </w:r>
    </w:p>
    <w:p w14:paraId="47F87EF1" w14:textId="77777777" w:rsidR="003A7AE2" w:rsidRDefault="003A7AE2" w:rsidP="003A7AE2">
      <w:pPr>
        <w:pStyle w:val="PL"/>
      </w:pPr>
      <w:r>
        <w:lastRenderedPageBreak/>
        <w:t xml:space="preserve">          type: boolean</w:t>
      </w:r>
    </w:p>
    <w:p w14:paraId="232AD119" w14:textId="77777777" w:rsidR="003A7AE2" w:rsidRDefault="003A7AE2" w:rsidP="003A7AE2">
      <w:pPr>
        <w:pStyle w:val="PL"/>
      </w:pPr>
      <w:r>
        <w:t xml:space="preserve">        proseL3RemoteUe:</w:t>
      </w:r>
    </w:p>
    <w:p w14:paraId="3CA474FD" w14:textId="77777777" w:rsidR="003A7AE2" w:rsidRDefault="003A7AE2" w:rsidP="003A7AE2">
      <w:pPr>
        <w:pStyle w:val="PL"/>
      </w:pPr>
      <w:r>
        <w:t xml:space="preserve">          type: boolean</w:t>
      </w:r>
    </w:p>
    <w:p w14:paraId="0C28DDA3" w14:textId="77777777" w:rsidR="003A7AE2" w:rsidRDefault="003A7AE2" w:rsidP="003A7AE2">
      <w:pPr>
        <w:pStyle w:val="PL"/>
      </w:pPr>
      <w:r>
        <w:t xml:space="preserve">    V2xCapability:</w:t>
      </w:r>
    </w:p>
    <w:p w14:paraId="16CB73E2" w14:textId="77777777" w:rsidR="003A7AE2" w:rsidRDefault="003A7AE2" w:rsidP="003A7AE2">
      <w:pPr>
        <w:pStyle w:val="PL"/>
      </w:pPr>
      <w:r>
        <w:t xml:space="preserve">      type: object</w:t>
      </w:r>
    </w:p>
    <w:p w14:paraId="16296B63" w14:textId="77777777" w:rsidR="003A7AE2" w:rsidRDefault="003A7AE2" w:rsidP="003A7AE2">
      <w:pPr>
        <w:pStyle w:val="PL"/>
      </w:pPr>
      <w:r>
        <w:t xml:space="preserve">      properties:</w:t>
      </w:r>
    </w:p>
    <w:p w14:paraId="4E0976FA" w14:textId="77777777" w:rsidR="003A7AE2" w:rsidRDefault="003A7AE2" w:rsidP="003A7AE2">
      <w:pPr>
        <w:pStyle w:val="PL"/>
      </w:pPr>
      <w:r>
        <w:t xml:space="preserve">        lteV2x:</w:t>
      </w:r>
    </w:p>
    <w:p w14:paraId="5C262FA2" w14:textId="77777777" w:rsidR="003A7AE2" w:rsidRDefault="003A7AE2" w:rsidP="003A7AE2">
      <w:pPr>
        <w:pStyle w:val="PL"/>
      </w:pPr>
      <w:r>
        <w:t xml:space="preserve">          type: boolean</w:t>
      </w:r>
    </w:p>
    <w:p w14:paraId="3FFE3963" w14:textId="77777777" w:rsidR="003A7AE2" w:rsidRDefault="003A7AE2" w:rsidP="003A7AE2">
      <w:pPr>
        <w:pStyle w:val="PL"/>
      </w:pPr>
      <w:r>
        <w:t xml:space="preserve">        nrV2x:</w:t>
      </w:r>
    </w:p>
    <w:p w14:paraId="16EC5526" w14:textId="77777777" w:rsidR="003A7AE2" w:rsidRDefault="003A7AE2" w:rsidP="003A7AE2">
      <w:pPr>
        <w:pStyle w:val="PL"/>
      </w:pPr>
      <w:r>
        <w:t xml:space="preserve">          type: boolean</w:t>
      </w:r>
    </w:p>
    <w:p w14:paraId="038B3F8A" w14:textId="77777777" w:rsidR="003A7AE2" w:rsidRDefault="003A7AE2" w:rsidP="003A7AE2">
      <w:pPr>
        <w:pStyle w:val="PL"/>
      </w:pPr>
      <w:r>
        <w:t xml:space="preserve">    InternalGroupIdRange:</w:t>
      </w:r>
    </w:p>
    <w:p w14:paraId="10115578" w14:textId="77777777" w:rsidR="003A7AE2" w:rsidRDefault="003A7AE2" w:rsidP="003A7AE2">
      <w:pPr>
        <w:pStyle w:val="PL"/>
      </w:pPr>
      <w:r>
        <w:t xml:space="preserve">      type: object</w:t>
      </w:r>
    </w:p>
    <w:p w14:paraId="0408A940" w14:textId="77777777" w:rsidR="003A7AE2" w:rsidRDefault="003A7AE2" w:rsidP="003A7AE2">
      <w:pPr>
        <w:pStyle w:val="PL"/>
      </w:pPr>
      <w:r>
        <w:t xml:space="preserve">      properties:</w:t>
      </w:r>
    </w:p>
    <w:p w14:paraId="5B51A8C2" w14:textId="77777777" w:rsidR="003A7AE2" w:rsidRDefault="003A7AE2" w:rsidP="003A7AE2">
      <w:pPr>
        <w:pStyle w:val="PL"/>
      </w:pPr>
      <w:r>
        <w:t xml:space="preserve">        start:</w:t>
      </w:r>
    </w:p>
    <w:p w14:paraId="66C3F044" w14:textId="77777777" w:rsidR="003A7AE2" w:rsidRDefault="003A7AE2" w:rsidP="003A7AE2">
      <w:pPr>
        <w:pStyle w:val="PL"/>
      </w:pPr>
      <w:r>
        <w:t xml:space="preserve">          type: string</w:t>
      </w:r>
    </w:p>
    <w:p w14:paraId="05E56016" w14:textId="77777777" w:rsidR="003A7AE2" w:rsidRDefault="003A7AE2" w:rsidP="003A7AE2">
      <w:pPr>
        <w:pStyle w:val="PL"/>
      </w:pPr>
      <w:r>
        <w:t xml:space="preserve">        end:</w:t>
      </w:r>
    </w:p>
    <w:p w14:paraId="4BA3D760" w14:textId="77777777" w:rsidR="003A7AE2" w:rsidRDefault="003A7AE2" w:rsidP="003A7AE2">
      <w:pPr>
        <w:pStyle w:val="PL"/>
      </w:pPr>
      <w:r>
        <w:t xml:space="preserve">          type: string</w:t>
      </w:r>
    </w:p>
    <w:p w14:paraId="678A5E3B" w14:textId="77777777" w:rsidR="003A7AE2" w:rsidRDefault="003A7AE2" w:rsidP="003A7AE2">
      <w:pPr>
        <w:pStyle w:val="PL"/>
      </w:pPr>
      <w:r>
        <w:t xml:space="preserve">        pattern:</w:t>
      </w:r>
    </w:p>
    <w:p w14:paraId="424DEDE7" w14:textId="77777777" w:rsidR="003A7AE2" w:rsidRDefault="003A7AE2" w:rsidP="003A7AE2">
      <w:pPr>
        <w:pStyle w:val="PL"/>
      </w:pPr>
      <w:r>
        <w:t xml:space="preserve">          type: string</w:t>
      </w:r>
    </w:p>
    <w:p w14:paraId="42AC830C" w14:textId="77777777" w:rsidR="003A7AE2" w:rsidRDefault="003A7AE2" w:rsidP="003A7AE2">
      <w:pPr>
        <w:pStyle w:val="PL"/>
      </w:pPr>
      <w:r>
        <w:t xml:space="preserve">    SuciInfo:</w:t>
      </w:r>
    </w:p>
    <w:p w14:paraId="6F2C2BD0" w14:textId="77777777" w:rsidR="003A7AE2" w:rsidRDefault="003A7AE2" w:rsidP="003A7AE2">
      <w:pPr>
        <w:pStyle w:val="PL"/>
      </w:pPr>
      <w:r>
        <w:t xml:space="preserve">      type: object</w:t>
      </w:r>
    </w:p>
    <w:p w14:paraId="0C99BD35" w14:textId="77777777" w:rsidR="003A7AE2" w:rsidRDefault="003A7AE2" w:rsidP="003A7AE2">
      <w:pPr>
        <w:pStyle w:val="PL"/>
      </w:pPr>
      <w:r>
        <w:t xml:space="preserve">      properties:</w:t>
      </w:r>
    </w:p>
    <w:p w14:paraId="00FC4A70" w14:textId="77777777" w:rsidR="003A7AE2" w:rsidRDefault="003A7AE2" w:rsidP="003A7AE2">
      <w:pPr>
        <w:pStyle w:val="PL"/>
      </w:pPr>
      <w:r>
        <w:t xml:space="preserve">        routingInds: </w:t>
      </w:r>
    </w:p>
    <w:p w14:paraId="69C0564B" w14:textId="77777777" w:rsidR="003A7AE2" w:rsidRDefault="003A7AE2" w:rsidP="003A7AE2">
      <w:pPr>
        <w:pStyle w:val="PL"/>
      </w:pPr>
      <w:r>
        <w:t xml:space="preserve">          type: array</w:t>
      </w:r>
    </w:p>
    <w:p w14:paraId="12BB7083" w14:textId="77777777" w:rsidR="003A7AE2" w:rsidRDefault="003A7AE2" w:rsidP="003A7AE2">
      <w:pPr>
        <w:pStyle w:val="PL"/>
      </w:pPr>
      <w:r>
        <w:t xml:space="preserve">          items:</w:t>
      </w:r>
    </w:p>
    <w:p w14:paraId="3BD81ACC" w14:textId="77777777" w:rsidR="003A7AE2" w:rsidRDefault="003A7AE2" w:rsidP="003A7AE2">
      <w:pPr>
        <w:pStyle w:val="PL"/>
      </w:pPr>
      <w:r>
        <w:t xml:space="preserve">            type: string</w:t>
      </w:r>
    </w:p>
    <w:p w14:paraId="6C88C957" w14:textId="77777777" w:rsidR="003A7AE2" w:rsidRDefault="003A7AE2" w:rsidP="003A7AE2">
      <w:pPr>
        <w:pStyle w:val="PL"/>
      </w:pPr>
      <w:r>
        <w:t xml:space="preserve">        hNwPubKeyIds:</w:t>
      </w:r>
    </w:p>
    <w:p w14:paraId="56A10883" w14:textId="77777777" w:rsidR="003A7AE2" w:rsidRDefault="003A7AE2" w:rsidP="003A7AE2">
      <w:pPr>
        <w:pStyle w:val="PL"/>
      </w:pPr>
      <w:r>
        <w:t xml:space="preserve">          type: array</w:t>
      </w:r>
    </w:p>
    <w:p w14:paraId="7AD077CE" w14:textId="77777777" w:rsidR="003A7AE2" w:rsidRDefault="003A7AE2" w:rsidP="003A7AE2">
      <w:pPr>
        <w:pStyle w:val="PL"/>
      </w:pPr>
      <w:r>
        <w:t xml:space="preserve">          items:</w:t>
      </w:r>
    </w:p>
    <w:p w14:paraId="2A912175" w14:textId="77777777" w:rsidR="003A7AE2" w:rsidRDefault="003A7AE2" w:rsidP="003A7AE2">
      <w:pPr>
        <w:pStyle w:val="PL"/>
      </w:pPr>
      <w:r>
        <w:t xml:space="preserve">            type: integer</w:t>
      </w:r>
    </w:p>
    <w:p w14:paraId="1CBD56A7" w14:textId="77777777" w:rsidR="003A7AE2" w:rsidRDefault="003A7AE2" w:rsidP="003A7AE2">
      <w:pPr>
        <w:pStyle w:val="PL"/>
      </w:pPr>
      <w:r>
        <w:t xml:space="preserve">    SuciInfoList:</w:t>
      </w:r>
    </w:p>
    <w:p w14:paraId="26B213A5" w14:textId="77777777" w:rsidR="003A7AE2" w:rsidRDefault="003A7AE2" w:rsidP="003A7AE2">
      <w:pPr>
        <w:pStyle w:val="PL"/>
      </w:pPr>
      <w:r>
        <w:t xml:space="preserve">      type: array</w:t>
      </w:r>
    </w:p>
    <w:p w14:paraId="18A865A7" w14:textId="77777777" w:rsidR="003A7AE2" w:rsidRDefault="003A7AE2" w:rsidP="003A7AE2">
      <w:pPr>
        <w:pStyle w:val="PL"/>
      </w:pPr>
      <w:r>
        <w:t xml:space="preserve">      items:</w:t>
      </w:r>
    </w:p>
    <w:p w14:paraId="0F5080CD" w14:textId="77777777" w:rsidR="003A7AE2" w:rsidRDefault="003A7AE2" w:rsidP="003A7AE2">
      <w:pPr>
        <w:pStyle w:val="PL"/>
      </w:pPr>
      <w:r>
        <w:t xml:space="preserve">        $ref: '#/components/schemas/SuciInfo' </w:t>
      </w:r>
    </w:p>
    <w:p w14:paraId="1E69F6BE" w14:textId="77777777" w:rsidR="003A7AE2" w:rsidRDefault="003A7AE2" w:rsidP="003A7AE2">
      <w:pPr>
        <w:pStyle w:val="PL"/>
      </w:pPr>
      <w:r>
        <w:t xml:space="preserve">    SharedDataIdRange:</w:t>
      </w:r>
    </w:p>
    <w:p w14:paraId="622B8853" w14:textId="77777777" w:rsidR="003A7AE2" w:rsidRDefault="003A7AE2" w:rsidP="003A7AE2">
      <w:pPr>
        <w:pStyle w:val="PL"/>
      </w:pPr>
      <w:r>
        <w:t xml:space="preserve">      type: object</w:t>
      </w:r>
    </w:p>
    <w:p w14:paraId="3B19C5EC" w14:textId="77777777" w:rsidR="003A7AE2" w:rsidRDefault="003A7AE2" w:rsidP="003A7AE2">
      <w:pPr>
        <w:pStyle w:val="PL"/>
      </w:pPr>
      <w:r>
        <w:t xml:space="preserve">      properties:</w:t>
      </w:r>
    </w:p>
    <w:p w14:paraId="66CACC8B" w14:textId="77777777" w:rsidR="003A7AE2" w:rsidRDefault="003A7AE2" w:rsidP="003A7AE2">
      <w:pPr>
        <w:pStyle w:val="PL"/>
      </w:pPr>
      <w:r>
        <w:t xml:space="preserve">        pattern:</w:t>
      </w:r>
    </w:p>
    <w:p w14:paraId="0D15DA39" w14:textId="77777777" w:rsidR="003A7AE2" w:rsidRDefault="003A7AE2" w:rsidP="003A7AE2">
      <w:pPr>
        <w:pStyle w:val="PL"/>
      </w:pPr>
      <w:r>
        <w:t xml:space="preserve">          type: string</w:t>
      </w:r>
    </w:p>
    <w:p w14:paraId="1A617B80" w14:textId="77777777" w:rsidR="003A7AE2" w:rsidRDefault="003A7AE2" w:rsidP="003A7AE2">
      <w:pPr>
        <w:pStyle w:val="PL"/>
      </w:pPr>
      <w:r>
        <w:t xml:space="preserve">    SupiRangeList:</w:t>
      </w:r>
    </w:p>
    <w:p w14:paraId="28CB9938" w14:textId="77777777" w:rsidR="003A7AE2" w:rsidRDefault="003A7AE2" w:rsidP="003A7AE2">
      <w:pPr>
        <w:pStyle w:val="PL"/>
      </w:pPr>
      <w:r>
        <w:t xml:space="preserve">      type: array</w:t>
      </w:r>
    </w:p>
    <w:p w14:paraId="25C1CA45" w14:textId="77777777" w:rsidR="003A7AE2" w:rsidRDefault="003A7AE2" w:rsidP="003A7AE2">
      <w:pPr>
        <w:pStyle w:val="PL"/>
      </w:pPr>
      <w:r>
        <w:t xml:space="preserve">      items:</w:t>
      </w:r>
    </w:p>
    <w:p w14:paraId="16797324" w14:textId="77777777" w:rsidR="003A7AE2" w:rsidRDefault="003A7AE2" w:rsidP="003A7AE2">
      <w:pPr>
        <w:pStyle w:val="PL"/>
      </w:pPr>
      <w:r>
        <w:t xml:space="preserve">        $ref: '#/components/schemas/SupiRange'</w:t>
      </w:r>
    </w:p>
    <w:p w14:paraId="4C42D6C9" w14:textId="77777777" w:rsidR="003A7AE2" w:rsidRDefault="003A7AE2" w:rsidP="003A7AE2">
      <w:pPr>
        <w:pStyle w:val="PL"/>
      </w:pPr>
      <w:r>
        <w:t xml:space="preserve">    IdentityRangeList:</w:t>
      </w:r>
    </w:p>
    <w:p w14:paraId="3B36CB64" w14:textId="77777777" w:rsidR="003A7AE2" w:rsidRDefault="003A7AE2" w:rsidP="003A7AE2">
      <w:pPr>
        <w:pStyle w:val="PL"/>
      </w:pPr>
      <w:r>
        <w:t xml:space="preserve">      type: array</w:t>
      </w:r>
    </w:p>
    <w:p w14:paraId="40258429" w14:textId="77777777" w:rsidR="003A7AE2" w:rsidRDefault="003A7AE2" w:rsidP="003A7AE2">
      <w:pPr>
        <w:pStyle w:val="PL"/>
      </w:pPr>
      <w:r>
        <w:t xml:space="preserve">      items:</w:t>
      </w:r>
    </w:p>
    <w:p w14:paraId="7A4BE1A6" w14:textId="77777777" w:rsidR="003A7AE2" w:rsidRDefault="003A7AE2" w:rsidP="003A7AE2">
      <w:pPr>
        <w:pStyle w:val="PL"/>
      </w:pPr>
      <w:r>
        <w:t xml:space="preserve">        $ref: '#/components/schemas/IdentityRange'</w:t>
      </w:r>
    </w:p>
    <w:p w14:paraId="4C1C8574" w14:textId="77777777" w:rsidR="003A7AE2" w:rsidRDefault="003A7AE2" w:rsidP="003A7AE2">
      <w:pPr>
        <w:pStyle w:val="PL"/>
      </w:pPr>
      <w:r>
        <w:t xml:space="preserve">    InternalGroupIdRangeList:</w:t>
      </w:r>
    </w:p>
    <w:p w14:paraId="7D389F8F" w14:textId="77777777" w:rsidR="003A7AE2" w:rsidRDefault="003A7AE2" w:rsidP="003A7AE2">
      <w:pPr>
        <w:pStyle w:val="PL"/>
      </w:pPr>
      <w:r>
        <w:t xml:space="preserve">      type: array</w:t>
      </w:r>
    </w:p>
    <w:p w14:paraId="004E2AC9" w14:textId="77777777" w:rsidR="003A7AE2" w:rsidRDefault="003A7AE2" w:rsidP="003A7AE2">
      <w:pPr>
        <w:pStyle w:val="PL"/>
      </w:pPr>
      <w:r>
        <w:t xml:space="preserve">      items:</w:t>
      </w:r>
    </w:p>
    <w:p w14:paraId="51CC21FB" w14:textId="77777777" w:rsidR="003A7AE2" w:rsidRDefault="003A7AE2" w:rsidP="003A7AE2">
      <w:pPr>
        <w:pStyle w:val="PL"/>
      </w:pPr>
      <w:r>
        <w:t xml:space="preserve">        $ref: '#/components/schemas/InternalGroupIdRange'</w:t>
      </w:r>
    </w:p>
    <w:p w14:paraId="1F408689" w14:textId="77777777" w:rsidR="003A7AE2" w:rsidRDefault="003A7AE2" w:rsidP="003A7AE2">
      <w:pPr>
        <w:pStyle w:val="PL"/>
      </w:pPr>
      <w:r>
        <w:t xml:space="preserve">    SupportedDataSetList:</w:t>
      </w:r>
    </w:p>
    <w:p w14:paraId="0975EA4C" w14:textId="77777777" w:rsidR="003A7AE2" w:rsidRDefault="003A7AE2" w:rsidP="003A7AE2">
      <w:pPr>
        <w:pStyle w:val="PL"/>
      </w:pPr>
      <w:r>
        <w:t xml:space="preserve">      type: array</w:t>
      </w:r>
    </w:p>
    <w:p w14:paraId="0BAA25C0" w14:textId="77777777" w:rsidR="003A7AE2" w:rsidRDefault="003A7AE2" w:rsidP="003A7AE2">
      <w:pPr>
        <w:pStyle w:val="PL"/>
      </w:pPr>
      <w:r>
        <w:t xml:space="preserve">      items:</w:t>
      </w:r>
    </w:p>
    <w:p w14:paraId="1976FCD0" w14:textId="77777777" w:rsidR="003A7AE2" w:rsidRDefault="003A7AE2" w:rsidP="003A7AE2">
      <w:pPr>
        <w:pStyle w:val="PL"/>
      </w:pPr>
      <w:r>
        <w:t xml:space="preserve">        $ref: '#/components/schemas/SupportedDataSet'</w:t>
      </w:r>
    </w:p>
    <w:p w14:paraId="04CD64AC" w14:textId="77777777" w:rsidR="003A7AE2" w:rsidRDefault="003A7AE2" w:rsidP="003A7AE2">
      <w:pPr>
        <w:pStyle w:val="PL"/>
      </w:pPr>
      <w:r>
        <w:t xml:space="preserve">    SharedDataIdRangeList:</w:t>
      </w:r>
    </w:p>
    <w:p w14:paraId="569BDB4C" w14:textId="77777777" w:rsidR="003A7AE2" w:rsidRDefault="003A7AE2" w:rsidP="003A7AE2">
      <w:pPr>
        <w:pStyle w:val="PL"/>
      </w:pPr>
      <w:r>
        <w:t xml:space="preserve">      type: array</w:t>
      </w:r>
    </w:p>
    <w:p w14:paraId="3438D105" w14:textId="77777777" w:rsidR="003A7AE2" w:rsidRDefault="003A7AE2" w:rsidP="003A7AE2">
      <w:pPr>
        <w:pStyle w:val="PL"/>
      </w:pPr>
      <w:r>
        <w:t xml:space="preserve">      items:</w:t>
      </w:r>
    </w:p>
    <w:p w14:paraId="02B78190" w14:textId="77777777" w:rsidR="003A7AE2" w:rsidRDefault="003A7AE2" w:rsidP="003A7AE2">
      <w:pPr>
        <w:pStyle w:val="PL"/>
      </w:pPr>
      <w:r>
        <w:t xml:space="preserve">        $ref: '#/components/schemas/SharedDataIdRange'</w:t>
      </w:r>
    </w:p>
    <w:p w14:paraId="54F2357F" w14:textId="77777777" w:rsidR="003A7AE2" w:rsidRDefault="003A7AE2" w:rsidP="003A7AE2">
      <w:pPr>
        <w:pStyle w:val="PL"/>
      </w:pPr>
      <w:r>
        <w:t xml:space="preserve">    InterfaceUpfInfoItem:</w:t>
      </w:r>
    </w:p>
    <w:p w14:paraId="6AFB2E37" w14:textId="77777777" w:rsidR="003A7AE2" w:rsidRDefault="003A7AE2" w:rsidP="003A7AE2">
      <w:pPr>
        <w:pStyle w:val="PL"/>
      </w:pPr>
      <w:r>
        <w:t xml:space="preserve">      type: object</w:t>
      </w:r>
    </w:p>
    <w:p w14:paraId="4128E619" w14:textId="77777777" w:rsidR="003A7AE2" w:rsidRDefault="003A7AE2" w:rsidP="003A7AE2">
      <w:pPr>
        <w:pStyle w:val="PL"/>
      </w:pPr>
      <w:r>
        <w:t xml:space="preserve">      properties:</w:t>
      </w:r>
    </w:p>
    <w:p w14:paraId="59101922" w14:textId="77777777" w:rsidR="003A7AE2" w:rsidRDefault="003A7AE2" w:rsidP="003A7AE2">
      <w:pPr>
        <w:pStyle w:val="PL"/>
      </w:pPr>
      <w:r>
        <w:t xml:space="preserve">        interfaceType:</w:t>
      </w:r>
    </w:p>
    <w:p w14:paraId="59A11533" w14:textId="77777777" w:rsidR="003A7AE2" w:rsidRDefault="003A7AE2" w:rsidP="003A7AE2">
      <w:pPr>
        <w:pStyle w:val="PL"/>
      </w:pPr>
      <w:r>
        <w:t xml:space="preserve">          type: string</w:t>
      </w:r>
    </w:p>
    <w:p w14:paraId="13B73C4B" w14:textId="77777777" w:rsidR="003A7AE2" w:rsidRDefault="003A7AE2" w:rsidP="003A7AE2">
      <w:pPr>
        <w:pStyle w:val="PL"/>
      </w:pPr>
      <w:r>
        <w:t xml:space="preserve">          enum:</w:t>
      </w:r>
    </w:p>
    <w:p w14:paraId="7790B8E6" w14:textId="77777777" w:rsidR="003A7AE2" w:rsidRDefault="003A7AE2" w:rsidP="003A7AE2">
      <w:pPr>
        <w:pStyle w:val="PL"/>
      </w:pPr>
      <w:r>
        <w:t xml:space="preserve">            - N3</w:t>
      </w:r>
    </w:p>
    <w:p w14:paraId="06123D7A" w14:textId="77777777" w:rsidR="003A7AE2" w:rsidRDefault="003A7AE2" w:rsidP="003A7AE2">
      <w:pPr>
        <w:pStyle w:val="PL"/>
      </w:pPr>
      <w:r>
        <w:t xml:space="preserve">            - N6</w:t>
      </w:r>
    </w:p>
    <w:p w14:paraId="04CD36C8" w14:textId="77777777" w:rsidR="003A7AE2" w:rsidRDefault="003A7AE2" w:rsidP="003A7AE2">
      <w:pPr>
        <w:pStyle w:val="PL"/>
      </w:pPr>
      <w:r>
        <w:t xml:space="preserve">            - N9</w:t>
      </w:r>
    </w:p>
    <w:p w14:paraId="4FBB58BE" w14:textId="77777777" w:rsidR="003A7AE2" w:rsidRDefault="003A7AE2" w:rsidP="003A7AE2">
      <w:pPr>
        <w:pStyle w:val="PL"/>
      </w:pPr>
      <w:r>
        <w:t xml:space="preserve">            - DATA_FORWARDING</w:t>
      </w:r>
    </w:p>
    <w:p w14:paraId="614852CE" w14:textId="77777777" w:rsidR="003A7AE2" w:rsidRDefault="003A7AE2" w:rsidP="003A7AE2">
      <w:pPr>
        <w:pStyle w:val="PL"/>
      </w:pPr>
      <w:r>
        <w:t xml:space="preserve">            - N3MB</w:t>
      </w:r>
    </w:p>
    <w:p w14:paraId="2E9D8440" w14:textId="77777777" w:rsidR="003A7AE2" w:rsidRDefault="003A7AE2" w:rsidP="003A7AE2">
      <w:pPr>
        <w:pStyle w:val="PL"/>
      </w:pPr>
      <w:r>
        <w:t xml:space="preserve">            - N6MB</w:t>
      </w:r>
    </w:p>
    <w:p w14:paraId="6BE755CD" w14:textId="77777777" w:rsidR="003A7AE2" w:rsidRDefault="003A7AE2" w:rsidP="003A7AE2">
      <w:pPr>
        <w:pStyle w:val="PL"/>
      </w:pPr>
      <w:r>
        <w:t xml:space="preserve">            - N19MB</w:t>
      </w:r>
    </w:p>
    <w:p w14:paraId="24D38F69" w14:textId="77777777" w:rsidR="003A7AE2" w:rsidRDefault="003A7AE2" w:rsidP="003A7AE2">
      <w:pPr>
        <w:pStyle w:val="PL"/>
      </w:pPr>
      <w:r>
        <w:t xml:space="preserve">            - NMB9</w:t>
      </w:r>
    </w:p>
    <w:p w14:paraId="63318563" w14:textId="77777777" w:rsidR="003A7AE2" w:rsidRDefault="003A7AE2" w:rsidP="003A7AE2">
      <w:pPr>
        <w:pStyle w:val="PL"/>
      </w:pPr>
      <w:r>
        <w:t xml:space="preserve">        ipv4EndpointAddresses:</w:t>
      </w:r>
    </w:p>
    <w:p w14:paraId="7DD7036C" w14:textId="77777777" w:rsidR="003A7AE2" w:rsidRDefault="003A7AE2" w:rsidP="003A7AE2">
      <w:pPr>
        <w:pStyle w:val="PL"/>
      </w:pPr>
      <w:r>
        <w:t xml:space="preserve">          type: array</w:t>
      </w:r>
    </w:p>
    <w:p w14:paraId="3CAB4BFB" w14:textId="77777777" w:rsidR="003A7AE2" w:rsidRDefault="003A7AE2" w:rsidP="003A7AE2">
      <w:pPr>
        <w:pStyle w:val="PL"/>
      </w:pPr>
      <w:r>
        <w:t xml:space="preserve">          items:</w:t>
      </w:r>
    </w:p>
    <w:p w14:paraId="128EBEDE" w14:textId="77777777" w:rsidR="003A7AE2" w:rsidRDefault="003A7AE2" w:rsidP="003A7AE2">
      <w:pPr>
        <w:pStyle w:val="PL"/>
      </w:pPr>
      <w:r>
        <w:t xml:space="preserve">            $ref: 'TS28623_ComDefs.yaml#/components/schemas/Ipv4Addr'</w:t>
      </w:r>
    </w:p>
    <w:p w14:paraId="093D0698" w14:textId="77777777" w:rsidR="003A7AE2" w:rsidRDefault="003A7AE2" w:rsidP="003A7AE2">
      <w:pPr>
        <w:pStyle w:val="PL"/>
      </w:pPr>
      <w:r>
        <w:t xml:space="preserve">          minItems: 1</w:t>
      </w:r>
    </w:p>
    <w:p w14:paraId="0532B4B0" w14:textId="77777777" w:rsidR="003A7AE2" w:rsidRDefault="003A7AE2" w:rsidP="003A7AE2">
      <w:pPr>
        <w:pStyle w:val="PL"/>
      </w:pPr>
      <w:r>
        <w:lastRenderedPageBreak/>
        <w:t xml:space="preserve">        ipv6EndpointAddresses:</w:t>
      </w:r>
    </w:p>
    <w:p w14:paraId="054A71A6" w14:textId="77777777" w:rsidR="003A7AE2" w:rsidRDefault="003A7AE2" w:rsidP="003A7AE2">
      <w:pPr>
        <w:pStyle w:val="PL"/>
      </w:pPr>
      <w:r>
        <w:t xml:space="preserve">          type: array</w:t>
      </w:r>
    </w:p>
    <w:p w14:paraId="13F69924" w14:textId="77777777" w:rsidR="003A7AE2" w:rsidRDefault="003A7AE2" w:rsidP="003A7AE2">
      <w:pPr>
        <w:pStyle w:val="PL"/>
      </w:pPr>
      <w:r>
        <w:t xml:space="preserve">          items:</w:t>
      </w:r>
    </w:p>
    <w:p w14:paraId="765DB784" w14:textId="77777777" w:rsidR="003A7AE2" w:rsidRDefault="003A7AE2" w:rsidP="003A7AE2">
      <w:pPr>
        <w:pStyle w:val="PL"/>
      </w:pPr>
      <w:r>
        <w:t xml:space="preserve">            $ref: 'TS28623_ComDefs.yaml#/components/schemas/Ipv6Addr'</w:t>
      </w:r>
    </w:p>
    <w:p w14:paraId="04564110" w14:textId="77777777" w:rsidR="003A7AE2" w:rsidRDefault="003A7AE2" w:rsidP="003A7AE2">
      <w:pPr>
        <w:pStyle w:val="PL"/>
      </w:pPr>
      <w:r>
        <w:t xml:space="preserve">          minItems: 1</w:t>
      </w:r>
    </w:p>
    <w:p w14:paraId="7C0AAAE5" w14:textId="77777777" w:rsidR="003A7AE2" w:rsidRDefault="003A7AE2" w:rsidP="003A7AE2">
      <w:pPr>
        <w:pStyle w:val="PL"/>
      </w:pPr>
      <w:r>
        <w:t xml:space="preserve">        fqdn:</w:t>
      </w:r>
    </w:p>
    <w:p w14:paraId="404B1A36" w14:textId="77777777" w:rsidR="003A7AE2" w:rsidRDefault="003A7AE2" w:rsidP="003A7AE2">
      <w:pPr>
        <w:pStyle w:val="PL"/>
      </w:pPr>
      <w:r>
        <w:t xml:space="preserve">          $ref: 'TS28623_ComDefs.yaml#/components/schemas/Fqdn'</w:t>
      </w:r>
    </w:p>
    <w:p w14:paraId="1C396FBF" w14:textId="77777777" w:rsidR="003A7AE2" w:rsidRDefault="003A7AE2" w:rsidP="003A7AE2">
      <w:pPr>
        <w:pStyle w:val="PL"/>
      </w:pPr>
      <w:r>
        <w:t xml:space="preserve">        networkInstance:</w:t>
      </w:r>
    </w:p>
    <w:p w14:paraId="6280BBF7" w14:textId="77777777" w:rsidR="003A7AE2" w:rsidRDefault="003A7AE2" w:rsidP="003A7AE2">
      <w:pPr>
        <w:pStyle w:val="PL"/>
      </w:pPr>
      <w:r>
        <w:t xml:space="preserve">          type: string</w:t>
      </w:r>
    </w:p>
    <w:p w14:paraId="7FB7DACD" w14:textId="77777777" w:rsidR="003A7AE2" w:rsidRDefault="003A7AE2" w:rsidP="003A7AE2">
      <w:pPr>
        <w:pStyle w:val="PL"/>
      </w:pPr>
    </w:p>
    <w:p w14:paraId="4B51F623" w14:textId="77777777" w:rsidR="003A7AE2" w:rsidRDefault="003A7AE2" w:rsidP="003A7AE2">
      <w:pPr>
        <w:pStyle w:val="PL"/>
      </w:pPr>
      <w:r>
        <w:t xml:space="preserve">    AtsssCapability:</w:t>
      </w:r>
    </w:p>
    <w:p w14:paraId="225C8CBC" w14:textId="77777777" w:rsidR="003A7AE2" w:rsidRDefault="003A7AE2" w:rsidP="003A7AE2">
      <w:pPr>
        <w:pStyle w:val="PL"/>
      </w:pPr>
      <w:r>
        <w:t xml:space="preserve">      type: object</w:t>
      </w:r>
    </w:p>
    <w:p w14:paraId="538FD0FA" w14:textId="77777777" w:rsidR="003A7AE2" w:rsidRDefault="003A7AE2" w:rsidP="003A7AE2">
      <w:pPr>
        <w:pStyle w:val="PL"/>
      </w:pPr>
      <w:r>
        <w:t xml:space="preserve">      properties:</w:t>
      </w:r>
    </w:p>
    <w:p w14:paraId="4F50E800" w14:textId="77777777" w:rsidR="003A7AE2" w:rsidRDefault="003A7AE2" w:rsidP="003A7AE2">
      <w:pPr>
        <w:pStyle w:val="PL"/>
      </w:pPr>
      <w:r>
        <w:t xml:space="preserve">        atsssLL:</w:t>
      </w:r>
    </w:p>
    <w:p w14:paraId="6DE13864" w14:textId="77777777" w:rsidR="003A7AE2" w:rsidRDefault="003A7AE2" w:rsidP="003A7AE2">
      <w:pPr>
        <w:pStyle w:val="PL"/>
      </w:pPr>
      <w:r>
        <w:t xml:space="preserve">          type: boolean</w:t>
      </w:r>
    </w:p>
    <w:p w14:paraId="743D3FD9" w14:textId="77777777" w:rsidR="003A7AE2" w:rsidRDefault="003A7AE2" w:rsidP="003A7AE2">
      <w:pPr>
        <w:pStyle w:val="PL"/>
      </w:pPr>
      <w:r>
        <w:t xml:space="preserve">        mptcp:</w:t>
      </w:r>
    </w:p>
    <w:p w14:paraId="6CC75AD8" w14:textId="77777777" w:rsidR="003A7AE2" w:rsidRDefault="003A7AE2" w:rsidP="003A7AE2">
      <w:pPr>
        <w:pStyle w:val="PL"/>
      </w:pPr>
      <w:r>
        <w:t xml:space="preserve">          type: boolean</w:t>
      </w:r>
    </w:p>
    <w:p w14:paraId="36F509C7" w14:textId="77777777" w:rsidR="003A7AE2" w:rsidRDefault="003A7AE2" w:rsidP="003A7AE2">
      <w:pPr>
        <w:pStyle w:val="PL"/>
      </w:pPr>
      <w:r>
        <w:t xml:space="preserve">        rttWithoutPmf:</w:t>
      </w:r>
    </w:p>
    <w:p w14:paraId="7184F420" w14:textId="77777777" w:rsidR="003A7AE2" w:rsidRDefault="003A7AE2" w:rsidP="003A7AE2">
      <w:pPr>
        <w:pStyle w:val="PL"/>
      </w:pPr>
      <w:r>
        <w:t xml:space="preserve">          type: boolean</w:t>
      </w:r>
    </w:p>
    <w:p w14:paraId="149671DA" w14:textId="77777777" w:rsidR="003A7AE2" w:rsidRDefault="003A7AE2" w:rsidP="003A7AE2">
      <w:pPr>
        <w:pStyle w:val="PL"/>
      </w:pPr>
    </w:p>
    <w:p w14:paraId="6A9A8658" w14:textId="77777777" w:rsidR="003A7AE2" w:rsidRDefault="003A7AE2" w:rsidP="003A7AE2">
      <w:pPr>
        <w:pStyle w:val="PL"/>
      </w:pPr>
      <w:r>
        <w:t xml:space="preserve">    IpInterface:</w:t>
      </w:r>
    </w:p>
    <w:p w14:paraId="4520C91E" w14:textId="77777777" w:rsidR="003A7AE2" w:rsidRDefault="003A7AE2" w:rsidP="003A7AE2">
      <w:pPr>
        <w:pStyle w:val="PL"/>
      </w:pPr>
      <w:r>
        <w:t xml:space="preserve">      type: object</w:t>
      </w:r>
    </w:p>
    <w:p w14:paraId="15D05400" w14:textId="77777777" w:rsidR="003A7AE2" w:rsidRDefault="003A7AE2" w:rsidP="003A7AE2">
      <w:pPr>
        <w:pStyle w:val="PL"/>
      </w:pPr>
      <w:r>
        <w:t xml:space="preserve">      properties:</w:t>
      </w:r>
    </w:p>
    <w:p w14:paraId="74333E24" w14:textId="77777777" w:rsidR="003A7AE2" w:rsidRDefault="003A7AE2" w:rsidP="003A7AE2">
      <w:pPr>
        <w:pStyle w:val="PL"/>
      </w:pPr>
      <w:r>
        <w:t xml:space="preserve">        ipv4EndpointAddresses:</w:t>
      </w:r>
    </w:p>
    <w:p w14:paraId="6CE3E97B" w14:textId="77777777" w:rsidR="003A7AE2" w:rsidRDefault="003A7AE2" w:rsidP="003A7AE2">
      <w:pPr>
        <w:pStyle w:val="PL"/>
      </w:pPr>
      <w:r>
        <w:t xml:space="preserve">          $ref: 'TS28623_ComDefs.yaml#/components/schemas/Ipv4Addr'</w:t>
      </w:r>
    </w:p>
    <w:p w14:paraId="7E80FE01" w14:textId="77777777" w:rsidR="003A7AE2" w:rsidRDefault="003A7AE2" w:rsidP="003A7AE2">
      <w:pPr>
        <w:pStyle w:val="PL"/>
      </w:pPr>
      <w:r>
        <w:t xml:space="preserve">        ipv6EndpointAddresses:</w:t>
      </w:r>
    </w:p>
    <w:p w14:paraId="359D62FA" w14:textId="77777777" w:rsidR="003A7AE2" w:rsidRDefault="003A7AE2" w:rsidP="003A7AE2">
      <w:pPr>
        <w:pStyle w:val="PL"/>
      </w:pPr>
      <w:r>
        <w:t xml:space="preserve">          $ref: 'TS28623_ComDefs.yaml#/components/schemas/Ipv6Addr'</w:t>
      </w:r>
    </w:p>
    <w:p w14:paraId="71EAD8F9" w14:textId="77777777" w:rsidR="003A7AE2" w:rsidRDefault="003A7AE2" w:rsidP="003A7AE2">
      <w:pPr>
        <w:pStyle w:val="PL"/>
      </w:pPr>
      <w:r>
        <w:t xml:space="preserve">        fqdn:</w:t>
      </w:r>
    </w:p>
    <w:p w14:paraId="5992C596" w14:textId="77777777" w:rsidR="003A7AE2" w:rsidRDefault="003A7AE2" w:rsidP="003A7AE2">
      <w:pPr>
        <w:pStyle w:val="PL"/>
      </w:pPr>
      <w:r>
        <w:t xml:space="preserve">          $ref: 'TS28623_ComDefs.yaml#/components/schemas/Fqdn'</w:t>
      </w:r>
    </w:p>
    <w:p w14:paraId="6EB2F284" w14:textId="77777777" w:rsidR="003A7AE2" w:rsidRDefault="003A7AE2" w:rsidP="003A7AE2">
      <w:pPr>
        <w:pStyle w:val="PL"/>
      </w:pPr>
    </w:p>
    <w:p w14:paraId="620EA8CA" w14:textId="77777777" w:rsidR="003A7AE2" w:rsidRDefault="003A7AE2" w:rsidP="003A7AE2">
      <w:pPr>
        <w:pStyle w:val="PL"/>
      </w:pPr>
      <w:r>
        <w:t xml:space="preserve">    Ipv4AddressRange:</w:t>
      </w:r>
    </w:p>
    <w:p w14:paraId="676E2A84" w14:textId="77777777" w:rsidR="003A7AE2" w:rsidRDefault="003A7AE2" w:rsidP="003A7AE2">
      <w:pPr>
        <w:pStyle w:val="PL"/>
      </w:pPr>
      <w:r>
        <w:t xml:space="preserve">      description: Range of IPv4 addresses</w:t>
      </w:r>
    </w:p>
    <w:p w14:paraId="086201B1" w14:textId="77777777" w:rsidR="003A7AE2" w:rsidRDefault="003A7AE2" w:rsidP="003A7AE2">
      <w:pPr>
        <w:pStyle w:val="PL"/>
      </w:pPr>
      <w:r>
        <w:t xml:space="preserve">      type: object</w:t>
      </w:r>
    </w:p>
    <w:p w14:paraId="32E7A0D1" w14:textId="77777777" w:rsidR="003A7AE2" w:rsidRDefault="003A7AE2" w:rsidP="003A7AE2">
      <w:pPr>
        <w:pStyle w:val="PL"/>
      </w:pPr>
      <w:r>
        <w:t xml:space="preserve">      properties:</w:t>
      </w:r>
    </w:p>
    <w:p w14:paraId="7B1150A2" w14:textId="77777777" w:rsidR="003A7AE2" w:rsidRDefault="003A7AE2" w:rsidP="003A7AE2">
      <w:pPr>
        <w:pStyle w:val="PL"/>
      </w:pPr>
      <w:r>
        <w:t xml:space="preserve">        start:</w:t>
      </w:r>
    </w:p>
    <w:p w14:paraId="624F4778" w14:textId="77777777" w:rsidR="003A7AE2" w:rsidRDefault="003A7AE2" w:rsidP="003A7AE2">
      <w:pPr>
        <w:pStyle w:val="PL"/>
      </w:pPr>
      <w:r>
        <w:t xml:space="preserve">          $ref: 'TS28623_ComDefs.yaml#/components/schemas/Ipv4Addr'</w:t>
      </w:r>
    </w:p>
    <w:p w14:paraId="1675A0BC" w14:textId="77777777" w:rsidR="003A7AE2" w:rsidRDefault="003A7AE2" w:rsidP="003A7AE2">
      <w:pPr>
        <w:pStyle w:val="PL"/>
      </w:pPr>
      <w:r>
        <w:t xml:space="preserve">        end:</w:t>
      </w:r>
    </w:p>
    <w:p w14:paraId="39A4137B" w14:textId="77777777" w:rsidR="003A7AE2" w:rsidRDefault="003A7AE2" w:rsidP="003A7AE2">
      <w:pPr>
        <w:pStyle w:val="PL"/>
      </w:pPr>
      <w:r>
        <w:t xml:space="preserve">          $ref: 'TS28623_ComDefs.yaml#/components/schemas/Ipv4Addr'</w:t>
      </w:r>
    </w:p>
    <w:p w14:paraId="668C1E96" w14:textId="77777777" w:rsidR="003A7AE2" w:rsidRDefault="003A7AE2" w:rsidP="003A7AE2">
      <w:pPr>
        <w:pStyle w:val="PL"/>
      </w:pPr>
      <w:r>
        <w:t xml:space="preserve">    Ipv6PrefixRange:</w:t>
      </w:r>
    </w:p>
    <w:p w14:paraId="287E5695" w14:textId="77777777" w:rsidR="003A7AE2" w:rsidRDefault="003A7AE2" w:rsidP="003A7AE2">
      <w:pPr>
        <w:pStyle w:val="PL"/>
      </w:pPr>
      <w:r>
        <w:t xml:space="preserve">      description: Range of IPv6 prefixes</w:t>
      </w:r>
    </w:p>
    <w:p w14:paraId="11CC4FCC" w14:textId="77777777" w:rsidR="003A7AE2" w:rsidRDefault="003A7AE2" w:rsidP="003A7AE2">
      <w:pPr>
        <w:pStyle w:val="PL"/>
      </w:pPr>
      <w:r>
        <w:t xml:space="preserve">      type: object</w:t>
      </w:r>
    </w:p>
    <w:p w14:paraId="661E0B64" w14:textId="77777777" w:rsidR="003A7AE2" w:rsidRDefault="003A7AE2" w:rsidP="003A7AE2">
      <w:pPr>
        <w:pStyle w:val="PL"/>
      </w:pPr>
      <w:r>
        <w:t xml:space="preserve">      properties:</w:t>
      </w:r>
    </w:p>
    <w:p w14:paraId="29A7E3B4" w14:textId="77777777" w:rsidR="003A7AE2" w:rsidRDefault="003A7AE2" w:rsidP="003A7AE2">
      <w:pPr>
        <w:pStyle w:val="PL"/>
      </w:pPr>
      <w:r>
        <w:t xml:space="preserve">        start:</w:t>
      </w:r>
    </w:p>
    <w:p w14:paraId="28D74B35" w14:textId="77777777" w:rsidR="003A7AE2" w:rsidRDefault="003A7AE2" w:rsidP="003A7AE2">
      <w:pPr>
        <w:pStyle w:val="PL"/>
      </w:pPr>
      <w:r>
        <w:t xml:space="preserve">          $ref: 'TS29571_CommonData.yaml#/components/schemas/Ipv6Prefix'</w:t>
      </w:r>
    </w:p>
    <w:p w14:paraId="666CE96C" w14:textId="77777777" w:rsidR="003A7AE2" w:rsidRDefault="003A7AE2" w:rsidP="003A7AE2">
      <w:pPr>
        <w:pStyle w:val="PL"/>
      </w:pPr>
      <w:r>
        <w:t xml:space="preserve">        end:</w:t>
      </w:r>
    </w:p>
    <w:p w14:paraId="7B43C4C6" w14:textId="77777777" w:rsidR="003A7AE2" w:rsidRDefault="003A7AE2" w:rsidP="003A7AE2">
      <w:pPr>
        <w:pStyle w:val="PL"/>
      </w:pPr>
      <w:r>
        <w:t xml:space="preserve">          $ref: 'TS29571_CommonData.yaml#/components/schemas/Ipv6Prefix'</w:t>
      </w:r>
    </w:p>
    <w:p w14:paraId="71E0D963" w14:textId="77777777" w:rsidR="003A7AE2" w:rsidRDefault="003A7AE2" w:rsidP="003A7AE2">
      <w:pPr>
        <w:pStyle w:val="PL"/>
      </w:pPr>
      <w:r>
        <w:t xml:space="preserve">    Nid:</w:t>
      </w:r>
    </w:p>
    <w:p w14:paraId="5A0095BD" w14:textId="77777777" w:rsidR="003A7AE2" w:rsidRDefault="003A7AE2" w:rsidP="003A7AE2">
      <w:pPr>
        <w:pStyle w:val="PL"/>
      </w:pPr>
      <w:r>
        <w:t xml:space="preserve">      type: string</w:t>
      </w:r>
    </w:p>
    <w:p w14:paraId="637D475A" w14:textId="77777777" w:rsidR="003A7AE2" w:rsidRDefault="003A7AE2" w:rsidP="003A7AE2">
      <w:pPr>
        <w:pStyle w:val="PL"/>
      </w:pPr>
      <w:r>
        <w:t xml:space="preserve">      pattern: '^[A-Fa-f0-9]{11}$'</w:t>
      </w:r>
    </w:p>
    <w:p w14:paraId="582743C7" w14:textId="77777777" w:rsidR="003A7AE2" w:rsidRDefault="003A7AE2" w:rsidP="003A7AE2">
      <w:pPr>
        <w:pStyle w:val="PL"/>
      </w:pPr>
      <w:r>
        <w:t xml:space="preserve">    PlmnIdNid:</w:t>
      </w:r>
    </w:p>
    <w:p w14:paraId="755FFB56" w14:textId="77777777" w:rsidR="003A7AE2" w:rsidRDefault="003A7AE2" w:rsidP="003A7AE2">
      <w:pPr>
        <w:pStyle w:val="PL"/>
      </w:pPr>
      <w:r>
        <w:t xml:space="preserve">      type: object</w:t>
      </w:r>
    </w:p>
    <w:p w14:paraId="7E3A0E78" w14:textId="77777777" w:rsidR="003A7AE2" w:rsidRDefault="003A7AE2" w:rsidP="003A7AE2">
      <w:pPr>
        <w:pStyle w:val="PL"/>
      </w:pPr>
      <w:r>
        <w:t xml:space="preserve">      properties:</w:t>
      </w:r>
    </w:p>
    <w:p w14:paraId="144A1818" w14:textId="77777777" w:rsidR="003A7AE2" w:rsidRDefault="003A7AE2" w:rsidP="003A7AE2">
      <w:pPr>
        <w:pStyle w:val="PL"/>
      </w:pPr>
      <w:r>
        <w:t xml:space="preserve">        mcc:</w:t>
      </w:r>
    </w:p>
    <w:p w14:paraId="798B05FD" w14:textId="77777777" w:rsidR="003A7AE2" w:rsidRDefault="003A7AE2" w:rsidP="003A7AE2">
      <w:pPr>
        <w:pStyle w:val="PL"/>
      </w:pPr>
      <w:r>
        <w:t xml:space="preserve">          $ref: 'TS28623_ComDefs.yaml#/components/schemas/Mcc'</w:t>
      </w:r>
    </w:p>
    <w:p w14:paraId="6571C0BB" w14:textId="77777777" w:rsidR="003A7AE2" w:rsidRDefault="003A7AE2" w:rsidP="003A7AE2">
      <w:pPr>
        <w:pStyle w:val="PL"/>
      </w:pPr>
      <w:r>
        <w:t xml:space="preserve">        mnc:</w:t>
      </w:r>
    </w:p>
    <w:p w14:paraId="57FBAFA8" w14:textId="77777777" w:rsidR="003A7AE2" w:rsidRDefault="003A7AE2" w:rsidP="003A7AE2">
      <w:pPr>
        <w:pStyle w:val="PL"/>
      </w:pPr>
      <w:r>
        <w:t xml:space="preserve">          $ref: 'TS28623_ComDefs.yaml#/components/schemas/Mnc'</w:t>
      </w:r>
    </w:p>
    <w:p w14:paraId="6D8EA52F" w14:textId="77777777" w:rsidR="003A7AE2" w:rsidRDefault="003A7AE2" w:rsidP="003A7AE2">
      <w:pPr>
        <w:pStyle w:val="PL"/>
      </w:pPr>
      <w:r>
        <w:t xml:space="preserve">        nid:</w:t>
      </w:r>
    </w:p>
    <w:p w14:paraId="1463DE29" w14:textId="77777777" w:rsidR="003A7AE2" w:rsidRDefault="003A7AE2" w:rsidP="003A7AE2">
      <w:pPr>
        <w:pStyle w:val="PL"/>
      </w:pPr>
      <w:r>
        <w:t xml:space="preserve">          $ref: '#/components/schemas/Nid'</w:t>
      </w:r>
    </w:p>
    <w:p w14:paraId="564E7587" w14:textId="77777777" w:rsidR="003A7AE2" w:rsidRDefault="003A7AE2" w:rsidP="003A7AE2">
      <w:pPr>
        <w:pStyle w:val="PL"/>
      </w:pPr>
      <w:r>
        <w:t xml:space="preserve">    ScpCapability:</w:t>
      </w:r>
    </w:p>
    <w:p w14:paraId="1AFFA372" w14:textId="77777777" w:rsidR="003A7AE2" w:rsidRDefault="003A7AE2" w:rsidP="003A7AE2">
      <w:pPr>
        <w:pStyle w:val="PL"/>
      </w:pPr>
      <w:r>
        <w:t xml:space="preserve">      type: string</w:t>
      </w:r>
    </w:p>
    <w:p w14:paraId="5C2E195D" w14:textId="77777777" w:rsidR="003A7AE2" w:rsidRDefault="003A7AE2" w:rsidP="003A7AE2">
      <w:pPr>
        <w:pStyle w:val="PL"/>
      </w:pPr>
      <w:r>
        <w:t xml:space="preserve">      enum: </w:t>
      </w:r>
    </w:p>
    <w:p w14:paraId="6F8FF387" w14:textId="77777777" w:rsidR="003A7AE2" w:rsidRDefault="003A7AE2" w:rsidP="003A7AE2">
      <w:pPr>
        <w:pStyle w:val="PL"/>
      </w:pPr>
      <w:r>
        <w:t xml:space="preserve">        - INDIRECT_COM_WITH_DELEG_DISC</w:t>
      </w:r>
    </w:p>
    <w:p w14:paraId="007E6DB8" w14:textId="77777777" w:rsidR="003A7AE2" w:rsidRDefault="003A7AE2" w:rsidP="003A7AE2">
      <w:pPr>
        <w:pStyle w:val="PL"/>
      </w:pPr>
      <w:r>
        <w:t xml:space="preserve">    IpReachability:</w:t>
      </w:r>
    </w:p>
    <w:p w14:paraId="0D43E012" w14:textId="77777777" w:rsidR="003A7AE2" w:rsidRDefault="003A7AE2" w:rsidP="003A7AE2">
      <w:pPr>
        <w:pStyle w:val="PL"/>
      </w:pPr>
      <w:r>
        <w:t xml:space="preserve">      description: Indicates the type(s) of IP addresses reachable via an SCP</w:t>
      </w:r>
    </w:p>
    <w:p w14:paraId="7FF7DD2A" w14:textId="77777777" w:rsidR="003A7AE2" w:rsidRDefault="003A7AE2" w:rsidP="003A7AE2">
      <w:pPr>
        <w:pStyle w:val="PL"/>
      </w:pPr>
      <w:r>
        <w:t xml:space="preserve">      anyOf:</w:t>
      </w:r>
    </w:p>
    <w:p w14:paraId="62EC9CAA" w14:textId="77777777" w:rsidR="003A7AE2" w:rsidRDefault="003A7AE2" w:rsidP="003A7AE2">
      <w:pPr>
        <w:pStyle w:val="PL"/>
      </w:pPr>
      <w:r>
        <w:t xml:space="preserve">        - type: string</w:t>
      </w:r>
    </w:p>
    <w:p w14:paraId="2A43067E" w14:textId="77777777" w:rsidR="003A7AE2" w:rsidRDefault="003A7AE2" w:rsidP="003A7AE2">
      <w:pPr>
        <w:pStyle w:val="PL"/>
      </w:pPr>
      <w:r>
        <w:t xml:space="preserve">          enum:</w:t>
      </w:r>
    </w:p>
    <w:p w14:paraId="685CD65B" w14:textId="77777777" w:rsidR="003A7AE2" w:rsidRDefault="003A7AE2" w:rsidP="003A7AE2">
      <w:pPr>
        <w:pStyle w:val="PL"/>
      </w:pPr>
      <w:r>
        <w:t xml:space="preserve">            - IPV4</w:t>
      </w:r>
    </w:p>
    <w:p w14:paraId="4C983EF1" w14:textId="77777777" w:rsidR="003A7AE2" w:rsidRDefault="003A7AE2" w:rsidP="003A7AE2">
      <w:pPr>
        <w:pStyle w:val="PL"/>
      </w:pPr>
      <w:r>
        <w:t xml:space="preserve">            - IPV6</w:t>
      </w:r>
    </w:p>
    <w:p w14:paraId="07B3943F" w14:textId="77777777" w:rsidR="003A7AE2" w:rsidRDefault="003A7AE2" w:rsidP="003A7AE2">
      <w:pPr>
        <w:pStyle w:val="PL"/>
      </w:pPr>
      <w:r>
        <w:t xml:space="preserve">            - IPV4V6</w:t>
      </w:r>
    </w:p>
    <w:p w14:paraId="0F4AEF8F" w14:textId="77777777" w:rsidR="003A7AE2" w:rsidRDefault="003A7AE2" w:rsidP="003A7AE2">
      <w:pPr>
        <w:pStyle w:val="PL"/>
      </w:pPr>
      <w:r>
        <w:t xml:space="preserve">        - type: string</w:t>
      </w:r>
    </w:p>
    <w:p w14:paraId="48D4FD0B" w14:textId="77777777" w:rsidR="003A7AE2" w:rsidRDefault="003A7AE2" w:rsidP="003A7AE2">
      <w:pPr>
        <w:pStyle w:val="PL"/>
      </w:pPr>
    </w:p>
    <w:p w14:paraId="2DFC5C66" w14:textId="77777777" w:rsidR="003A7AE2" w:rsidRDefault="003A7AE2" w:rsidP="003A7AE2">
      <w:pPr>
        <w:pStyle w:val="PL"/>
      </w:pPr>
      <w:r>
        <w:t xml:space="preserve">    ScpDomainInfo:</w:t>
      </w:r>
    </w:p>
    <w:p w14:paraId="457180E2" w14:textId="77777777" w:rsidR="003A7AE2" w:rsidRDefault="003A7AE2" w:rsidP="003A7AE2">
      <w:pPr>
        <w:pStyle w:val="PL"/>
      </w:pPr>
      <w:r>
        <w:t xml:space="preserve">      description: SCP Domain specific information</w:t>
      </w:r>
    </w:p>
    <w:p w14:paraId="2E6A310C" w14:textId="77777777" w:rsidR="003A7AE2" w:rsidRDefault="003A7AE2" w:rsidP="003A7AE2">
      <w:pPr>
        <w:pStyle w:val="PL"/>
      </w:pPr>
      <w:r>
        <w:t xml:space="preserve">      type: object</w:t>
      </w:r>
    </w:p>
    <w:p w14:paraId="3AE8761F" w14:textId="77777777" w:rsidR="003A7AE2" w:rsidRDefault="003A7AE2" w:rsidP="003A7AE2">
      <w:pPr>
        <w:pStyle w:val="PL"/>
      </w:pPr>
      <w:r>
        <w:t xml:space="preserve">      properties:</w:t>
      </w:r>
    </w:p>
    <w:p w14:paraId="03085829" w14:textId="77777777" w:rsidR="003A7AE2" w:rsidRDefault="003A7AE2" w:rsidP="003A7AE2">
      <w:pPr>
        <w:pStyle w:val="PL"/>
      </w:pPr>
      <w:r>
        <w:t xml:space="preserve">        scpFqdn:</w:t>
      </w:r>
    </w:p>
    <w:p w14:paraId="722AC8A6" w14:textId="77777777" w:rsidR="003A7AE2" w:rsidRDefault="003A7AE2" w:rsidP="003A7AE2">
      <w:pPr>
        <w:pStyle w:val="PL"/>
      </w:pPr>
      <w:r>
        <w:t xml:space="preserve">          $ref: 'TS28623_ComDefs.yaml#/components/schemas/Fqdn'</w:t>
      </w:r>
    </w:p>
    <w:p w14:paraId="6E608B81" w14:textId="77777777" w:rsidR="003A7AE2" w:rsidRDefault="003A7AE2" w:rsidP="003A7AE2">
      <w:pPr>
        <w:pStyle w:val="PL"/>
      </w:pPr>
      <w:r>
        <w:lastRenderedPageBreak/>
        <w:t xml:space="preserve">        scpIpEndPoints:</w:t>
      </w:r>
    </w:p>
    <w:p w14:paraId="08D4C6BB" w14:textId="77777777" w:rsidR="003A7AE2" w:rsidRDefault="003A7AE2" w:rsidP="003A7AE2">
      <w:pPr>
        <w:pStyle w:val="PL"/>
      </w:pPr>
      <w:r>
        <w:t xml:space="preserve">          type: array</w:t>
      </w:r>
    </w:p>
    <w:p w14:paraId="65D8B8F1" w14:textId="77777777" w:rsidR="003A7AE2" w:rsidRDefault="003A7AE2" w:rsidP="003A7AE2">
      <w:pPr>
        <w:pStyle w:val="PL"/>
      </w:pPr>
      <w:r>
        <w:t xml:space="preserve">          items:</w:t>
      </w:r>
    </w:p>
    <w:p w14:paraId="463BDA8E" w14:textId="77777777" w:rsidR="003A7AE2" w:rsidRDefault="003A7AE2" w:rsidP="003A7AE2">
      <w:pPr>
        <w:pStyle w:val="PL"/>
      </w:pPr>
      <w:r>
        <w:t xml:space="preserve">            $ref: 'TS28541_5GcNrm.yaml#/components/schemas/IpEndPoint'</w:t>
      </w:r>
    </w:p>
    <w:p w14:paraId="013C4DBC" w14:textId="77777777" w:rsidR="003A7AE2" w:rsidRDefault="003A7AE2" w:rsidP="003A7AE2">
      <w:pPr>
        <w:pStyle w:val="PL"/>
      </w:pPr>
      <w:r>
        <w:t xml:space="preserve">          minItems: 1</w:t>
      </w:r>
    </w:p>
    <w:p w14:paraId="017ED81A" w14:textId="77777777" w:rsidR="003A7AE2" w:rsidRDefault="003A7AE2" w:rsidP="003A7AE2">
      <w:pPr>
        <w:pStyle w:val="PL"/>
      </w:pPr>
      <w:r>
        <w:t xml:space="preserve">        scpPrefix:</w:t>
      </w:r>
    </w:p>
    <w:p w14:paraId="7A3516C3" w14:textId="77777777" w:rsidR="003A7AE2" w:rsidRDefault="003A7AE2" w:rsidP="003A7AE2">
      <w:pPr>
        <w:pStyle w:val="PL"/>
      </w:pPr>
      <w:r>
        <w:t xml:space="preserve">          type: string</w:t>
      </w:r>
    </w:p>
    <w:p w14:paraId="61B740D1" w14:textId="77777777" w:rsidR="003A7AE2" w:rsidRDefault="003A7AE2" w:rsidP="003A7AE2">
      <w:pPr>
        <w:pStyle w:val="PL"/>
      </w:pPr>
      <w:r>
        <w:t xml:space="preserve">        scpPorts:</w:t>
      </w:r>
    </w:p>
    <w:p w14:paraId="4E3E7AE6" w14:textId="77777777" w:rsidR="003A7AE2" w:rsidRDefault="003A7AE2" w:rsidP="003A7AE2">
      <w:pPr>
        <w:pStyle w:val="PL"/>
      </w:pPr>
      <w:r>
        <w:t xml:space="preserve">          description: &gt;</w:t>
      </w:r>
    </w:p>
    <w:p w14:paraId="4DFDB5C0" w14:textId="77777777" w:rsidR="003A7AE2" w:rsidRDefault="003A7AE2" w:rsidP="003A7AE2">
      <w:pPr>
        <w:pStyle w:val="PL"/>
      </w:pPr>
      <w:r>
        <w:t xml:space="preserve">            Port numbers for HTTP and HTTPS. The key of the map shall be "http" or "https".</w:t>
      </w:r>
    </w:p>
    <w:p w14:paraId="19326BAE" w14:textId="77777777" w:rsidR="003A7AE2" w:rsidRDefault="003A7AE2" w:rsidP="003A7AE2">
      <w:pPr>
        <w:pStyle w:val="PL"/>
      </w:pPr>
      <w:r>
        <w:t xml:space="preserve">          type: object</w:t>
      </w:r>
    </w:p>
    <w:p w14:paraId="3E59BF63" w14:textId="77777777" w:rsidR="003A7AE2" w:rsidRDefault="003A7AE2" w:rsidP="003A7AE2">
      <w:pPr>
        <w:pStyle w:val="PL"/>
      </w:pPr>
      <w:r>
        <w:t xml:space="preserve">          additionalProperties:</w:t>
      </w:r>
    </w:p>
    <w:p w14:paraId="14101641" w14:textId="77777777" w:rsidR="003A7AE2" w:rsidRDefault="003A7AE2" w:rsidP="003A7AE2">
      <w:pPr>
        <w:pStyle w:val="PL"/>
      </w:pPr>
      <w:r>
        <w:t xml:space="preserve">            type: integer</w:t>
      </w:r>
    </w:p>
    <w:p w14:paraId="4832748F" w14:textId="77777777" w:rsidR="003A7AE2" w:rsidRDefault="003A7AE2" w:rsidP="003A7AE2">
      <w:pPr>
        <w:pStyle w:val="PL"/>
      </w:pPr>
      <w:r>
        <w:t xml:space="preserve">            minimum: 0</w:t>
      </w:r>
    </w:p>
    <w:p w14:paraId="52AE6D96" w14:textId="77777777" w:rsidR="003A7AE2" w:rsidRDefault="003A7AE2" w:rsidP="003A7AE2">
      <w:pPr>
        <w:pStyle w:val="PL"/>
      </w:pPr>
      <w:r>
        <w:t xml:space="preserve">            maximum: 65535</w:t>
      </w:r>
    </w:p>
    <w:p w14:paraId="08AEF2F4" w14:textId="77777777" w:rsidR="003A7AE2" w:rsidRDefault="003A7AE2" w:rsidP="003A7AE2">
      <w:pPr>
        <w:pStyle w:val="PL"/>
      </w:pPr>
      <w:r>
        <w:t xml:space="preserve">          minProperties: 1</w:t>
      </w:r>
    </w:p>
    <w:p w14:paraId="3AAB3DDA" w14:textId="77777777" w:rsidR="003A7AE2" w:rsidRDefault="003A7AE2" w:rsidP="003A7AE2">
      <w:pPr>
        <w:pStyle w:val="PL"/>
      </w:pPr>
    </w:p>
    <w:p w14:paraId="5670AB69" w14:textId="77777777" w:rsidR="003A7AE2" w:rsidRDefault="003A7AE2" w:rsidP="003A7AE2">
      <w:pPr>
        <w:pStyle w:val="PL"/>
      </w:pPr>
      <w:r>
        <w:t xml:space="preserve">    SeppInfo:</w:t>
      </w:r>
    </w:p>
    <w:p w14:paraId="3B6CC578" w14:textId="77777777" w:rsidR="003A7AE2" w:rsidRDefault="003A7AE2" w:rsidP="003A7AE2">
      <w:pPr>
        <w:pStyle w:val="PL"/>
      </w:pPr>
      <w:r>
        <w:t xml:space="preserve">      description: Information of a SEPP Instance</w:t>
      </w:r>
    </w:p>
    <w:p w14:paraId="56E05CC4" w14:textId="77777777" w:rsidR="003A7AE2" w:rsidRDefault="003A7AE2" w:rsidP="003A7AE2">
      <w:pPr>
        <w:pStyle w:val="PL"/>
      </w:pPr>
      <w:r>
        <w:t xml:space="preserve">      type: object</w:t>
      </w:r>
    </w:p>
    <w:p w14:paraId="7853B2AD" w14:textId="77777777" w:rsidR="003A7AE2" w:rsidRDefault="003A7AE2" w:rsidP="003A7AE2">
      <w:pPr>
        <w:pStyle w:val="PL"/>
      </w:pPr>
      <w:r>
        <w:t xml:space="preserve">      properties:</w:t>
      </w:r>
    </w:p>
    <w:p w14:paraId="3DFA9122" w14:textId="77777777" w:rsidR="003A7AE2" w:rsidRDefault="003A7AE2" w:rsidP="003A7AE2">
      <w:pPr>
        <w:pStyle w:val="PL"/>
      </w:pPr>
      <w:r>
        <w:t xml:space="preserve">        seppPrefix:</w:t>
      </w:r>
    </w:p>
    <w:p w14:paraId="509E899C" w14:textId="77777777" w:rsidR="003A7AE2" w:rsidRDefault="003A7AE2" w:rsidP="003A7AE2">
      <w:pPr>
        <w:pStyle w:val="PL"/>
      </w:pPr>
      <w:r>
        <w:t xml:space="preserve">          type: string</w:t>
      </w:r>
    </w:p>
    <w:p w14:paraId="6D1211B7" w14:textId="77777777" w:rsidR="003A7AE2" w:rsidRDefault="003A7AE2" w:rsidP="003A7AE2">
      <w:pPr>
        <w:pStyle w:val="PL"/>
      </w:pPr>
      <w:r>
        <w:t xml:space="preserve">        seppPorts:</w:t>
      </w:r>
    </w:p>
    <w:p w14:paraId="693E96D5" w14:textId="77777777" w:rsidR="003A7AE2" w:rsidRDefault="003A7AE2" w:rsidP="003A7AE2">
      <w:pPr>
        <w:pStyle w:val="PL"/>
      </w:pPr>
      <w:r>
        <w:t xml:space="preserve">          description: &gt;</w:t>
      </w:r>
    </w:p>
    <w:p w14:paraId="212D653D" w14:textId="77777777" w:rsidR="003A7AE2" w:rsidRDefault="003A7AE2" w:rsidP="003A7AE2">
      <w:pPr>
        <w:pStyle w:val="PL"/>
      </w:pPr>
      <w:r>
        <w:t xml:space="preserve">            Port numbers for HTTP and HTTPS. The key of the map shall be "http" or "https".</w:t>
      </w:r>
    </w:p>
    <w:p w14:paraId="6591924D" w14:textId="77777777" w:rsidR="003A7AE2" w:rsidRDefault="003A7AE2" w:rsidP="003A7AE2">
      <w:pPr>
        <w:pStyle w:val="PL"/>
      </w:pPr>
      <w:r>
        <w:t xml:space="preserve">          type: object</w:t>
      </w:r>
    </w:p>
    <w:p w14:paraId="1CA67635" w14:textId="77777777" w:rsidR="003A7AE2" w:rsidRDefault="003A7AE2" w:rsidP="003A7AE2">
      <w:pPr>
        <w:pStyle w:val="PL"/>
      </w:pPr>
      <w:r>
        <w:t xml:space="preserve">          additionalProperties:</w:t>
      </w:r>
    </w:p>
    <w:p w14:paraId="391187C0" w14:textId="77777777" w:rsidR="003A7AE2" w:rsidRDefault="003A7AE2" w:rsidP="003A7AE2">
      <w:pPr>
        <w:pStyle w:val="PL"/>
      </w:pPr>
      <w:r>
        <w:t xml:space="preserve">            type: integer</w:t>
      </w:r>
    </w:p>
    <w:p w14:paraId="7091A8F0" w14:textId="77777777" w:rsidR="003A7AE2" w:rsidRDefault="003A7AE2" w:rsidP="003A7AE2">
      <w:pPr>
        <w:pStyle w:val="PL"/>
      </w:pPr>
      <w:r>
        <w:t xml:space="preserve">            minimum: 0</w:t>
      </w:r>
    </w:p>
    <w:p w14:paraId="1F0AF760" w14:textId="77777777" w:rsidR="003A7AE2" w:rsidRDefault="003A7AE2" w:rsidP="003A7AE2">
      <w:pPr>
        <w:pStyle w:val="PL"/>
      </w:pPr>
      <w:r>
        <w:t xml:space="preserve">            maximum: 65535</w:t>
      </w:r>
    </w:p>
    <w:p w14:paraId="02C0DED8" w14:textId="77777777" w:rsidR="003A7AE2" w:rsidRDefault="003A7AE2" w:rsidP="003A7AE2">
      <w:pPr>
        <w:pStyle w:val="PL"/>
      </w:pPr>
      <w:r>
        <w:t xml:space="preserve">          minProperties: 1</w:t>
      </w:r>
    </w:p>
    <w:p w14:paraId="3C31A417" w14:textId="77777777" w:rsidR="003A7AE2" w:rsidRDefault="003A7AE2" w:rsidP="003A7AE2">
      <w:pPr>
        <w:pStyle w:val="PL"/>
      </w:pPr>
      <w:r>
        <w:t xml:space="preserve">        remotePlmnList:</w:t>
      </w:r>
    </w:p>
    <w:p w14:paraId="5770D2DC" w14:textId="77777777" w:rsidR="003A7AE2" w:rsidRDefault="003A7AE2" w:rsidP="003A7AE2">
      <w:pPr>
        <w:pStyle w:val="PL"/>
      </w:pPr>
      <w:r>
        <w:t xml:space="preserve">          type: array</w:t>
      </w:r>
    </w:p>
    <w:p w14:paraId="1E561DDC" w14:textId="77777777" w:rsidR="003A7AE2" w:rsidRDefault="003A7AE2" w:rsidP="003A7AE2">
      <w:pPr>
        <w:pStyle w:val="PL"/>
      </w:pPr>
      <w:r>
        <w:t xml:space="preserve">          items:</w:t>
      </w:r>
    </w:p>
    <w:p w14:paraId="68C455E3" w14:textId="77777777" w:rsidR="003A7AE2" w:rsidRDefault="003A7AE2" w:rsidP="003A7AE2">
      <w:pPr>
        <w:pStyle w:val="PL"/>
      </w:pPr>
      <w:r>
        <w:t xml:space="preserve">            $ref: 'TS28623_ComDefs.yaml#/components/schemas/PlmnId'</w:t>
      </w:r>
    </w:p>
    <w:p w14:paraId="4F1FE4EB" w14:textId="77777777" w:rsidR="003A7AE2" w:rsidRDefault="003A7AE2" w:rsidP="003A7AE2">
      <w:pPr>
        <w:pStyle w:val="PL"/>
      </w:pPr>
      <w:r>
        <w:t xml:space="preserve">          minItems: 1</w:t>
      </w:r>
    </w:p>
    <w:p w14:paraId="159DE417" w14:textId="77777777" w:rsidR="003A7AE2" w:rsidRDefault="003A7AE2" w:rsidP="003A7AE2">
      <w:pPr>
        <w:pStyle w:val="PL"/>
      </w:pPr>
      <w:r>
        <w:t xml:space="preserve">        remoteSnpnList:</w:t>
      </w:r>
    </w:p>
    <w:p w14:paraId="6543FC3A" w14:textId="77777777" w:rsidR="003A7AE2" w:rsidRDefault="003A7AE2" w:rsidP="003A7AE2">
      <w:pPr>
        <w:pStyle w:val="PL"/>
      </w:pPr>
      <w:r>
        <w:t xml:space="preserve">          type: array</w:t>
      </w:r>
    </w:p>
    <w:p w14:paraId="7C302DE9" w14:textId="77777777" w:rsidR="003A7AE2" w:rsidRDefault="003A7AE2" w:rsidP="003A7AE2">
      <w:pPr>
        <w:pStyle w:val="PL"/>
      </w:pPr>
      <w:r>
        <w:t xml:space="preserve">          items:</w:t>
      </w:r>
    </w:p>
    <w:p w14:paraId="5F5E329D" w14:textId="77777777" w:rsidR="003A7AE2" w:rsidRDefault="003A7AE2" w:rsidP="003A7AE2">
      <w:pPr>
        <w:pStyle w:val="PL"/>
      </w:pPr>
      <w:r>
        <w:t xml:space="preserve">            $ref: 'TS29571_CommonData.yaml#/components/schemas/PlmnIdNid'</w:t>
      </w:r>
    </w:p>
    <w:p w14:paraId="3BC88B53" w14:textId="77777777" w:rsidR="003A7AE2" w:rsidRDefault="003A7AE2" w:rsidP="003A7AE2">
      <w:pPr>
        <w:pStyle w:val="PL"/>
      </w:pPr>
      <w:r>
        <w:t xml:space="preserve">          minItems: 1</w:t>
      </w:r>
    </w:p>
    <w:p w14:paraId="1795C446" w14:textId="77777777" w:rsidR="003A7AE2" w:rsidRDefault="003A7AE2" w:rsidP="003A7AE2">
      <w:pPr>
        <w:pStyle w:val="PL"/>
      </w:pPr>
    </w:p>
    <w:p w14:paraId="67977217" w14:textId="77777777" w:rsidR="003A7AE2" w:rsidRDefault="003A7AE2" w:rsidP="003A7AE2">
      <w:pPr>
        <w:pStyle w:val="PL"/>
      </w:pPr>
      <w:r>
        <w:t xml:space="preserve">    UdsfInfo:</w:t>
      </w:r>
    </w:p>
    <w:p w14:paraId="3800D331" w14:textId="77777777" w:rsidR="003A7AE2" w:rsidRDefault="003A7AE2" w:rsidP="003A7AE2">
      <w:pPr>
        <w:pStyle w:val="PL"/>
      </w:pPr>
      <w:r>
        <w:t xml:space="preserve">      description: Information related to UDSF</w:t>
      </w:r>
    </w:p>
    <w:p w14:paraId="12B2DBCA" w14:textId="77777777" w:rsidR="003A7AE2" w:rsidRDefault="003A7AE2" w:rsidP="003A7AE2">
      <w:pPr>
        <w:pStyle w:val="PL"/>
      </w:pPr>
      <w:r>
        <w:t xml:space="preserve">      type: object</w:t>
      </w:r>
    </w:p>
    <w:p w14:paraId="72A697D1" w14:textId="77777777" w:rsidR="003A7AE2" w:rsidRDefault="003A7AE2" w:rsidP="003A7AE2">
      <w:pPr>
        <w:pStyle w:val="PL"/>
      </w:pPr>
      <w:r>
        <w:t xml:space="preserve">      properties:</w:t>
      </w:r>
    </w:p>
    <w:p w14:paraId="7C1B190B" w14:textId="77777777" w:rsidR="003A7AE2" w:rsidRDefault="003A7AE2" w:rsidP="003A7AE2">
      <w:pPr>
        <w:pStyle w:val="PL"/>
      </w:pPr>
      <w:r>
        <w:t xml:space="preserve">        groupId:</w:t>
      </w:r>
    </w:p>
    <w:p w14:paraId="369CBF65" w14:textId="77777777" w:rsidR="003A7AE2" w:rsidRDefault="003A7AE2" w:rsidP="003A7AE2">
      <w:pPr>
        <w:pStyle w:val="PL"/>
      </w:pPr>
      <w:r>
        <w:t xml:space="preserve">          $ref: 'TS29571_CommonData.yaml#/components/schemas/NfGroupId'</w:t>
      </w:r>
    </w:p>
    <w:p w14:paraId="36675E08" w14:textId="77777777" w:rsidR="003A7AE2" w:rsidRDefault="003A7AE2" w:rsidP="003A7AE2">
      <w:pPr>
        <w:pStyle w:val="PL"/>
      </w:pPr>
      <w:r>
        <w:t xml:space="preserve">        supiRanges:</w:t>
      </w:r>
    </w:p>
    <w:p w14:paraId="368F38AA" w14:textId="77777777" w:rsidR="003A7AE2" w:rsidRDefault="003A7AE2" w:rsidP="003A7AE2">
      <w:pPr>
        <w:pStyle w:val="PL"/>
      </w:pPr>
      <w:r>
        <w:t xml:space="preserve">          type: array</w:t>
      </w:r>
    </w:p>
    <w:p w14:paraId="2F7DB0D8" w14:textId="77777777" w:rsidR="003A7AE2" w:rsidRDefault="003A7AE2" w:rsidP="003A7AE2">
      <w:pPr>
        <w:pStyle w:val="PL"/>
      </w:pPr>
      <w:r>
        <w:t xml:space="preserve">          items:</w:t>
      </w:r>
    </w:p>
    <w:p w14:paraId="03F61534" w14:textId="77777777" w:rsidR="003A7AE2" w:rsidRDefault="003A7AE2" w:rsidP="003A7AE2">
      <w:pPr>
        <w:pStyle w:val="PL"/>
      </w:pPr>
      <w:r>
        <w:t xml:space="preserve">            $ref: '#/components/schemas/SupiRange'</w:t>
      </w:r>
    </w:p>
    <w:p w14:paraId="1298315A" w14:textId="77777777" w:rsidR="003A7AE2" w:rsidRDefault="003A7AE2" w:rsidP="003A7AE2">
      <w:pPr>
        <w:pStyle w:val="PL"/>
      </w:pPr>
      <w:r>
        <w:t xml:space="preserve">          minItems: 1</w:t>
      </w:r>
    </w:p>
    <w:p w14:paraId="73AA0BC7" w14:textId="77777777" w:rsidR="003A7AE2" w:rsidRDefault="003A7AE2" w:rsidP="003A7AE2">
      <w:pPr>
        <w:pStyle w:val="PL"/>
      </w:pPr>
      <w:r>
        <w:t xml:space="preserve">        storageIdRanges:</w:t>
      </w:r>
    </w:p>
    <w:p w14:paraId="5D92D970" w14:textId="77777777" w:rsidR="003A7AE2" w:rsidRDefault="003A7AE2" w:rsidP="003A7AE2">
      <w:pPr>
        <w:pStyle w:val="PL"/>
      </w:pPr>
      <w:r>
        <w:t xml:space="preserve">          description: &gt;</w:t>
      </w:r>
    </w:p>
    <w:p w14:paraId="65AC792C" w14:textId="77777777" w:rsidR="003A7AE2" w:rsidRDefault="003A7AE2" w:rsidP="003A7AE2">
      <w:pPr>
        <w:pStyle w:val="PL"/>
      </w:pPr>
      <w:r>
        <w:t xml:space="preserve">            A map (list of key-value pairs) where realmId serves as key and each value in the map</w:t>
      </w:r>
    </w:p>
    <w:p w14:paraId="24B184DF" w14:textId="77777777" w:rsidR="003A7AE2" w:rsidRDefault="003A7AE2" w:rsidP="003A7AE2">
      <w:pPr>
        <w:pStyle w:val="PL"/>
      </w:pPr>
      <w:r>
        <w:t xml:space="preserve">            is an array of IdentityRanges. Each IdentityRange is a range of storageIds.</w:t>
      </w:r>
    </w:p>
    <w:p w14:paraId="49432A77" w14:textId="77777777" w:rsidR="003A7AE2" w:rsidRDefault="003A7AE2" w:rsidP="003A7AE2">
      <w:pPr>
        <w:pStyle w:val="PL"/>
      </w:pPr>
      <w:r>
        <w:t xml:space="preserve">          type: object</w:t>
      </w:r>
    </w:p>
    <w:p w14:paraId="30C0EDB3" w14:textId="77777777" w:rsidR="003A7AE2" w:rsidRDefault="003A7AE2" w:rsidP="003A7AE2">
      <w:pPr>
        <w:pStyle w:val="PL"/>
      </w:pPr>
      <w:r>
        <w:t xml:space="preserve">          additionalProperties:</w:t>
      </w:r>
    </w:p>
    <w:p w14:paraId="746BB707" w14:textId="77777777" w:rsidR="003A7AE2" w:rsidRDefault="003A7AE2" w:rsidP="003A7AE2">
      <w:pPr>
        <w:pStyle w:val="PL"/>
      </w:pPr>
      <w:r>
        <w:t xml:space="preserve">            type: array</w:t>
      </w:r>
    </w:p>
    <w:p w14:paraId="635980ED" w14:textId="77777777" w:rsidR="003A7AE2" w:rsidRDefault="003A7AE2" w:rsidP="003A7AE2">
      <w:pPr>
        <w:pStyle w:val="PL"/>
      </w:pPr>
      <w:r>
        <w:t xml:space="preserve">            items:</w:t>
      </w:r>
    </w:p>
    <w:p w14:paraId="7BB3E7D3" w14:textId="77777777" w:rsidR="003A7AE2" w:rsidRDefault="003A7AE2" w:rsidP="003A7AE2">
      <w:pPr>
        <w:pStyle w:val="PL"/>
      </w:pPr>
      <w:r>
        <w:t xml:space="preserve">              $ref: '#/components/schemas/IdentityRange'</w:t>
      </w:r>
    </w:p>
    <w:p w14:paraId="3FD180CA" w14:textId="77777777" w:rsidR="003A7AE2" w:rsidRDefault="003A7AE2" w:rsidP="003A7AE2">
      <w:pPr>
        <w:pStyle w:val="PL"/>
      </w:pPr>
      <w:r>
        <w:t xml:space="preserve">            minItems: 1</w:t>
      </w:r>
    </w:p>
    <w:p w14:paraId="63469807" w14:textId="77777777" w:rsidR="003A7AE2" w:rsidRDefault="003A7AE2" w:rsidP="003A7AE2">
      <w:pPr>
        <w:pStyle w:val="PL"/>
      </w:pPr>
      <w:r>
        <w:t xml:space="preserve">          minProperties: 1</w:t>
      </w:r>
    </w:p>
    <w:p w14:paraId="26432BCC" w14:textId="77777777" w:rsidR="003A7AE2" w:rsidRDefault="003A7AE2" w:rsidP="003A7AE2">
      <w:pPr>
        <w:pStyle w:val="PL"/>
      </w:pPr>
    </w:p>
    <w:p w14:paraId="79F3F01F" w14:textId="77777777" w:rsidR="003A7AE2" w:rsidRDefault="003A7AE2" w:rsidP="003A7AE2">
      <w:pPr>
        <w:pStyle w:val="PL"/>
      </w:pPr>
      <w:r>
        <w:t xml:space="preserve">    NsacfCapability:</w:t>
      </w:r>
    </w:p>
    <w:p w14:paraId="1E4FCC40" w14:textId="77777777" w:rsidR="003A7AE2" w:rsidRDefault="003A7AE2" w:rsidP="003A7AE2">
      <w:pPr>
        <w:pStyle w:val="PL"/>
      </w:pPr>
      <w:r>
        <w:t xml:space="preserve">      description: &gt;</w:t>
      </w:r>
    </w:p>
    <w:p w14:paraId="765B77CE" w14:textId="77777777" w:rsidR="003A7AE2" w:rsidRDefault="003A7AE2" w:rsidP="003A7AE2">
      <w:pPr>
        <w:pStyle w:val="PL"/>
      </w:pPr>
      <w:r>
        <w:t xml:space="preserve">        NSACF service capabilities (e.g. to monitor and control the number of registered UEs</w:t>
      </w:r>
    </w:p>
    <w:p w14:paraId="2E1021C2" w14:textId="77777777" w:rsidR="003A7AE2" w:rsidRDefault="003A7AE2" w:rsidP="003A7AE2">
      <w:pPr>
        <w:pStyle w:val="PL"/>
      </w:pPr>
      <w:r>
        <w:t xml:space="preserve">        or established PDU sessions per network slice)</w:t>
      </w:r>
    </w:p>
    <w:p w14:paraId="3BEBD622" w14:textId="77777777" w:rsidR="003A7AE2" w:rsidRDefault="003A7AE2" w:rsidP="003A7AE2">
      <w:pPr>
        <w:pStyle w:val="PL"/>
      </w:pPr>
      <w:r>
        <w:t xml:space="preserve">      type: object</w:t>
      </w:r>
    </w:p>
    <w:p w14:paraId="6182BB34" w14:textId="77777777" w:rsidR="003A7AE2" w:rsidRDefault="003A7AE2" w:rsidP="003A7AE2">
      <w:pPr>
        <w:pStyle w:val="PL"/>
      </w:pPr>
      <w:r>
        <w:t xml:space="preserve">      properties:</w:t>
      </w:r>
    </w:p>
    <w:p w14:paraId="6F54A676" w14:textId="77777777" w:rsidR="003A7AE2" w:rsidRDefault="003A7AE2" w:rsidP="003A7AE2">
      <w:pPr>
        <w:pStyle w:val="PL"/>
      </w:pPr>
      <w:r>
        <w:t xml:space="preserve">        supportUeSAC:</w:t>
      </w:r>
    </w:p>
    <w:p w14:paraId="1D82DE47" w14:textId="77777777" w:rsidR="003A7AE2" w:rsidRDefault="003A7AE2" w:rsidP="003A7AE2">
      <w:pPr>
        <w:pStyle w:val="PL"/>
      </w:pPr>
      <w:r>
        <w:t xml:space="preserve">          description: |</w:t>
      </w:r>
    </w:p>
    <w:p w14:paraId="4096025D" w14:textId="77777777" w:rsidR="003A7AE2" w:rsidRDefault="003A7AE2" w:rsidP="003A7AE2">
      <w:pPr>
        <w:pStyle w:val="PL"/>
      </w:pPr>
      <w:r>
        <w:t xml:space="preserve">            Indicates the service capability of the NSACF to monitor and control the number of</w:t>
      </w:r>
    </w:p>
    <w:p w14:paraId="55E588F1" w14:textId="77777777" w:rsidR="003A7AE2" w:rsidRDefault="003A7AE2" w:rsidP="003A7AE2">
      <w:pPr>
        <w:pStyle w:val="PL"/>
      </w:pPr>
      <w:r>
        <w:t xml:space="preserve">            registered UEs per network slice for the network slice that is subject to NSAC</w:t>
      </w:r>
    </w:p>
    <w:p w14:paraId="61C3799D" w14:textId="77777777" w:rsidR="003A7AE2" w:rsidRDefault="003A7AE2" w:rsidP="003A7AE2">
      <w:pPr>
        <w:pStyle w:val="PL"/>
      </w:pPr>
      <w:r>
        <w:t xml:space="preserve">            true: Supported</w:t>
      </w:r>
    </w:p>
    <w:p w14:paraId="231D63BD" w14:textId="77777777" w:rsidR="003A7AE2" w:rsidRDefault="003A7AE2" w:rsidP="003A7AE2">
      <w:pPr>
        <w:pStyle w:val="PL"/>
      </w:pPr>
      <w:r>
        <w:t xml:space="preserve">            false (default): Not Supported</w:t>
      </w:r>
    </w:p>
    <w:p w14:paraId="39880C1F" w14:textId="77777777" w:rsidR="003A7AE2" w:rsidRDefault="003A7AE2" w:rsidP="003A7AE2">
      <w:pPr>
        <w:pStyle w:val="PL"/>
      </w:pPr>
      <w:r>
        <w:lastRenderedPageBreak/>
        <w:t xml:space="preserve">          type: boolean</w:t>
      </w:r>
    </w:p>
    <w:p w14:paraId="3345DF86" w14:textId="77777777" w:rsidR="003A7AE2" w:rsidRDefault="003A7AE2" w:rsidP="003A7AE2">
      <w:pPr>
        <w:pStyle w:val="PL"/>
      </w:pPr>
      <w:r>
        <w:t xml:space="preserve">          default: false</w:t>
      </w:r>
    </w:p>
    <w:p w14:paraId="1A9CDE7D" w14:textId="77777777" w:rsidR="003A7AE2" w:rsidRDefault="003A7AE2" w:rsidP="003A7AE2">
      <w:pPr>
        <w:pStyle w:val="PL"/>
      </w:pPr>
      <w:r>
        <w:t xml:space="preserve">        supportPduSAC:</w:t>
      </w:r>
    </w:p>
    <w:p w14:paraId="0F102DD7" w14:textId="77777777" w:rsidR="003A7AE2" w:rsidRDefault="003A7AE2" w:rsidP="003A7AE2">
      <w:pPr>
        <w:pStyle w:val="PL"/>
      </w:pPr>
      <w:r>
        <w:t xml:space="preserve">          description: |</w:t>
      </w:r>
    </w:p>
    <w:p w14:paraId="7ABB4F11" w14:textId="77777777" w:rsidR="003A7AE2" w:rsidRDefault="003A7AE2" w:rsidP="003A7AE2">
      <w:pPr>
        <w:pStyle w:val="PL"/>
      </w:pPr>
      <w:r>
        <w:t xml:space="preserve">            Indicates the service capability of the NSACF to monitor and control the number of</w:t>
      </w:r>
    </w:p>
    <w:p w14:paraId="7ED547B1" w14:textId="77777777" w:rsidR="003A7AE2" w:rsidRDefault="003A7AE2" w:rsidP="003A7AE2">
      <w:pPr>
        <w:pStyle w:val="PL"/>
      </w:pPr>
      <w:r>
        <w:t xml:space="preserve">            established PDU sessions per network slice for the network slice that is subject to NSAC</w:t>
      </w:r>
    </w:p>
    <w:p w14:paraId="572C4FB4" w14:textId="77777777" w:rsidR="003A7AE2" w:rsidRDefault="003A7AE2" w:rsidP="003A7AE2">
      <w:pPr>
        <w:pStyle w:val="PL"/>
      </w:pPr>
      <w:r>
        <w:t xml:space="preserve">            true: Supported</w:t>
      </w:r>
    </w:p>
    <w:p w14:paraId="59FA96B6" w14:textId="77777777" w:rsidR="003A7AE2" w:rsidRDefault="003A7AE2" w:rsidP="003A7AE2">
      <w:pPr>
        <w:pStyle w:val="PL"/>
      </w:pPr>
      <w:r>
        <w:t xml:space="preserve">            false (default): Not Supported</w:t>
      </w:r>
    </w:p>
    <w:p w14:paraId="7D74BAA6" w14:textId="77777777" w:rsidR="003A7AE2" w:rsidRDefault="003A7AE2" w:rsidP="003A7AE2">
      <w:pPr>
        <w:pStyle w:val="PL"/>
      </w:pPr>
      <w:r>
        <w:t xml:space="preserve">          type: boolean</w:t>
      </w:r>
    </w:p>
    <w:p w14:paraId="02298026" w14:textId="77777777" w:rsidR="003A7AE2" w:rsidRDefault="003A7AE2" w:rsidP="003A7AE2">
      <w:pPr>
        <w:pStyle w:val="PL"/>
      </w:pPr>
      <w:r>
        <w:t xml:space="preserve">          default: false</w:t>
      </w:r>
    </w:p>
    <w:p w14:paraId="0D25DF70" w14:textId="77777777" w:rsidR="003A7AE2" w:rsidRDefault="003A7AE2" w:rsidP="003A7AE2">
      <w:pPr>
        <w:pStyle w:val="PL"/>
      </w:pPr>
    </w:p>
    <w:p w14:paraId="00F996EC" w14:textId="77777777" w:rsidR="003A7AE2" w:rsidRDefault="003A7AE2" w:rsidP="003A7AE2">
      <w:pPr>
        <w:pStyle w:val="PL"/>
      </w:pPr>
      <w:r>
        <w:t xml:space="preserve">    NsacfInfo:</w:t>
      </w:r>
    </w:p>
    <w:p w14:paraId="021F8DEE" w14:textId="77777777" w:rsidR="003A7AE2" w:rsidRDefault="003A7AE2" w:rsidP="003A7AE2">
      <w:pPr>
        <w:pStyle w:val="PL"/>
      </w:pPr>
      <w:r>
        <w:t xml:space="preserve">      description: Information of a NSACF NF Instance</w:t>
      </w:r>
    </w:p>
    <w:p w14:paraId="0F94A282" w14:textId="77777777" w:rsidR="003A7AE2" w:rsidRDefault="003A7AE2" w:rsidP="003A7AE2">
      <w:pPr>
        <w:pStyle w:val="PL"/>
      </w:pPr>
      <w:r>
        <w:t xml:space="preserve">      type: object</w:t>
      </w:r>
    </w:p>
    <w:p w14:paraId="542B1265" w14:textId="77777777" w:rsidR="003A7AE2" w:rsidRDefault="003A7AE2" w:rsidP="003A7AE2">
      <w:pPr>
        <w:pStyle w:val="PL"/>
      </w:pPr>
      <w:r>
        <w:t xml:space="preserve">      required:</w:t>
      </w:r>
    </w:p>
    <w:p w14:paraId="136D7F57" w14:textId="77777777" w:rsidR="003A7AE2" w:rsidRDefault="003A7AE2" w:rsidP="003A7AE2">
      <w:pPr>
        <w:pStyle w:val="PL"/>
      </w:pPr>
      <w:r>
        <w:t xml:space="preserve">        - nsacfCapability</w:t>
      </w:r>
    </w:p>
    <w:p w14:paraId="6ABAED7E" w14:textId="77777777" w:rsidR="003A7AE2" w:rsidRDefault="003A7AE2" w:rsidP="003A7AE2">
      <w:pPr>
        <w:pStyle w:val="PL"/>
      </w:pPr>
      <w:r>
        <w:t xml:space="preserve">      properties:</w:t>
      </w:r>
    </w:p>
    <w:p w14:paraId="2035E027" w14:textId="77777777" w:rsidR="003A7AE2" w:rsidRDefault="003A7AE2" w:rsidP="003A7AE2">
      <w:pPr>
        <w:pStyle w:val="PL"/>
      </w:pPr>
      <w:r>
        <w:t xml:space="preserve">        nsacfCapability:</w:t>
      </w:r>
    </w:p>
    <w:p w14:paraId="4DE508CA" w14:textId="77777777" w:rsidR="003A7AE2" w:rsidRDefault="003A7AE2" w:rsidP="003A7AE2">
      <w:pPr>
        <w:pStyle w:val="PL"/>
      </w:pPr>
      <w:r>
        <w:t xml:space="preserve">          $ref: '#/components/schemas/NsacfCapability'</w:t>
      </w:r>
    </w:p>
    <w:p w14:paraId="668F184E" w14:textId="77777777" w:rsidR="003A7AE2" w:rsidRDefault="003A7AE2" w:rsidP="003A7AE2">
      <w:pPr>
        <w:pStyle w:val="PL"/>
      </w:pPr>
      <w:r>
        <w:t xml:space="preserve">        taiList:</w:t>
      </w:r>
    </w:p>
    <w:p w14:paraId="1AA449E5" w14:textId="77777777" w:rsidR="003A7AE2" w:rsidRDefault="003A7AE2" w:rsidP="003A7AE2">
      <w:pPr>
        <w:pStyle w:val="PL"/>
      </w:pPr>
      <w:r>
        <w:t xml:space="preserve">          $ref: '#/components/schemas/TaiList'</w:t>
      </w:r>
    </w:p>
    <w:p w14:paraId="2BB39CB3" w14:textId="77777777" w:rsidR="003A7AE2" w:rsidRDefault="003A7AE2" w:rsidP="003A7AE2">
      <w:pPr>
        <w:pStyle w:val="PL"/>
      </w:pPr>
      <w:r>
        <w:t xml:space="preserve">        taiRangeList:</w:t>
      </w:r>
    </w:p>
    <w:p w14:paraId="248F55F2" w14:textId="77777777" w:rsidR="003A7AE2" w:rsidRDefault="003A7AE2" w:rsidP="003A7AE2">
      <w:pPr>
        <w:pStyle w:val="PL"/>
      </w:pPr>
      <w:r>
        <w:t xml:space="preserve">          type: array</w:t>
      </w:r>
    </w:p>
    <w:p w14:paraId="29E0F35E" w14:textId="77777777" w:rsidR="003A7AE2" w:rsidRDefault="003A7AE2" w:rsidP="003A7AE2">
      <w:pPr>
        <w:pStyle w:val="PL"/>
      </w:pPr>
      <w:r>
        <w:t xml:space="preserve">          items:</w:t>
      </w:r>
    </w:p>
    <w:p w14:paraId="35E51772" w14:textId="77777777" w:rsidR="003A7AE2" w:rsidRDefault="003A7AE2" w:rsidP="003A7AE2">
      <w:pPr>
        <w:pStyle w:val="PL"/>
      </w:pPr>
      <w:r>
        <w:t xml:space="preserve">            $ref: '#/components/schemas/TaiRange'</w:t>
      </w:r>
    </w:p>
    <w:p w14:paraId="30C13008" w14:textId="77777777" w:rsidR="003A7AE2" w:rsidRDefault="003A7AE2" w:rsidP="003A7AE2">
      <w:pPr>
        <w:pStyle w:val="PL"/>
      </w:pPr>
      <w:r>
        <w:t xml:space="preserve">          minItems: 1</w:t>
      </w:r>
    </w:p>
    <w:p w14:paraId="7E5C5E8C" w14:textId="77777777" w:rsidR="003A7AE2" w:rsidRDefault="003A7AE2" w:rsidP="003A7AE2">
      <w:pPr>
        <w:pStyle w:val="PL"/>
      </w:pPr>
    </w:p>
    <w:p w14:paraId="38A4112D" w14:textId="77777777" w:rsidR="003A7AE2" w:rsidRDefault="003A7AE2" w:rsidP="003A7AE2">
      <w:pPr>
        <w:pStyle w:val="PL"/>
      </w:pPr>
      <w:r>
        <w:t xml:space="preserve">    NwdafCapability:</w:t>
      </w:r>
    </w:p>
    <w:p w14:paraId="0933CFFB" w14:textId="77777777" w:rsidR="003A7AE2" w:rsidRDefault="003A7AE2" w:rsidP="003A7AE2">
      <w:pPr>
        <w:pStyle w:val="PL"/>
      </w:pPr>
      <w:r>
        <w:t xml:space="preserve">      description: Indicates the capability supported by the NWDAF</w:t>
      </w:r>
    </w:p>
    <w:p w14:paraId="23BE817D" w14:textId="77777777" w:rsidR="003A7AE2" w:rsidRDefault="003A7AE2" w:rsidP="003A7AE2">
      <w:pPr>
        <w:pStyle w:val="PL"/>
      </w:pPr>
      <w:r>
        <w:t xml:space="preserve">      type: object</w:t>
      </w:r>
    </w:p>
    <w:p w14:paraId="5E7A5FD1" w14:textId="77777777" w:rsidR="003A7AE2" w:rsidRDefault="003A7AE2" w:rsidP="003A7AE2">
      <w:pPr>
        <w:pStyle w:val="PL"/>
      </w:pPr>
      <w:r>
        <w:t xml:space="preserve">      properties:</w:t>
      </w:r>
    </w:p>
    <w:p w14:paraId="17BAB2BD" w14:textId="77777777" w:rsidR="003A7AE2" w:rsidRDefault="003A7AE2" w:rsidP="003A7AE2">
      <w:pPr>
        <w:pStyle w:val="PL"/>
      </w:pPr>
      <w:r>
        <w:t xml:space="preserve">        analyticsAggregation:</w:t>
      </w:r>
    </w:p>
    <w:p w14:paraId="7067C005" w14:textId="77777777" w:rsidR="003A7AE2" w:rsidRDefault="003A7AE2" w:rsidP="003A7AE2">
      <w:pPr>
        <w:pStyle w:val="PL"/>
      </w:pPr>
      <w:r>
        <w:t xml:space="preserve">          type: boolean</w:t>
      </w:r>
    </w:p>
    <w:p w14:paraId="573E64F8" w14:textId="77777777" w:rsidR="003A7AE2" w:rsidRDefault="003A7AE2" w:rsidP="003A7AE2">
      <w:pPr>
        <w:pStyle w:val="PL"/>
      </w:pPr>
      <w:r>
        <w:t xml:space="preserve">          default: false</w:t>
      </w:r>
    </w:p>
    <w:p w14:paraId="0FB46054" w14:textId="77777777" w:rsidR="003A7AE2" w:rsidRDefault="003A7AE2" w:rsidP="003A7AE2">
      <w:pPr>
        <w:pStyle w:val="PL"/>
      </w:pPr>
      <w:r>
        <w:t xml:space="preserve">        analyticsMetadataProvisioning:</w:t>
      </w:r>
    </w:p>
    <w:p w14:paraId="15E02F04" w14:textId="77777777" w:rsidR="003A7AE2" w:rsidRDefault="003A7AE2" w:rsidP="003A7AE2">
      <w:pPr>
        <w:pStyle w:val="PL"/>
      </w:pPr>
      <w:r>
        <w:t xml:space="preserve">          type: boolean</w:t>
      </w:r>
    </w:p>
    <w:p w14:paraId="54785E48" w14:textId="77777777" w:rsidR="003A7AE2" w:rsidRDefault="003A7AE2" w:rsidP="003A7AE2">
      <w:pPr>
        <w:pStyle w:val="PL"/>
      </w:pPr>
      <w:r>
        <w:t xml:space="preserve">          default: false</w:t>
      </w:r>
    </w:p>
    <w:p w14:paraId="28C5C1FB" w14:textId="77777777" w:rsidR="003A7AE2" w:rsidRDefault="003A7AE2" w:rsidP="003A7AE2">
      <w:pPr>
        <w:pStyle w:val="PL"/>
      </w:pPr>
      <w:r>
        <w:t xml:space="preserve">    MlAnalyticsInfo:</w:t>
      </w:r>
    </w:p>
    <w:p w14:paraId="45AF7B25" w14:textId="77777777" w:rsidR="003A7AE2" w:rsidRDefault="003A7AE2" w:rsidP="003A7AE2">
      <w:pPr>
        <w:pStyle w:val="PL"/>
      </w:pPr>
      <w:r>
        <w:t xml:space="preserve">      description: ML Analytics Filter information supported by the Nnwdaf_MLModelProvision service</w:t>
      </w:r>
    </w:p>
    <w:p w14:paraId="781426C9" w14:textId="77777777" w:rsidR="003A7AE2" w:rsidRDefault="003A7AE2" w:rsidP="003A7AE2">
      <w:pPr>
        <w:pStyle w:val="PL"/>
      </w:pPr>
      <w:r>
        <w:t xml:space="preserve">      type: object</w:t>
      </w:r>
    </w:p>
    <w:p w14:paraId="3820DFE3" w14:textId="77777777" w:rsidR="003A7AE2" w:rsidRDefault="003A7AE2" w:rsidP="003A7AE2">
      <w:pPr>
        <w:pStyle w:val="PL"/>
      </w:pPr>
      <w:r>
        <w:t xml:space="preserve">      properties:</w:t>
      </w:r>
    </w:p>
    <w:p w14:paraId="6039CC79" w14:textId="77777777" w:rsidR="003A7AE2" w:rsidRDefault="003A7AE2" w:rsidP="003A7AE2">
      <w:pPr>
        <w:pStyle w:val="PL"/>
      </w:pPr>
      <w:r>
        <w:t xml:space="preserve">        mlAnalyticsIds:</w:t>
      </w:r>
    </w:p>
    <w:p w14:paraId="246622F6" w14:textId="77777777" w:rsidR="003A7AE2" w:rsidRDefault="003A7AE2" w:rsidP="003A7AE2">
      <w:pPr>
        <w:pStyle w:val="PL"/>
      </w:pPr>
      <w:r>
        <w:t xml:space="preserve">          type: array</w:t>
      </w:r>
    </w:p>
    <w:p w14:paraId="7D580B82" w14:textId="77777777" w:rsidR="003A7AE2" w:rsidRDefault="003A7AE2" w:rsidP="003A7AE2">
      <w:pPr>
        <w:pStyle w:val="PL"/>
      </w:pPr>
      <w:r>
        <w:t xml:space="preserve">          items:</w:t>
      </w:r>
    </w:p>
    <w:p w14:paraId="35BE79C1" w14:textId="77777777" w:rsidR="003A7AE2" w:rsidRDefault="003A7AE2" w:rsidP="003A7AE2">
      <w:pPr>
        <w:pStyle w:val="PL"/>
      </w:pPr>
      <w:r>
        <w:t xml:space="preserve">            $ref: 'TS29520_Nnwdaf_EventsSubscription.yaml#/components/schemas/NwdafEvent'</w:t>
      </w:r>
    </w:p>
    <w:p w14:paraId="6751C0F2" w14:textId="77777777" w:rsidR="003A7AE2" w:rsidRDefault="003A7AE2" w:rsidP="003A7AE2">
      <w:pPr>
        <w:pStyle w:val="PL"/>
      </w:pPr>
      <w:r>
        <w:t xml:space="preserve">          minItems: 1</w:t>
      </w:r>
    </w:p>
    <w:p w14:paraId="4663E9F7" w14:textId="77777777" w:rsidR="003A7AE2" w:rsidRDefault="003A7AE2" w:rsidP="003A7AE2">
      <w:pPr>
        <w:pStyle w:val="PL"/>
      </w:pPr>
      <w:r>
        <w:t xml:space="preserve">        snssaiList:</w:t>
      </w:r>
    </w:p>
    <w:p w14:paraId="021391B6" w14:textId="77777777" w:rsidR="003A7AE2" w:rsidRDefault="003A7AE2" w:rsidP="003A7AE2">
      <w:pPr>
        <w:pStyle w:val="PL"/>
      </w:pPr>
      <w:r>
        <w:t xml:space="preserve">          $ref: '#/components/schemas/SnssaiList'</w:t>
      </w:r>
    </w:p>
    <w:p w14:paraId="43C99296" w14:textId="77777777" w:rsidR="003A7AE2" w:rsidRDefault="003A7AE2" w:rsidP="003A7AE2">
      <w:pPr>
        <w:pStyle w:val="PL"/>
      </w:pPr>
      <w:r>
        <w:t xml:space="preserve">        trackingAreaList:</w:t>
      </w:r>
    </w:p>
    <w:p w14:paraId="2709696D" w14:textId="77777777" w:rsidR="003A7AE2" w:rsidRDefault="003A7AE2" w:rsidP="003A7AE2">
      <w:pPr>
        <w:pStyle w:val="PL"/>
      </w:pPr>
      <w:r>
        <w:t xml:space="preserve">          $ref: '#/components/schemas/TaiList'          </w:t>
      </w:r>
    </w:p>
    <w:p w14:paraId="2F1E386A" w14:textId="77777777" w:rsidR="003A7AE2" w:rsidRDefault="003A7AE2" w:rsidP="003A7AE2">
      <w:pPr>
        <w:pStyle w:val="PL"/>
      </w:pPr>
    </w:p>
    <w:p w14:paraId="35670EBA" w14:textId="77777777" w:rsidR="003A7AE2" w:rsidRDefault="003A7AE2" w:rsidP="003A7AE2">
      <w:pPr>
        <w:pStyle w:val="PL"/>
      </w:pPr>
      <w:r>
        <w:t xml:space="preserve">    NwdafInfo:</w:t>
      </w:r>
    </w:p>
    <w:p w14:paraId="4DACD5B4" w14:textId="77777777" w:rsidR="003A7AE2" w:rsidRDefault="003A7AE2" w:rsidP="003A7AE2">
      <w:pPr>
        <w:pStyle w:val="PL"/>
      </w:pPr>
      <w:r>
        <w:t xml:space="preserve">      description: Information of a NWDAF NF Instance</w:t>
      </w:r>
    </w:p>
    <w:p w14:paraId="7A8F35F3" w14:textId="77777777" w:rsidR="003A7AE2" w:rsidRDefault="003A7AE2" w:rsidP="003A7AE2">
      <w:pPr>
        <w:pStyle w:val="PL"/>
      </w:pPr>
      <w:r>
        <w:t xml:space="preserve">      type: object</w:t>
      </w:r>
    </w:p>
    <w:p w14:paraId="6315AA21" w14:textId="77777777" w:rsidR="003A7AE2" w:rsidRDefault="003A7AE2" w:rsidP="003A7AE2">
      <w:pPr>
        <w:pStyle w:val="PL"/>
      </w:pPr>
      <w:r>
        <w:t xml:space="preserve">      properties:</w:t>
      </w:r>
    </w:p>
    <w:p w14:paraId="512CA1C2" w14:textId="77777777" w:rsidR="003A7AE2" w:rsidRDefault="003A7AE2" w:rsidP="003A7AE2">
      <w:pPr>
        <w:pStyle w:val="PL"/>
      </w:pPr>
      <w:r>
        <w:t xml:space="preserve">        eventIds:</w:t>
      </w:r>
    </w:p>
    <w:p w14:paraId="38466D4A" w14:textId="77777777" w:rsidR="003A7AE2" w:rsidRDefault="003A7AE2" w:rsidP="003A7AE2">
      <w:pPr>
        <w:pStyle w:val="PL"/>
      </w:pPr>
      <w:r>
        <w:t xml:space="preserve">          type: array</w:t>
      </w:r>
    </w:p>
    <w:p w14:paraId="00DB733F" w14:textId="77777777" w:rsidR="003A7AE2" w:rsidRDefault="003A7AE2" w:rsidP="003A7AE2">
      <w:pPr>
        <w:pStyle w:val="PL"/>
      </w:pPr>
      <w:r>
        <w:t xml:space="preserve">          items:</w:t>
      </w:r>
    </w:p>
    <w:p w14:paraId="7DE0F6AC" w14:textId="77777777" w:rsidR="003A7AE2" w:rsidRDefault="003A7AE2" w:rsidP="003A7AE2">
      <w:pPr>
        <w:pStyle w:val="PL"/>
      </w:pPr>
      <w:r>
        <w:t xml:space="preserve">            $ref: 'TS29520_Nnwdaf_AnalyticsInfo.yaml#/components/schemas/EventId'</w:t>
      </w:r>
    </w:p>
    <w:p w14:paraId="3A642CEE" w14:textId="77777777" w:rsidR="003A7AE2" w:rsidRDefault="003A7AE2" w:rsidP="003A7AE2">
      <w:pPr>
        <w:pStyle w:val="PL"/>
      </w:pPr>
      <w:r>
        <w:t xml:space="preserve">          minItems: 1          </w:t>
      </w:r>
    </w:p>
    <w:p w14:paraId="301C8300" w14:textId="77777777" w:rsidR="003A7AE2" w:rsidRDefault="003A7AE2" w:rsidP="003A7AE2">
      <w:pPr>
        <w:pStyle w:val="PL"/>
      </w:pPr>
      <w:r>
        <w:t xml:space="preserve">        nwdafEvents:</w:t>
      </w:r>
    </w:p>
    <w:p w14:paraId="50DA56FD" w14:textId="77777777" w:rsidR="003A7AE2" w:rsidRDefault="003A7AE2" w:rsidP="003A7AE2">
      <w:pPr>
        <w:pStyle w:val="PL"/>
      </w:pPr>
      <w:r>
        <w:t xml:space="preserve">          type: array</w:t>
      </w:r>
    </w:p>
    <w:p w14:paraId="63480665" w14:textId="77777777" w:rsidR="003A7AE2" w:rsidRDefault="003A7AE2" w:rsidP="003A7AE2">
      <w:pPr>
        <w:pStyle w:val="PL"/>
      </w:pPr>
      <w:r>
        <w:t xml:space="preserve">          items:</w:t>
      </w:r>
    </w:p>
    <w:p w14:paraId="5D2A2C67" w14:textId="77777777" w:rsidR="003A7AE2" w:rsidRDefault="003A7AE2" w:rsidP="003A7AE2">
      <w:pPr>
        <w:pStyle w:val="PL"/>
      </w:pPr>
      <w:r>
        <w:t xml:space="preserve">            $ref: 'TS29520_Nnwdaf_EventsSubscription.yaml#/components/schemas/NwdafEvent'</w:t>
      </w:r>
    </w:p>
    <w:p w14:paraId="35F651D9" w14:textId="77777777" w:rsidR="003A7AE2" w:rsidRDefault="003A7AE2" w:rsidP="003A7AE2">
      <w:pPr>
        <w:pStyle w:val="PL"/>
      </w:pPr>
      <w:r>
        <w:t xml:space="preserve">          minItems: 1</w:t>
      </w:r>
    </w:p>
    <w:p w14:paraId="45AEB0EC" w14:textId="77777777" w:rsidR="003A7AE2" w:rsidRDefault="003A7AE2" w:rsidP="003A7AE2">
      <w:pPr>
        <w:pStyle w:val="PL"/>
      </w:pPr>
      <w:r>
        <w:t xml:space="preserve">        taiList:</w:t>
      </w:r>
    </w:p>
    <w:p w14:paraId="59C62553" w14:textId="77777777" w:rsidR="003A7AE2" w:rsidRDefault="003A7AE2" w:rsidP="003A7AE2">
      <w:pPr>
        <w:pStyle w:val="PL"/>
      </w:pPr>
      <w:r>
        <w:t xml:space="preserve">          $ref: '#/components/schemas/TaiList'</w:t>
      </w:r>
    </w:p>
    <w:p w14:paraId="2192C7F5" w14:textId="77777777" w:rsidR="003A7AE2" w:rsidRDefault="003A7AE2" w:rsidP="003A7AE2">
      <w:pPr>
        <w:pStyle w:val="PL"/>
      </w:pPr>
      <w:r>
        <w:t xml:space="preserve">        taiRangeList:</w:t>
      </w:r>
    </w:p>
    <w:p w14:paraId="170DBD93" w14:textId="77777777" w:rsidR="003A7AE2" w:rsidRDefault="003A7AE2" w:rsidP="003A7AE2">
      <w:pPr>
        <w:pStyle w:val="PL"/>
      </w:pPr>
      <w:r>
        <w:t xml:space="preserve">          type: array</w:t>
      </w:r>
    </w:p>
    <w:p w14:paraId="052E7364" w14:textId="77777777" w:rsidR="003A7AE2" w:rsidRDefault="003A7AE2" w:rsidP="003A7AE2">
      <w:pPr>
        <w:pStyle w:val="PL"/>
      </w:pPr>
      <w:r>
        <w:t xml:space="preserve">          items:</w:t>
      </w:r>
    </w:p>
    <w:p w14:paraId="620D85A3" w14:textId="77777777" w:rsidR="003A7AE2" w:rsidRDefault="003A7AE2" w:rsidP="003A7AE2">
      <w:pPr>
        <w:pStyle w:val="PL"/>
      </w:pPr>
      <w:r>
        <w:t xml:space="preserve">            $ref: '#/components/schemas/TaiRange'</w:t>
      </w:r>
    </w:p>
    <w:p w14:paraId="3BCCB4E7" w14:textId="77777777" w:rsidR="003A7AE2" w:rsidRDefault="003A7AE2" w:rsidP="003A7AE2">
      <w:pPr>
        <w:pStyle w:val="PL"/>
      </w:pPr>
      <w:r>
        <w:t xml:space="preserve">          minItems: 1</w:t>
      </w:r>
    </w:p>
    <w:p w14:paraId="3744D0F8" w14:textId="77777777" w:rsidR="003A7AE2" w:rsidRDefault="003A7AE2" w:rsidP="003A7AE2">
      <w:pPr>
        <w:pStyle w:val="PL"/>
      </w:pPr>
      <w:r>
        <w:t xml:space="preserve">        nwdafCapability:</w:t>
      </w:r>
    </w:p>
    <w:p w14:paraId="661185C5" w14:textId="77777777" w:rsidR="003A7AE2" w:rsidRDefault="003A7AE2" w:rsidP="003A7AE2">
      <w:pPr>
        <w:pStyle w:val="PL"/>
      </w:pPr>
      <w:r>
        <w:t xml:space="preserve">          $ref: '#/components/schemas/NwdafCapability'</w:t>
      </w:r>
    </w:p>
    <w:p w14:paraId="4945C1F0" w14:textId="77777777" w:rsidR="003A7AE2" w:rsidRDefault="003A7AE2" w:rsidP="003A7AE2">
      <w:pPr>
        <w:pStyle w:val="PL"/>
      </w:pPr>
      <w:r>
        <w:t xml:space="preserve">        analyticsDelay:</w:t>
      </w:r>
    </w:p>
    <w:p w14:paraId="142DF932" w14:textId="77777777" w:rsidR="003A7AE2" w:rsidRDefault="003A7AE2" w:rsidP="003A7AE2">
      <w:pPr>
        <w:pStyle w:val="PL"/>
      </w:pPr>
      <w:r>
        <w:t xml:space="preserve">          $ref: 'TS29571_CommonData.yaml#/components/schemas/DurationSec'</w:t>
      </w:r>
    </w:p>
    <w:p w14:paraId="42BDA0F2" w14:textId="77777777" w:rsidR="003A7AE2" w:rsidRDefault="003A7AE2" w:rsidP="003A7AE2">
      <w:pPr>
        <w:pStyle w:val="PL"/>
      </w:pPr>
      <w:r>
        <w:t xml:space="preserve">        servingNfSetIdList:</w:t>
      </w:r>
    </w:p>
    <w:p w14:paraId="7FD43D13" w14:textId="77777777" w:rsidR="003A7AE2" w:rsidRDefault="003A7AE2" w:rsidP="003A7AE2">
      <w:pPr>
        <w:pStyle w:val="PL"/>
      </w:pPr>
      <w:r>
        <w:t xml:space="preserve">          type: array</w:t>
      </w:r>
    </w:p>
    <w:p w14:paraId="0C3807F4" w14:textId="77777777" w:rsidR="003A7AE2" w:rsidRDefault="003A7AE2" w:rsidP="003A7AE2">
      <w:pPr>
        <w:pStyle w:val="PL"/>
      </w:pPr>
      <w:r>
        <w:lastRenderedPageBreak/>
        <w:t xml:space="preserve">          items:</w:t>
      </w:r>
    </w:p>
    <w:p w14:paraId="5C95CD77" w14:textId="77777777" w:rsidR="003A7AE2" w:rsidRDefault="003A7AE2" w:rsidP="003A7AE2">
      <w:pPr>
        <w:pStyle w:val="PL"/>
      </w:pPr>
      <w:r>
        <w:t xml:space="preserve">            $ref: 'TS29571_CommonData.yaml#/components/schemas/NfSetId'</w:t>
      </w:r>
    </w:p>
    <w:p w14:paraId="79F8466A" w14:textId="77777777" w:rsidR="003A7AE2" w:rsidRDefault="003A7AE2" w:rsidP="003A7AE2">
      <w:pPr>
        <w:pStyle w:val="PL"/>
      </w:pPr>
      <w:r>
        <w:t xml:space="preserve">          minItems: 1</w:t>
      </w:r>
    </w:p>
    <w:p w14:paraId="44B237D5" w14:textId="77777777" w:rsidR="003A7AE2" w:rsidRDefault="003A7AE2" w:rsidP="003A7AE2">
      <w:pPr>
        <w:pStyle w:val="PL"/>
      </w:pPr>
      <w:r>
        <w:t xml:space="preserve">        servingNfTypeList:</w:t>
      </w:r>
    </w:p>
    <w:p w14:paraId="0414D2CE" w14:textId="77777777" w:rsidR="003A7AE2" w:rsidRDefault="003A7AE2" w:rsidP="003A7AE2">
      <w:pPr>
        <w:pStyle w:val="PL"/>
      </w:pPr>
      <w:r>
        <w:t xml:space="preserve">          type: array</w:t>
      </w:r>
    </w:p>
    <w:p w14:paraId="2DE7D5F2" w14:textId="77777777" w:rsidR="003A7AE2" w:rsidRDefault="003A7AE2" w:rsidP="003A7AE2">
      <w:pPr>
        <w:pStyle w:val="PL"/>
      </w:pPr>
      <w:r>
        <w:t xml:space="preserve">          items:</w:t>
      </w:r>
    </w:p>
    <w:p w14:paraId="320765BA" w14:textId="77777777" w:rsidR="003A7AE2" w:rsidRDefault="003A7AE2" w:rsidP="003A7AE2">
      <w:pPr>
        <w:pStyle w:val="PL"/>
      </w:pPr>
      <w:r>
        <w:t xml:space="preserve">            $ref: 'TS28623_GenericNrm.yaml#/components/schemas/NFType'</w:t>
      </w:r>
    </w:p>
    <w:p w14:paraId="60D66EFA" w14:textId="77777777" w:rsidR="003A7AE2" w:rsidRDefault="003A7AE2" w:rsidP="003A7AE2">
      <w:pPr>
        <w:pStyle w:val="PL"/>
      </w:pPr>
      <w:r>
        <w:t xml:space="preserve">          minItems: 1</w:t>
      </w:r>
    </w:p>
    <w:p w14:paraId="1D6C67EE" w14:textId="77777777" w:rsidR="003A7AE2" w:rsidRDefault="003A7AE2" w:rsidP="003A7AE2">
      <w:pPr>
        <w:pStyle w:val="PL"/>
      </w:pPr>
      <w:r>
        <w:t xml:space="preserve">        mlAnalyticsList:</w:t>
      </w:r>
    </w:p>
    <w:p w14:paraId="62DBD9A5" w14:textId="77777777" w:rsidR="003A7AE2" w:rsidRDefault="003A7AE2" w:rsidP="003A7AE2">
      <w:pPr>
        <w:pStyle w:val="PL"/>
      </w:pPr>
      <w:r>
        <w:t xml:space="preserve">          type: array</w:t>
      </w:r>
    </w:p>
    <w:p w14:paraId="27397406" w14:textId="77777777" w:rsidR="003A7AE2" w:rsidRDefault="003A7AE2" w:rsidP="003A7AE2">
      <w:pPr>
        <w:pStyle w:val="PL"/>
      </w:pPr>
      <w:r>
        <w:t xml:space="preserve">          items:</w:t>
      </w:r>
    </w:p>
    <w:p w14:paraId="6224BEED" w14:textId="77777777" w:rsidR="003A7AE2" w:rsidRDefault="003A7AE2" w:rsidP="003A7AE2">
      <w:pPr>
        <w:pStyle w:val="PL"/>
      </w:pPr>
      <w:r>
        <w:t xml:space="preserve">            $ref: '#/components/schemas/MlAnalyticsInfo'</w:t>
      </w:r>
    </w:p>
    <w:p w14:paraId="36BD8581" w14:textId="77777777" w:rsidR="003A7AE2" w:rsidRDefault="003A7AE2" w:rsidP="003A7AE2">
      <w:pPr>
        <w:pStyle w:val="PL"/>
      </w:pPr>
      <w:r>
        <w:t xml:space="preserve">          minItems: 1</w:t>
      </w:r>
    </w:p>
    <w:p w14:paraId="1FB785EC" w14:textId="77777777" w:rsidR="003A7AE2" w:rsidRDefault="003A7AE2" w:rsidP="003A7AE2">
      <w:pPr>
        <w:pStyle w:val="PL"/>
      </w:pPr>
    </w:p>
    <w:p w14:paraId="5E998354" w14:textId="77777777" w:rsidR="003A7AE2" w:rsidRDefault="003A7AE2" w:rsidP="003A7AE2">
      <w:pPr>
        <w:pStyle w:val="PL"/>
      </w:pPr>
      <w:r>
        <w:t xml:space="preserve">    ScpInfo:</w:t>
      </w:r>
    </w:p>
    <w:p w14:paraId="42500A21" w14:textId="77777777" w:rsidR="003A7AE2" w:rsidRDefault="003A7AE2" w:rsidP="003A7AE2">
      <w:pPr>
        <w:pStyle w:val="PL"/>
      </w:pPr>
      <w:r>
        <w:t xml:space="preserve">      description: Information of an SCP Instance</w:t>
      </w:r>
    </w:p>
    <w:p w14:paraId="13A15AF3" w14:textId="77777777" w:rsidR="003A7AE2" w:rsidRDefault="003A7AE2" w:rsidP="003A7AE2">
      <w:pPr>
        <w:pStyle w:val="PL"/>
      </w:pPr>
      <w:r>
        <w:t xml:space="preserve">      type: object</w:t>
      </w:r>
    </w:p>
    <w:p w14:paraId="302AD047" w14:textId="77777777" w:rsidR="003A7AE2" w:rsidRDefault="003A7AE2" w:rsidP="003A7AE2">
      <w:pPr>
        <w:pStyle w:val="PL"/>
      </w:pPr>
      <w:r>
        <w:t xml:space="preserve">      properties:</w:t>
      </w:r>
    </w:p>
    <w:p w14:paraId="75850FE0" w14:textId="77777777" w:rsidR="003A7AE2" w:rsidRDefault="003A7AE2" w:rsidP="003A7AE2">
      <w:pPr>
        <w:pStyle w:val="PL"/>
      </w:pPr>
      <w:r>
        <w:t xml:space="preserve">        scpDomainInfoList:</w:t>
      </w:r>
    </w:p>
    <w:p w14:paraId="0CBF0DA6" w14:textId="77777777" w:rsidR="003A7AE2" w:rsidRDefault="003A7AE2" w:rsidP="003A7AE2">
      <w:pPr>
        <w:pStyle w:val="PL"/>
      </w:pPr>
      <w:r>
        <w:t xml:space="preserve">          description: &gt;</w:t>
      </w:r>
    </w:p>
    <w:p w14:paraId="187B43CB" w14:textId="77777777" w:rsidR="003A7AE2" w:rsidRDefault="003A7AE2" w:rsidP="003A7AE2">
      <w:pPr>
        <w:pStyle w:val="PL"/>
      </w:pPr>
      <w:r>
        <w:t xml:space="preserve">            A map (list of key-value pairs) where the key of the map shall be the string</w:t>
      </w:r>
    </w:p>
    <w:p w14:paraId="4BE475D9" w14:textId="77777777" w:rsidR="003A7AE2" w:rsidRDefault="003A7AE2" w:rsidP="003A7AE2">
      <w:pPr>
        <w:pStyle w:val="PL"/>
      </w:pPr>
      <w:r>
        <w:t xml:space="preserve">            identifying an SCP domain</w:t>
      </w:r>
    </w:p>
    <w:p w14:paraId="1689DB07" w14:textId="77777777" w:rsidR="003A7AE2" w:rsidRDefault="003A7AE2" w:rsidP="003A7AE2">
      <w:pPr>
        <w:pStyle w:val="PL"/>
      </w:pPr>
      <w:r>
        <w:t xml:space="preserve">          type: object</w:t>
      </w:r>
    </w:p>
    <w:p w14:paraId="41A4632D" w14:textId="77777777" w:rsidR="003A7AE2" w:rsidRDefault="003A7AE2" w:rsidP="003A7AE2">
      <w:pPr>
        <w:pStyle w:val="PL"/>
      </w:pPr>
      <w:r>
        <w:t xml:space="preserve">          additionalProperties:</w:t>
      </w:r>
    </w:p>
    <w:p w14:paraId="5A7D81B3" w14:textId="77777777" w:rsidR="003A7AE2" w:rsidRDefault="003A7AE2" w:rsidP="003A7AE2">
      <w:pPr>
        <w:pStyle w:val="PL"/>
      </w:pPr>
      <w:r>
        <w:t xml:space="preserve">            $ref: '#/components/schemas/ScpDomainInfo'</w:t>
      </w:r>
    </w:p>
    <w:p w14:paraId="1BE58D64" w14:textId="77777777" w:rsidR="003A7AE2" w:rsidRDefault="003A7AE2" w:rsidP="003A7AE2">
      <w:pPr>
        <w:pStyle w:val="PL"/>
      </w:pPr>
      <w:r>
        <w:t xml:space="preserve">          minProperties: 1</w:t>
      </w:r>
    </w:p>
    <w:p w14:paraId="506DF53E" w14:textId="77777777" w:rsidR="003A7AE2" w:rsidRDefault="003A7AE2" w:rsidP="003A7AE2">
      <w:pPr>
        <w:pStyle w:val="PL"/>
      </w:pPr>
      <w:r>
        <w:t xml:space="preserve">        scpPrefix:</w:t>
      </w:r>
    </w:p>
    <w:p w14:paraId="2566230B" w14:textId="77777777" w:rsidR="003A7AE2" w:rsidRDefault="003A7AE2" w:rsidP="003A7AE2">
      <w:pPr>
        <w:pStyle w:val="PL"/>
      </w:pPr>
      <w:r>
        <w:t xml:space="preserve">          type: string</w:t>
      </w:r>
    </w:p>
    <w:p w14:paraId="5A5B1677" w14:textId="77777777" w:rsidR="003A7AE2" w:rsidRDefault="003A7AE2" w:rsidP="003A7AE2">
      <w:pPr>
        <w:pStyle w:val="PL"/>
      </w:pPr>
      <w:r>
        <w:t xml:space="preserve">        scpPorts:</w:t>
      </w:r>
    </w:p>
    <w:p w14:paraId="7379B948" w14:textId="77777777" w:rsidR="003A7AE2" w:rsidRDefault="003A7AE2" w:rsidP="003A7AE2">
      <w:pPr>
        <w:pStyle w:val="PL"/>
      </w:pPr>
      <w:r>
        <w:t xml:space="preserve">          description: &gt;</w:t>
      </w:r>
    </w:p>
    <w:p w14:paraId="1FC5E822" w14:textId="77777777" w:rsidR="003A7AE2" w:rsidRDefault="003A7AE2" w:rsidP="003A7AE2">
      <w:pPr>
        <w:pStyle w:val="PL"/>
      </w:pPr>
      <w:r>
        <w:t xml:space="preserve">            Port numbers for HTTP and HTTPS. The key of the map shall be "http" or "https".</w:t>
      </w:r>
    </w:p>
    <w:p w14:paraId="06672643" w14:textId="77777777" w:rsidR="003A7AE2" w:rsidRDefault="003A7AE2" w:rsidP="003A7AE2">
      <w:pPr>
        <w:pStyle w:val="PL"/>
      </w:pPr>
      <w:r>
        <w:t xml:space="preserve">          type: object</w:t>
      </w:r>
    </w:p>
    <w:p w14:paraId="3E339DE0" w14:textId="77777777" w:rsidR="003A7AE2" w:rsidRDefault="003A7AE2" w:rsidP="003A7AE2">
      <w:pPr>
        <w:pStyle w:val="PL"/>
      </w:pPr>
      <w:r>
        <w:t xml:space="preserve">          additionalProperties:</w:t>
      </w:r>
    </w:p>
    <w:p w14:paraId="5D3C636E" w14:textId="77777777" w:rsidR="003A7AE2" w:rsidRDefault="003A7AE2" w:rsidP="003A7AE2">
      <w:pPr>
        <w:pStyle w:val="PL"/>
      </w:pPr>
      <w:r>
        <w:t xml:space="preserve">            type: integer</w:t>
      </w:r>
    </w:p>
    <w:p w14:paraId="70BF509E" w14:textId="77777777" w:rsidR="003A7AE2" w:rsidRDefault="003A7AE2" w:rsidP="003A7AE2">
      <w:pPr>
        <w:pStyle w:val="PL"/>
      </w:pPr>
      <w:r>
        <w:t xml:space="preserve">            minimum: 0</w:t>
      </w:r>
    </w:p>
    <w:p w14:paraId="7684BF8C" w14:textId="77777777" w:rsidR="003A7AE2" w:rsidRDefault="003A7AE2" w:rsidP="003A7AE2">
      <w:pPr>
        <w:pStyle w:val="PL"/>
      </w:pPr>
      <w:r>
        <w:t xml:space="preserve">            maximum: 65535</w:t>
      </w:r>
    </w:p>
    <w:p w14:paraId="5DB54B54" w14:textId="77777777" w:rsidR="003A7AE2" w:rsidRDefault="003A7AE2" w:rsidP="003A7AE2">
      <w:pPr>
        <w:pStyle w:val="PL"/>
      </w:pPr>
      <w:r>
        <w:t xml:space="preserve">          minProperties: 1</w:t>
      </w:r>
    </w:p>
    <w:p w14:paraId="0F17BDE5" w14:textId="77777777" w:rsidR="003A7AE2" w:rsidRDefault="003A7AE2" w:rsidP="003A7AE2">
      <w:pPr>
        <w:pStyle w:val="PL"/>
      </w:pPr>
      <w:r>
        <w:t xml:space="preserve">        addressDomains:</w:t>
      </w:r>
    </w:p>
    <w:p w14:paraId="1CDCAEA5" w14:textId="77777777" w:rsidR="003A7AE2" w:rsidRDefault="003A7AE2" w:rsidP="003A7AE2">
      <w:pPr>
        <w:pStyle w:val="PL"/>
      </w:pPr>
      <w:r>
        <w:t xml:space="preserve">          type: array</w:t>
      </w:r>
    </w:p>
    <w:p w14:paraId="5924A91C" w14:textId="77777777" w:rsidR="003A7AE2" w:rsidRDefault="003A7AE2" w:rsidP="003A7AE2">
      <w:pPr>
        <w:pStyle w:val="PL"/>
      </w:pPr>
      <w:r>
        <w:t xml:space="preserve">          items:</w:t>
      </w:r>
    </w:p>
    <w:p w14:paraId="6E7887B6" w14:textId="77777777" w:rsidR="003A7AE2" w:rsidRDefault="003A7AE2" w:rsidP="003A7AE2">
      <w:pPr>
        <w:pStyle w:val="PL"/>
      </w:pPr>
      <w:r>
        <w:t xml:space="preserve">            type: string</w:t>
      </w:r>
    </w:p>
    <w:p w14:paraId="20FB4A94" w14:textId="77777777" w:rsidR="003A7AE2" w:rsidRDefault="003A7AE2" w:rsidP="003A7AE2">
      <w:pPr>
        <w:pStyle w:val="PL"/>
      </w:pPr>
      <w:r>
        <w:t xml:space="preserve">          minItems: 1</w:t>
      </w:r>
    </w:p>
    <w:p w14:paraId="6368D42C" w14:textId="77777777" w:rsidR="003A7AE2" w:rsidRDefault="003A7AE2" w:rsidP="003A7AE2">
      <w:pPr>
        <w:pStyle w:val="PL"/>
      </w:pPr>
      <w:r>
        <w:t xml:space="preserve">        ipv4Addresses:</w:t>
      </w:r>
    </w:p>
    <w:p w14:paraId="47A095F8" w14:textId="77777777" w:rsidR="003A7AE2" w:rsidRDefault="003A7AE2" w:rsidP="003A7AE2">
      <w:pPr>
        <w:pStyle w:val="PL"/>
      </w:pPr>
      <w:r>
        <w:t xml:space="preserve">          type: array</w:t>
      </w:r>
    </w:p>
    <w:p w14:paraId="76A619D7" w14:textId="77777777" w:rsidR="003A7AE2" w:rsidRDefault="003A7AE2" w:rsidP="003A7AE2">
      <w:pPr>
        <w:pStyle w:val="PL"/>
      </w:pPr>
      <w:r>
        <w:t xml:space="preserve">          items:</w:t>
      </w:r>
    </w:p>
    <w:p w14:paraId="5D3A49A3" w14:textId="77777777" w:rsidR="003A7AE2" w:rsidRDefault="003A7AE2" w:rsidP="003A7AE2">
      <w:pPr>
        <w:pStyle w:val="PL"/>
      </w:pPr>
      <w:r>
        <w:t xml:space="preserve">            $ref: 'TS29571_CommonData.yaml#/components/schemas/Ipv4Addr'</w:t>
      </w:r>
    </w:p>
    <w:p w14:paraId="2027C7DC" w14:textId="77777777" w:rsidR="003A7AE2" w:rsidRDefault="003A7AE2" w:rsidP="003A7AE2">
      <w:pPr>
        <w:pStyle w:val="PL"/>
      </w:pPr>
      <w:r>
        <w:t xml:space="preserve">          minItems: 1</w:t>
      </w:r>
    </w:p>
    <w:p w14:paraId="312B0E00" w14:textId="77777777" w:rsidR="003A7AE2" w:rsidRDefault="003A7AE2" w:rsidP="003A7AE2">
      <w:pPr>
        <w:pStyle w:val="PL"/>
      </w:pPr>
      <w:r>
        <w:t xml:space="preserve">        ipv6Prefixes:</w:t>
      </w:r>
    </w:p>
    <w:p w14:paraId="5BC4EFFD" w14:textId="77777777" w:rsidR="003A7AE2" w:rsidRDefault="003A7AE2" w:rsidP="003A7AE2">
      <w:pPr>
        <w:pStyle w:val="PL"/>
      </w:pPr>
      <w:r>
        <w:t xml:space="preserve">          type: array</w:t>
      </w:r>
    </w:p>
    <w:p w14:paraId="2D379C85" w14:textId="77777777" w:rsidR="003A7AE2" w:rsidRDefault="003A7AE2" w:rsidP="003A7AE2">
      <w:pPr>
        <w:pStyle w:val="PL"/>
      </w:pPr>
      <w:r>
        <w:t xml:space="preserve">          items:</w:t>
      </w:r>
    </w:p>
    <w:p w14:paraId="497C6B77" w14:textId="77777777" w:rsidR="003A7AE2" w:rsidRDefault="003A7AE2" w:rsidP="003A7AE2">
      <w:pPr>
        <w:pStyle w:val="PL"/>
      </w:pPr>
      <w:r>
        <w:t xml:space="preserve">            $ref: 'TS29571_CommonData.yaml#/components/schemas/Ipv6Prefix'</w:t>
      </w:r>
    </w:p>
    <w:p w14:paraId="45338334" w14:textId="77777777" w:rsidR="003A7AE2" w:rsidRDefault="003A7AE2" w:rsidP="003A7AE2">
      <w:pPr>
        <w:pStyle w:val="PL"/>
      </w:pPr>
      <w:r>
        <w:t xml:space="preserve">          minItems: 1</w:t>
      </w:r>
    </w:p>
    <w:p w14:paraId="643D4CF6" w14:textId="77777777" w:rsidR="003A7AE2" w:rsidRDefault="003A7AE2" w:rsidP="003A7AE2">
      <w:pPr>
        <w:pStyle w:val="PL"/>
      </w:pPr>
      <w:r>
        <w:t xml:space="preserve">        ipv4AddrRanges:</w:t>
      </w:r>
    </w:p>
    <w:p w14:paraId="1EBE68DD" w14:textId="77777777" w:rsidR="003A7AE2" w:rsidRDefault="003A7AE2" w:rsidP="003A7AE2">
      <w:pPr>
        <w:pStyle w:val="PL"/>
      </w:pPr>
      <w:r>
        <w:t xml:space="preserve">          type: array</w:t>
      </w:r>
    </w:p>
    <w:p w14:paraId="09C9A48E" w14:textId="77777777" w:rsidR="003A7AE2" w:rsidRDefault="003A7AE2" w:rsidP="003A7AE2">
      <w:pPr>
        <w:pStyle w:val="PL"/>
      </w:pPr>
      <w:r>
        <w:t xml:space="preserve">          items:</w:t>
      </w:r>
    </w:p>
    <w:p w14:paraId="17BA8CE4" w14:textId="77777777" w:rsidR="003A7AE2" w:rsidRDefault="003A7AE2" w:rsidP="003A7AE2">
      <w:pPr>
        <w:pStyle w:val="PL"/>
      </w:pPr>
      <w:r>
        <w:t xml:space="preserve">            $ref: '#/components/schemas/Ipv4AddressRange'</w:t>
      </w:r>
    </w:p>
    <w:p w14:paraId="6ABBCE3C" w14:textId="77777777" w:rsidR="003A7AE2" w:rsidRDefault="003A7AE2" w:rsidP="003A7AE2">
      <w:pPr>
        <w:pStyle w:val="PL"/>
      </w:pPr>
      <w:r>
        <w:t xml:space="preserve">          minItems: 1</w:t>
      </w:r>
    </w:p>
    <w:p w14:paraId="41E3B19B" w14:textId="77777777" w:rsidR="003A7AE2" w:rsidRDefault="003A7AE2" w:rsidP="003A7AE2">
      <w:pPr>
        <w:pStyle w:val="PL"/>
      </w:pPr>
      <w:r>
        <w:t xml:space="preserve">        ipv6PrefixRanges:</w:t>
      </w:r>
    </w:p>
    <w:p w14:paraId="57217108" w14:textId="77777777" w:rsidR="003A7AE2" w:rsidRDefault="003A7AE2" w:rsidP="003A7AE2">
      <w:pPr>
        <w:pStyle w:val="PL"/>
      </w:pPr>
      <w:r>
        <w:t xml:space="preserve">          type: array</w:t>
      </w:r>
    </w:p>
    <w:p w14:paraId="38FA250F" w14:textId="77777777" w:rsidR="003A7AE2" w:rsidRDefault="003A7AE2" w:rsidP="003A7AE2">
      <w:pPr>
        <w:pStyle w:val="PL"/>
      </w:pPr>
      <w:r>
        <w:t xml:space="preserve">          items:</w:t>
      </w:r>
    </w:p>
    <w:p w14:paraId="6F6C9287" w14:textId="77777777" w:rsidR="003A7AE2" w:rsidRDefault="003A7AE2" w:rsidP="003A7AE2">
      <w:pPr>
        <w:pStyle w:val="PL"/>
      </w:pPr>
      <w:r>
        <w:t xml:space="preserve">            $ref: '#/components/schemas/Ipv6PrefixRange'</w:t>
      </w:r>
    </w:p>
    <w:p w14:paraId="333E3C54" w14:textId="77777777" w:rsidR="003A7AE2" w:rsidRDefault="003A7AE2" w:rsidP="003A7AE2">
      <w:pPr>
        <w:pStyle w:val="PL"/>
      </w:pPr>
      <w:r>
        <w:t xml:space="preserve">          minItems: 1</w:t>
      </w:r>
    </w:p>
    <w:p w14:paraId="759D42F2" w14:textId="77777777" w:rsidR="003A7AE2" w:rsidRDefault="003A7AE2" w:rsidP="003A7AE2">
      <w:pPr>
        <w:pStyle w:val="PL"/>
      </w:pPr>
      <w:r>
        <w:t xml:space="preserve">        servedNfSetIdList:</w:t>
      </w:r>
    </w:p>
    <w:p w14:paraId="2D1E355A" w14:textId="77777777" w:rsidR="003A7AE2" w:rsidRDefault="003A7AE2" w:rsidP="003A7AE2">
      <w:pPr>
        <w:pStyle w:val="PL"/>
      </w:pPr>
      <w:r>
        <w:t xml:space="preserve">          type: array</w:t>
      </w:r>
    </w:p>
    <w:p w14:paraId="7AF185D9" w14:textId="77777777" w:rsidR="003A7AE2" w:rsidRDefault="003A7AE2" w:rsidP="003A7AE2">
      <w:pPr>
        <w:pStyle w:val="PL"/>
      </w:pPr>
      <w:r>
        <w:t xml:space="preserve">          items:</w:t>
      </w:r>
    </w:p>
    <w:p w14:paraId="1EA8D2F7" w14:textId="77777777" w:rsidR="003A7AE2" w:rsidRDefault="003A7AE2" w:rsidP="003A7AE2">
      <w:pPr>
        <w:pStyle w:val="PL"/>
      </w:pPr>
      <w:r>
        <w:t xml:space="preserve">            $ref: 'TS29571_CommonData.yaml#/components/schemas/NfSetId'</w:t>
      </w:r>
    </w:p>
    <w:p w14:paraId="4DB20E65" w14:textId="77777777" w:rsidR="003A7AE2" w:rsidRDefault="003A7AE2" w:rsidP="003A7AE2">
      <w:pPr>
        <w:pStyle w:val="PL"/>
      </w:pPr>
      <w:r>
        <w:t xml:space="preserve">          minItems: 1</w:t>
      </w:r>
    </w:p>
    <w:p w14:paraId="42DF092A" w14:textId="77777777" w:rsidR="003A7AE2" w:rsidRDefault="003A7AE2" w:rsidP="003A7AE2">
      <w:pPr>
        <w:pStyle w:val="PL"/>
      </w:pPr>
      <w:r>
        <w:t xml:space="preserve">        remotePlmnList:</w:t>
      </w:r>
    </w:p>
    <w:p w14:paraId="016F6D3F" w14:textId="77777777" w:rsidR="003A7AE2" w:rsidRDefault="003A7AE2" w:rsidP="003A7AE2">
      <w:pPr>
        <w:pStyle w:val="PL"/>
      </w:pPr>
      <w:r>
        <w:t xml:space="preserve">          type: array</w:t>
      </w:r>
    </w:p>
    <w:p w14:paraId="2ABECD53" w14:textId="77777777" w:rsidR="003A7AE2" w:rsidRDefault="003A7AE2" w:rsidP="003A7AE2">
      <w:pPr>
        <w:pStyle w:val="PL"/>
      </w:pPr>
      <w:r>
        <w:t xml:space="preserve">          items:</w:t>
      </w:r>
    </w:p>
    <w:p w14:paraId="74D7AEE9" w14:textId="77777777" w:rsidR="003A7AE2" w:rsidRDefault="003A7AE2" w:rsidP="003A7AE2">
      <w:pPr>
        <w:pStyle w:val="PL"/>
      </w:pPr>
      <w:r>
        <w:t xml:space="preserve">            $ref: 'TS29571_CommonData.yaml#/components/schemas/PlmnId'</w:t>
      </w:r>
    </w:p>
    <w:p w14:paraId="115E0A1C" w14:textId="77777777" w:rsidR="003A7AE2" w:rsidRDefault="003A7AE2" w:rsidP="003A7AE2">
      <w:pPr>
        <w:pStyle w:val="PL"/>
      </w:pPr>
      <w:r>
        <w:t xml:space="preserve">          minItems: 1</w:t>
      </w:r>
    </w:p>
    <w:p w14:paraId="5FB68DCA" w14:textId="77777777" w:rsidR="003A7AE2" w:rsidRDefault="003A7AE2" w:rsidP="003A7AE2">
      <w:pPr>
        <w:pStyle w:val="PL"/>
      </w:pPr>
      <w:r>
        <w:t xml:space="preserve">        remoteSnpnList:</w:t>
      </w:r>
    </w:p>
    <w:p w14:paraId="796A725E" w14:textId="77777777" w:rsidR="003A7AE2" w:rsidRDefault="003A7AE2" w:rsidP="003A7AE2">
      <w:pPr>
        <w:pStyle w:val="PL"/>
      </w:pPr>
      <w:r>
        <w:t xml:space="preserve">          type: array</w:t>
      </w:r>
    </w:p>
    <w:p w14:paraId="03B28740" w14:textId="77777777" w:rsidR="003A7AE2" w:rsidRDefault="003A7AE2" w:rsidP="003A7AE2">
      <w:pPr>
        <w:pStyle w:val="PL"/>
      </w:pPr>
      <w:r>
        <w:t xml:space="preserve">          items:</w:t>
      </w:r>
    </w:p>
    <w:p w14:paraId="72FB428B" w14:textId="77777777" w:rsidR="003A7AE2" w:rsidRDefault="003A7AE2" w:rsidP="003A7AE2">
      <w:pPr>
        <w:pStyle w:val="PL"/>
      </w:pPr>
      <w:r>
        <w:t xml:space="preserve">            $ref: '#/components/schemas/PlmnIdNid'</w:t>
      </w:r>
    </w:p>
    <w:p w14:paraId="2C34B35A" w14:textId="77777777" w:rsidR="003A7AE2" w:rsidRDefault="003A7AE2" w:rsidP="003A7AE2">
      <w:pPr>
        <w:pStyle w:val="PL"/>
      </w:pPr>
      <w:r>
        <w:t xml:space="preserve">          minItems: 1</w:t>
      </w:r>
    </w:p>
    <w:p w14:paraId="7CD14A0D" w14:textId="77777777" w:rsidR="003A7AE2" w:rsidRDefault="003A7AE2" w:rsidP="003A7AE2">
      <w:pPr>
        <w:pStyle w:val="PL"/>
      </w:pPr>
      <w:r>
        <w:t xml:space="preserve">        ipReachability:</w:t>
      </w:r>
    </w:p>
    <w:p w14:paraId="0412C412" w14:textId="77777777" w:rsidR="003A7AE2" w:rsidRDefault="003A7AE2" w:rsidP="003A7AE2">
      <w:pPr>
        <w:pStyle w:val="PL"/>
      </w:pPr>
      <w:r>
        <w:lastRenderedPageBreak/>
        <w:t xml:space="preserve">          $ref: '#/components/schemas/IpReachability'</w:t>
      </w:r>
    </w:p>
    <w:p w14:paraId="5EF89704" w14:textId="77777777" w:rsidR="003A7AE2" w:rsidRDefault="003A7AE2" w:rsidP="003A7AE2">
      <w:pPr>
        <w:pStyle w:val="PL"/>
      </w:pPr>
      <w:r>
        <w:t xml:space="preserve">        scpCapabilities:</w:t>
      </w:r>
    </w:p>
    <w:p w14:paraId="01C6624D" w14:textId="77777777" w:rsidR="003A7AE2" w:rsidRDefault="003A7AE2" w:rsidP="003A7AE2">
      <w:pPr>
        <w:pStyle w:val="PL"/>
      </w:pPr>
      <w:r>
        <w:t xml:space="preserve">          type: array</w:t>
      </w:r>
    </w:p>
    <w:p w14:paraId="32B5E264" w14:textId="77777777" w:rsidR="003A7AE2" w:rsidRDefault="003A7AE2" w:rsidP="003A7AE2">
      <w:pPr>
        <w:pStyle w:val="PL"/>
      </w:pPr>
      <w:r>
        <w:t xml:space="preserve">          items:</w:t>
      </w:r>
    </w:p>
    <w:p w14:paraId="06BAD593" w14:textId="77777777" w:rsidR="003A7AE2" w:rsidRDefault="003A7AE2" w:rsidP="003A7AE2">
      <w:pPr>
        <w:pStyle w:val="PL"/>
      </w:pPr>
      <w:r>
        <w:t xml:space="preserve">            $ref: '#/components/schemas/ScpCapability'</w:t>
      </w:r>
    </w:p>
    <w:p w14:paraId="48A01835" w14:textId="77777777" w:rsidR="003A7AE2" w:rsidRDefault="003A7AE2" w:rsidP="003A7AE2">
      <w:pPr>
        <w:pStyle w:val="PL"/>
      </w:pPr>
    </w:p>
    <w:p w14:paraId="40CD7EBF" w14:textId="77777777" w:rsidR="003A7AE2" w:rsidRDefault="003A7AE2" w:rsidP="003A7AE2">
      <w:pPr>
        <w:pStyle w:val="PL"/>
      </w:pPr>
      <w:r>
        <w:t xml:space="preserve">    PfdData:</w:t>
      </w:r>
    </w:p>
    <w:p w14:paraId="268448E5" w14:textId="77777777" w:rsidR="003A7AE2" w:rsidRDefault="003A7AE2" w:rsidP="003A7AE2">
      <w:pPr>
        <w:pStyle w:val="PL"/>
      </w:pPr>
      <w:r>
        <w:t xml:space="preserve">      description: List of Application IDs and/or AF IDs managed by a given NEF Instance</w:t>
      </w:r>
    </w:p>
    <w:p w14:paraId="3BED350F" w14:textId="77777777" w:rsidR="003A7AE2" w:rsidRDefault="003A7AE2" w:rsidP="003A7AE2">
      <w:pPr>
        <w:pStyle w:val="PL"/>
      </w:pPr>
      <w:r>
        <w:t xml:space="preserve">      type: object</w:t>
      </w:r>
    </w:p>
    <w:p w14:paraId="16195F50" w14:textId="77777777" w:rsidR="003A7AE2" w:rsidRDefault="003A7AE2" w:rsidP="003A7AE2">
      <w:pPr>
        <w:pStyle w:val="PL"/>
      </w:pPr>
      <w:r>
        <w:t xml:space="preserve">      properties:</w:t>
      </w:r>
    </w:p>
    <w:p w14:paraId="666A31E3" w14:textId="77777777" w:rsidR="003A7AE2" w:rsidRDefault="003A7AE2" w:rsidP="003A7AE2">
      <w:pPr>
        <w:pStyle w:val="PL"/>
      </w:pPr>
      <w:r>
        <w:t xml:space="preserve">        appIds:</w:t>
      </w:r>
    </w:p>
    <w:p w14:paraId="1308C9A7" w14:textId="77777777" w:rsidR="003A7AE2" w:rsidRDefault="003A7AE2" w:rsidP="003A7AE2">
      <w:pPr>
        <w:pStyle w:val="PL"/>
      </w:pPr>
      <w:r>
        <w:t xml:space="preserve">          type: array</w:t>
      </w:r>
    </w:p>
    <w:p w14:paraId="532CCCA1" w14:textId="77777777" w:rsidR="003A7AE2" w:rsidRDefault="003A7AE2" w:rsidP="003A7AE2">
      <w:pPr>
        <w:pStyle w:val="PL"/>
      </w:pPr>
      <w:r>
        <w:t xml:space="preserve">          items:</w:t>
      </w:r>
    </w:p>
    <w:p w14:paraId="78B328D5" w14:textId="77777777" w:rsidR="003A7AE2" w:rsidRDefault="003A7AE2" w:rsidP="003A7AE2">
      <w:pPr>
        <w:pStyle w:val="PL"/>
      </w:pPr>
      <w:r>
        <w:t xml:space="preserve">            type: string</w:t>
      </w:r>
    </w:p>
    <w:p w14:paraId="0C32663F" w14:textId="77777777" w:rsidR="003A7AE2" w:rsidRDefault="003A7AE2" w:rsidP="003A7AE2">
      <w:pPr>
        <w:pStyle w:val="PL"/>
      </w:pPr>
      <w:r>
        <w:t xml:space="preserve">          minItems: 1</w:t>
      </w:r>
    </w:p>
    <w:p w14:paraId="048943E6" w14:textId="77777777" w:rsidR="003A7AE2" w:rsidRDefault="003A7AE2" w:rsidP="003A7AE2">
      <w:pPr>
        <w:pStyle w:val="PL"/>
      </w:pPr>
      <w:r>
        <w:t xml:space="preserve">        afIds:</w:t>
      </w:r>
    </w:p>
    <w:p w14:paraId="20FE8D32" w14:textId="77777777" w:rsidR="003A7AE2" w:rsidRDefault="003A7AE2" w:rsidP="003A7AE2">
      <w:pPr>
        <w:pStyle w:val="PL"/>
      </w:pPr>
      <w:r>
        <w:t xml:space="preserve">          type: array</w:t>
      </w:r>
    </w:p>
    <w:p w14:paraId="607B8B4F" w14:textId="77777777" w:rsidR="003A7AE2" w:rsidRDefault="003A7AE2" w:rsidP="003A7AE2">
      <w:pPr>
        <w:pStyle w:val="PL"/>
      </w:pPr>
      <w:r>
        <w:t xml:space="preserve">          items:</w:t>
      </w:r>
    </w:p>
    <w:p w14:paraId="7E9C2EDC" w14:textId="77777777" w:rsidR="003A7AE2" w:rsidRDefault="003A7AE2" w:rsidP="003A7AE2">
      <w:pPr>
        <w:pStyle w:val="PL"/>
      </w:pPr>
      <w:r>
        <w:t xml:space="preserve">            type: string</w:t>
      </w:r>
    </w:p>
    <w:p w14:paraId="48BEB3F8" w14:textId="77777777" w:rsidR="003A7AE2" w:rsidRDefault="003A7AE2" w:rsidP="003A7AE2">
      <w:pPr>
        <w:pStyle w:val="PL"/>
      </w:pPr>
      <w:r>
        <w:t xml:space="preserve">          minItems: 1</w:t>
      </w:r>
    </w:p>
    <w:p w14:paraId="570B0949" w14:textId="77777777" w:rsidR="003A7AE2" w:rsidRDefault="003A7AE2" w:rsidP="003A7AE2">
      <w:pPr>
        <w:pStyle w:val="PL"/>
      </w:pPr>
      <w:r>
        <w:t xml:space="preserve">    AfEvent:</w:t>
      </w:r>
    </w:p>
    <w:p w14:paraId="5D700757" w14:textId="77777777" w:rsidR="003A7AE2" w:rsidRDefault="003A7AE2" w:rsidP="003A7AE2">
      <w:pPr>
        <w:pStyle w:val="PL"/>
      </w:pPr>
      <w:r>
        <w:t xml:space="preserve">      description: Represents Application Events.</w:t>
      </w:r>
    </w:p>
    <w:p w14:paraId="2DD67BEF" w14:textId="77777777" w:rsidR="003A7AE2" w:rsidRDefault="003A7AE2" w:rsidP="003A7AE2">
      <w:pPr>
        <w:pStyle w:val="PL"/>
      </w:pPr>
      <w:r>
        <w:t xml:space="preserve">      anyOf:</w:t>
      </w:r>
    </w:p>
    <w:p w14:paraId="185D45CF" w14:textId="77777777" w:rsidR="003A7AE2" w:rsidRDefault="003A7AE2" w:rsidP="003A7AE2">
      <w:pPr>
        <w:pStyle w:val="PL"/>
      </w:pPr>
      <w:r>
        <w:t xml:space="preserve">      - type: string</w:t>
      </w:r>
    </w:p>
    <w:p w14:paraId="4D4BE2B3" w14:textId="77777777" w:rsidR="003A7AE2" w:rsidRDefault="003A7AE2" w:rsidP="003A7AE2">
      <w:pPr>
        <w:pStyle w:val="PL"/>
      </w:pPr>
      <w:r>
        <w:t xml:space="preserve">        enum:</w:t>
      </w:r>
    </w:p>
    <w:p w14:paraId="7344D852" w14:textId="77777777" w:rsidR="003A7AE2" w:rsidRDefault="003A7AE2" w:rsidP="003A7AE2">
      <w:pPr>
        <w:pStyle w:val="PL"/>
      </w:pPr>
      <w:r>
        <w:t xml:space="preserve">          - SVC_EXPERIENCE</w:t>
      </w:r>
    </w:p>
    <w:p w14:paraId="332BC630" w14:textId="77777777" w:rsidR="003A7AE2" w:rsidRDefault="003A7AE2" w:rsidP="003A7AE2">
      <w:pPr>
        <w:pStyle w:val="PL"/>
      </w:pPr>
      <w:r>
        <w:t xml:space="preserve">          - UE_MOBILITY</w:t>
      </w:r>
    </w:p>
    <w:p w14:paraId="315EF7C7" w14:textId="77777777" w:rsidR="003A7AE2" w:rsidRDefault="003A7AE2" w:rsidP="003A7AE2">
      <w:pPr>
        <w:pStyle w:val="PL"/>
      </w:pPr>
      <w:r>
        <w:t xml:space="preserve">          - UE_COMM</w:t>
      </w:r>
    </w:p>
    <w:p w14:paraId="23546D0E" w14:textId="77777777" w:rsidR="003A7AE2" w:rsidRDefault="003A7AE2" w:rsidP="003A7AE2">
      <w:pPr>
        <w:pStyle w:val="PL"/>
      </w:pPr>
      <w:r>
        <w:t xml:space="preserve">          - EXCEPTIONS</w:t>
      </w:r>
    </w:p>
    <w:p w14:paraId="78E86ACE" w14:textId="77777777" w:rsidR="003A7AE2" w:rsidRDefault="003A7AE2" w:rsidP="003A7AE2">
      <w:pPr>
        <w:pStyle w:val="PL"/>
      </w:pPr>
      <w:r>
        <w:t xml:space="preserve">          - USER_DATA_CONGESTION</w:t>
      </w:r>
    </w:p>
    <w:p w14:paraId="07564DEF" w14:textId="77777777" w:rsidR="003A7AE2" w:rsidRDefault="003A7AE2" w:rsidP="003A7AE2">
      <w:pPr>
        <w:pStyle w:val="PL"/>
      </w:pPr>
      <w:r>
        <w:t xml:space="preserve">          - PERF_DATA</w:t>
      </w:r>
    </w:p>
    <w:p w14:paraId="14F88F49" w14:textId="77777777" w:rsidR="003A7AE2" w:rsidRDefault="003A7AE2" w:rsidP="003A7AE2">
      <w:pPr>
        <w:pStyle w:val="PL"/>
      </w:pPr>
      <w:r>
        <w:t xml:space="preserve">          - DISPERSION</w:t>
      </w:r>
    </w:p>
    <w:p w14:paraId="1E9DA59C" w14:textId="77777777" w:rsidR="003A7AE2" w:rsidRDefault="003A7AE2" w:rsidP="003A7AE2">
      <w:pPr>
        <w:pStyle w:val="PL"/>
      </w:pPr>
      <w:r>
        <w:t xml:space="preserve">          - COLLECTIVE_BEHAVIOUR</w:t>
      </w:r>
    </w:p>
    <w:p w14:paraId="20E70D18" w14:textId="77777777" w:rsidR="003A7AE2" w:rsidRDefault="003A7AE2" w:rsidP="003A7AE2">
      <w:pPr>
        <w:pStyle w:val="PL"/>
      </w:pPr>
      <w:r>
        <w:t xml:space="preserve">          - MS_QOE_METRICS</w:t>
      </w:r>
    </w:p>
    <w:p w14:paraId="5AEE06C4" w14:textId="77777777" w:rsidR="003A7AE2" w:rsidRDefault="003A7AE2" w:rsidP="003A7AE2">
      <w:pPr>
        <w:pStyle w:val="PL"/>
      </w:pPr>
      <w:r>
        <w:t xml:space="preserve">          - MS_CONSUMPTION</w:t>
      </w:r>
    </w:p>
    <w:p w14:paraId="78867E1E" w14:textId="77777777" w:rsidR="003A7AE2" w:rsidRDefault="003A7AE2" w:rsidP="003A7AE2">
      <w:pPr>
        <w:pStyle w:val="PL"/>
      </w:pPr>
      <w:r>
        <w:t xml:space="preserve">          - MS_NET_ASSIST_INVOCATION</w:t>
      </w:r>
    </w:p>
    <w:p w14:paraId="5AA13AD6" w14:textId="77777777" w:rsidR="003A7AE2" w:rsidRDefault="003A7AE2" w:rsidP="003A7AE2">
      <w:pPr>
        <w:pStyle w:val="PL"/>
      </w:pPr>
      <w:r>
        <w:t xml:space="preserve">          - MS_DYN_POLICY_INVOCATION</w:t>
      </w:r>
    </w:p>
    <w:p w14:paraId="765AF9FB" w14:textId="77777777" w:rsidR="003A7AE2" w:rsidRDefault="003A7AE2" w:rsidP="003A7AE2">
      <w:pPr>
        <w:pStyle w:val="PL"/>
      </w:pPr>
      <w:r>
        <w:t xml:space="preserve">          - MS_ACCESS_ACTIVITY</w:t>
      </w:r>
    </w:p>
    <w:p w14:paraId="1B351503" w14:textId="77777777" w:rsidR="003A7AE2" w:rsidRDefault="003A7AE2" w:rsidP="003A7AE2">
      <w:pPr>
        <w:pStyle w:val="PL"/>
      </w:pPr>
      <w:r>
        <w:t xml:space="preserve">      - type: string</w:t>
      </w:r>
    </w:p>
    <w:p w14:paraId="5E73CD42" w14:textId="77777777" w:rsidR="003A7AE2" w:rsidRDefault="003A7AE2" w:rsidP="003A7AE2">
      <w:pPr>
        <w:pStyle w:val="PL"/>
      </w:pPr>
      <w:r>
        <w:t xml:space="preserve">        description: &gt;</w:t>
      </w:r>
    </w:p>
    <w:p w14:paraId="1B964D85" w14:textId="77777777" w:rsidR="003A7AE2" w:rsidRDefault="003A7AE2" w:rsidP="003A7AE2">
      <w:pPr>
        <w:pStyle w:val="PL"/>
      </w:pPr>
      <w:r>
        <w:t xml:space="preserve">          This string provides forward-compatibility with future extensions to the enumeration but</w:t>
      </w:r>
    </w:p>
    <w:p w14:paraId="7028BA69" w14:textId="77777777" w:rsidR="003A7AE2" w:rsidRDefault="003A7AE2" w:rsidP="003A7AE2">
      <w:pPr>
        <w:pStyle w:val="PL"/>
      </w:pPr>
      <w:r>
        <w:t xml:space="preserve">          is not used to encode content defined in the present version of this API.</w:t>
      </w:r>
    </w:p>
    <w:p w14:paraId="658438D7" w14:textId="77777777" w:rsidR="003A7AE2" w:rsidRDefault="003A7AE2" w:rsidP="003A7AE2">
      <w:pPr>
        <w:pStyle w:val="PL"/>
      </w:pPr>
      <w:r>
        <w:t xml:space="preserve">    AfEventExposureData:</w:t>
      </w:r>
    </w:p>
    <w:p w14:paraId="1C85831F" w14:textId="77777777" w:rsidR="003A7AE2" w:rsidRDefault="003A7AE2" w:rsidP="003A7AE2">
      <w:pPr>
        <w:pStyle w:val="PL"/>
      </w:pPr>
      <w:r>
        <w:t xml:space="preserve">      description: AF Event Exposure data managed by a given NEF Instance</w:t>
      </w:r>
    </w:p>
    <w:p w14:paraId="49040F22" w14:textId="77777777" w:rsidR="003A7AE2" w:rsidRDefault="003A7AE2" w:rsidP="003A7AE2">
      <w:pPr>
        <w:pStyle w:val="PL"/>
      </w:pPr>
      <w:r>
        <w:t xml:space="preserve">      type: object</w:t>
      </w:r>
    </w:p>
    <w:p w14:paraId="3BC56125" w14:textId="77777777" w:rsidR="003A7AE2" w:rsidRDefault="003A7AE2" w:rsidP="003A7AE2">
      <w:pPr>
        <w:pStyle w:val="PL"/>
      </w:pPr>
      <w:r>
        <w:t xml:space="preserve">      required:</w:t>
      </w:r>
    </w:p>
    <w:p w14:paraId="1E2CA175" w14:textId="77777777" w:rsidR="003A7AE2" w:rsidRDefault="003A7AE2" w:rsidP="003A7AE2">
      <w:pPr>
        <w:pStyle w:val="PL"/>
      </w:pPr>
      <w:r>
        <w:t xml:space="preserve">        - afEvents</w:t>
      </w:r>
    </w:p>
    <w:p w14:paraId="313AD740" w14:textId="77777777" w:rsidR="003A7AE2" w:rsidRDefault="003A7AE2" w:rsidP="003A7AE2">
      <w:pPr>
        <w:pStyle w:val="PL"/>
      </w:pPr>
      <w:r>
        <w:t xml:space="preserve">      properties:</w:t>
      </w:r>
    </w:p>
    <w:p w14:paraId="3960929C" w14:textId="77777777" w:rsidR="003A7AE2" w:rsidRDefault="003A7AE2" w:rsidP="003A7AE2">
      <w:pPr>
        <w:pStyle w:val="PL"/>
      </w:pPr>
      <w:r>
        <w:t xml:space="preserve">        afEvents:</w:t>
      </w:r>
    </w:p>
    <w:p w14:paraId="48E534C7" w14:textId="77777777" w:rsidR="003A7AE2" w:rsidRDefault="003A7AE2" w:rsidP="003A7AE2">
      <w:pPr>
        <w:pStyle w:val="PL"/>
      </w:pPr>
      <w:r>
        <w:t xml:space="preserve">          type: array</w:t>
      </w:r>
    </w:p>
    <w:p w14:paraId="1C26826C" w14:textId="77777777" w:rsidR="003A7AE2" w:rsidRDefault="003A7AE2" w:rsidP="003A7AE2">
      <w:pPr>
        <w:pStyle w:val="PL"/>
      </w:pPr>
      <w:r>
        <w:t xml:space="preserve">          items:</w:t>
      </w:r>
    </w:p>
    <w:p w14:paraId="0C6631B2" w14:textId="77777777" w:rsidR="003A7AE2" w:rsidRDefault="003A7AE2" w:rsidP="003A7AE2">
      <w:pPr>
        <w:pStyle w:val="PL"/>
      </w:pPr>
      <w:r>
        <w:t xml:space="preserve">            $ref: '#/components/schemas/AfEvent'</w:t>
      </w:r>
    </w:p>
    <w:p w14:paraId="478D1F94" w14:textId="77777777" w:rsidR="003A7AE2" w:rsidRDefault="003A7AE2" w:rsidP="003A7AE2">
      <w:pPr>
        <w:pStyle w:val="PL"/>
      </w:pPr>
      <w:r>
        <w:t xml:space="preserve">          minItems: 1</w:t>
      </w:r>
    </w:p>
    <w:p w14:paraId="0C014729" w14:textId="77777777" w:rsidR="003A7AE2" w:rsidRDefault="003A7AE2" w:rsidP="003A7AE2">
      <w:pPr>
        <w:pStyle w:val="PL"/>
      </w:pPr>
      <w:r>
        <w:t xml:space="preserve">        afIds:</w:t>
      </w:r>
    </w:p>
    <w:p w14:paraId="2813B3EE" w14:textId="77777777" w:rsidR="003A7AE2" w:rsidRDefault="003A7AE2" w:rsidP="003A7AE2">
      <w:pPr>
        <w:pStyle w:val="PL"/>
      </w:pPr>
      <w:r>
        <w:t xml:space="preserve">          type: array</w:t>
      </w:r>
    </w:p>
    <w:p w14:paraId="16EA889B" w14:textId="77777777" w:rsidR="003A7AE2" w:rsidRDefault="003A7AE2" w:rsidP="003A7AE2">
      <w:pPr>
        <w:pStyle w:val="PL"/>
      </w:pPr>
      <w:r>
        <w:t xml:space="preserve">          items:</w:t>
      </w:r>
    </w:p>
    <w:p w14:paraId="3E875F4D" w14:textId="77777777" w:rsidR="003A7AE2" w:rsidRDefault="003A7AE2" w:rsidP="003A7AE2">
      <w:pPr>
        <w:pStyle w:val="PL"/>
      </w:pPr>
      <w:r>
        <w:t xml:space="preserve">            type: string</w:t>
      </w:r>
    </w:p>
    <w:p w14:paraId="6A5FE144" w14:textId="77777777" w:rsidR="003A7AE2" w:rsidRDefault="003A7AE2" w:rsidP="003A7AE2">
      <w:pPr>
        <w:pStyle w:val="PL"/>
      </w:pPr>
      <w:r>
        <w:t xml:space="preserve">          minItems: 1</w:t>
      </w:r>
    </w:p>
    <w:p w14:paraId="7B51D4CD" w14:textId="77777777" w:rsidR="003A7AE2" w:rsidRDefault="003A7AE2" w:rsidP="003A7AE2">
      <w:pPr>
        <w:pStyle w:val="PL"/>
      </w:pPr>
      <w:r>
        <w:t xml:space="preserve">        appIds:</w:t>
      </w:r>
    </w:p>
    <w:p w14:paraId="0D5DBA48" w14:textId="77777777" w:rsidR="003A7AE2" w:rsidRDefault="003A7AE2" w:rsidP="003A7AE2">
      <w:pPr>
        <w:pStyle w:val="PL"/>
      </w:pPr>
      <w:r>
        <w:t xml:space="preserve">          type: array</w:t>
      </w:r>
    </w:p>
    <w:p w14:paraId="5FC00EBB" w14:textId="77777777" w:rsidR="003A7AE2" w:rsidRDefault="003A7AE2" w:rsidP="003A7AE2">
      <w:pPr>
        <w:pStyle w:val="PL"/>
      </w:pPr>
      <w:r>
        <w:t xml:space="preserve">          items:</w:t>
      </w:r>
    </w:p>
    <w:p w14:paraId="66020D13" w14:textId="77777777" w:rsidR="003A7AE2" w:rsidRDefault="003A7AE2" w:rsidP="003A7AE2">
      <w:pPr>
        <w:pStyle w:val="PL"/>
      </w:pPr>
      <w:r>
        <w:t xml:space="preserve">            type: string</w:t>
      </w:r>
    </w:p>
    <w:p w14:paraId="77BC7661" w14:textId="77777777" w:rsidR="003A7AE2" w:rsidRDefault="003A7AE2" w:rsidP="003A7AE2">
      <w:pPr>
        <w:pStyle w:val="PL"/>
      </w:pPr>
      <w:r>
        <w:t xml:space="preserve">          minItems: 1</w:t>
      </w:r>
    </w:p>
    <w:p w14:paraId="14165756" w14:textId="77777777" w:rsidR="003A7AE2" w:rsidRDefault="003A7AE2" w:rsidP="003A7AE2">
      <w:pPr>
        <w:pStyle w:val="PL"/>
      </w:pPr>
      <w:r>
        <w:t xml:space="preserve">    UnTrustAfInfo:</w:t>
      </w:r>
    </w:p>
    <w:p w14:paraId="38212787" w14:textId="77777777" w:rsidR="003A7AE2" w:rsidRDefault="003A7AE2" w:rsidP="003A7AE2">
      <w:pPr>
        <w:pStyle w:val="PL"/>
      </w:pPr>
      <w:r>
        <w:t xml:space="preserve">      description: Information of a untrusted AF Instance</w:t>
      </w:r>
    </w:p>
    <w:p w14:paraId="6AF6431A" w14:textId="77777777" w:rsidR="003A7AE2" w:rsidRDefault="003A7AE2" w:rsidP="003A7AE2">
      <w:pPr>
        <w:pStyle w:val="PL"/>
      </w:pPr>
      <w:r>
        <w:t xml:space="preserve">      type: object</w:t>
      </w:r>
    </w:p>
    <w:p w14:paraId="04792D37" w14:textId="77777777" w:rsidR="003A7AE2" w:rsidRDefault="003A7AE2" w:rsidP="003A7AE2">
      <w:pPr>
        <w:pStyle w:val="PL"/>
      </w:pPr>
      <w:r>
        <w:t xml:space="preserve">      required:</w:t>
      </w:r>
    </w:p>
    <w:p w14:paraId="37C858B2" w14:textId="77777777" w:rsidR="003A7AE2" w:rsidRDefault="003A7AE2" w:rsidP="003A7AE2">
      <w:pPr>
        <w:pStyle w:val="PL"/>
      </w:pPr>
      <w:r>
        <w:t xml:space="preserve">        - afId</w:t>
      </w:r>
    </w:p>
    <w:p w14:paraId="1BFF639B" w14:textId="77777777" w:rsidR="003A7AE2" w:rsidRDefault="003A7AE2" w:rsidP="003A7AE2">
      <w:pPr>
        <w:pStyle w:val="PL"/>
      </w:pPr>
      <w:r>
        <w:t xml:space="preserve">      properties:</w:t>
      </w:r>
    </w:p>
    <w:p w14:paraId="2F9CFAF7" w14:textId="77777777" w:rsidR="003A7AE2" w:rsidRDefault="003A7AE2" w:rsidP="003A7AE2">
      <w:pPr>
        <w:pStyle w:val="PL"/>
      </w:pPr>
      <w:r>
        <w:t xml:space="preserve">        afId:</w:t>
      </w:r>
    </w:p>
    <w:p w14:paraId="34549E69" w14:textId="77777777" w:rsidR="003A7AE2" w:rsidRDefault="003A7AE2" w:rsidP="003A7AE2">
      <w:pPr>
        <w:pStyle w:val="PL"/>
      </w:pPr>
      <w:r>
        <w:t xml:space="preserve">          type: string</w:t>
      </w:r>
    </w:p>
    <w:p w14:paraId="2D4E0354" w14:textId="77777777" w:rsidR="003A7AE2" w:rsidRDefault="003A7AE2" w:rsidP="003A7AE2">
      <w:pPr>
        <w:pStyle w:val="PL"/>
      </w:pPr>
      <w:r>
        <w:t xml:space="preserve">        sNssaiInfoList:</w:t>
      </w:r>
    </w:p>
    <w:p w14:paraId="24E2778C" w14:textId="77777777" w:rsidR="003A7AE2" w:rsidRDefault="003A7AE2" w:rsidP="003A7AE2">
      <w:pPr>
        <w:pStyle w:val="PL"/>
      </w:pPr>
      <w:r>
        <w:t xml:space="preserve">          type: array</w:t>
      </w:r>
    </w:p>
    <w:p w14:paraId="1F10FB05" w14:textId="77777777" w:rsidR="003A7AE2" w:rsidRDefault="003A7AE2" w:rsidP="003A7AE2">
      <w:pPr>
        <w:pStyle w:val="PL"/>
      </w:pPr>
      <w:r>
        <w:t xml:space="preserve">          items:</w:t>
      </w:r>
    </w:p>
    <w:p w14:paraId="697ABB64" w14:textId="77777777" w:rsidR="003A7AE2" w:rsidRDefault="003A7AE2" w:rsidP="003A7AE2">
      <w:pPr>
        <w:pStyle w:val="PL"/>
      </w:pPr>
      <w:r>
        <w:t xml:space="preserve">            $ref: '#/components/schemas/SnssaiInfoItem'</w:t>
      </w:r>
    </w:p>
    <w:p w14:paraId="2473DD99" w14:textId="77777777" w:rsidR="003A7AE2" w:rsidRDefault="003A7AE2" w:rsidP="003A7AE2">
      <w:pPr>
        <w:pStyle w:val="PL"/>
      </w:pPr>
      <w:r>
        <w:t xml:space="preserve">          minItems: 1</w:t>
      </w:r>
    </w:p>
    <w:p w14:paraId="0C08EA23" w14:textId="77777777" w:rsidR="003A7AE2" w:rsidRDefault="003A7AE2" w:rsidP="003A7AE2">
      <w:pPr>
        <w:pStyle w:val="PL"/>
      </w:pPr>
      <w:r>
        <w:t xml:space="preserve">        mappingInd:</w:t>
      </w:r>
    </w:p>
    <w:p w14:paraId="4D0AF2FE" w14:textId="77777777" w:rsidR="003A7AE2" w:rsidRDefault="003A7AE2" w:rsidP="003A7AE2">
      <w:pPr>
        <w:pStyle w:val="PL"/>
      </w:pPr>
      <w:r>
        <w:t xml:space="preserve">          type: boolean</w:t>
      </w:r>
    </w:p>
    <w:p w14:paraId="3818CF8B" w14:textId="77777777" w:rsidR="003A7AE2" w:rsidRDefault="003A7AE2" w:rsidP="003A7AE2">
      <w:pPr>
        <w:pStyle w:val="PL"/>
      </w:pPr>
      <w:r>
        <w:lastRenderedPageBreak/>
        <w:t xml:space="preserve">          default: false</w:t>
      </w:r>
    </w:p>
    <w:p w14:paraId="2ADED619" w14:textId="77777777" w:rsidR="003A7AE2" w:rsidRDefault="003A7AE2" w:rsidP="003A7AE2">
      <w:pPr>
        <w:pStyle w:val="PL"/>
      </w:pPr>
      <w:r>
        <w:t xml:space="preserve">    SnssaiInfoItem:</w:t>
      </w:r>
    </w:p>
    <w:p w14:paraId="41C84550" w14:textId="77777777" w:rsidR="003A7AE2" w:rsidRDefault="003A7AE2" w:rsidP="003A7AE2">
      <w:pPr>
        <w:pStyle w:val="PL"/>
      </w:pPr>
      <w:r>
        <w:t xml:space="preserve">      description: &gt;</w:t>
      </w:r>
    </w:p>
    <w:p w14:paraId="3B17EBCC" w14:textId="77777777" w:rsidR="003A7AE2" w:rsidRDefault="003A7AE2" w:rsidP="003A7AE2">
      <w:pPr>
        <w:pStyle w:val="PL"/>
      </w:pPr>
      <w:r>
        <w:t xml:space="preserve">        Parameters supported by an NF for a given S-NSSAI Set of parameters supported by NF</w:t>
      </w:r>
    </w:p>
    <w:p w14:paraId="1FBDD3DE" w14:textId="77777777" w:rsidR="003A7AE2" w:rsidRDefault="003A7AE2" w:rsidP="003A7AE2">
      <w:pPr>
        <w:pStyle w:val="PL"/>
      </w:pPr>
      <w:r>
        <w:t xml:space="preserve">        for a given S-NSSAI</w:t>
      </w:r>
    </w:p>
    <w:p w14:paraId="5075AE8F" w14:textId="77777777" w:rsidR="003A7AE2" w:rsidRDefault="003A7AE2" w:rsidP="003A7AE2">
      <w:pPr>
        <w:pStyle w:val="PL"/>
      </w:pPr>
      <w:r>
        <w:t xml:space="preserve">      type: object</w:t>
      </w:r>
    </w:p>
    <w:p w14:paraId="4DB685A8" w14:textId="77777777" w:rsidR="003A7AE2" w:rsidRDefault="003A7AE2" w:rsidP="003A7AE2">
      <w:pPr>
        <w:pStyle w:val="PL"/>
      </w:pPr>
      <w:r>
        <w:t xml:space="preserve">      required:</w:t>
      </w:r>
    </w:p>
    <w:p w14:paraId="6E325279" w14:textId="77777777" w:rsidR="003A7AE2" w:rsidRDefault="003A7AE2" w:rsidP="003A7AE2">
      <w:pPr>
        <w:pStyle w:val="PL"/>
      </w:pPr>
      <w:r>
        <w:t xml:space="preserve">        - sNssai</w:t>
      </w:r>
    </w:p>
    <w:p w14:paraId="1B92E0FF" w14:textId="77777777" w:rsidR="003A7AE2" w:rsidRDefault="003A7AE2" w:rsidP="003A7AE2">
      <w:pPr>
        <w:pStyle w:val="PL"/>
      </w:pPr>
      <w:r>
        <w:t xml:space="preserve">        - dnnInfoList</w:t>
      </w:r>
    </w:p>
    <w:p w14:paraId="6CCE65FC" w14:textId="77777777" w:rsidR="003A7AE2" w:rsidRDefault="003A7AE2" w:rsidP="003A7AE2">
      <w:pPr>
        <w:pStyle w:val="PL"/>
      </w:pPr>
      <w:r>
        <w:t xml:space="preserve">      properties:</w:t>
      </w:r>
    </w:p>
    <w:p w14:paraId="452B5C19" w14:textId="77777777" w:rsidR="003A7AE2" w:rsidRDefault="003A7AE2" w:rsidP="003A7AE2">
      <w:pPr>
        <w:pStyle w:val="PL"/>
      </w:pPr>
      <w:r>
        <w:t xml:space="preserve">        sNssai:</w:t>
      </w:r>
    </w:p>
    <w:p w14:paraId="2B79061F" w14:textId="77777777" w:rsidR="003A7AE2" w:rsidRDefault="003A7AE2" w:rsidP="003A7AE2">
      <w:pPr>
        <w:pStyle w:val="PL"/>
      </w:pPr>
      <w:r>
        <w:t xml:space="preserve">          $ref: 'TS29571_CommonData.yaml#/components/schemas/ExtSnssai'</w:t>
      </w:r>
    </w:p>
    <w:p w14:paraId="5CECA156" w14:textId="77777777" w:rsidR="003A7AE2" w:rsidRDefault="003A7AE2" w:rsidP="003A7AE2">
      <w:pPr>
        <w:pStyle w:val="PL"/>
      </w:pPr>
      <w:r>
        <w:t xml:space="preserve">        dnnInfoList:</w:t>
      </w:r>
    </w:p>
    <w:p w14:paraId="7CF6446B" w14:textId="77777777" w:rsidR="003A7AE2" w:rsidRDefault="003A7AE2" w:rsidP="003A7AE2">
      <w:pPr>
        <w:pStyle w:val="PL"/>
      </w:pPr>
      <w:r>
        <w:t xml:space="preserve">          type: array</w:t>
      </w:r>
    </w:p>
    <w:p w14:paraId="0EABB775" w14:textId="77777777" w:rsidR="003A7AE2" w:rsidRDefault="003A7AE2" w:rsidP="003A7AE2">
      <w:pPr>
        <w:pStyle w:val="PL"/>
      </w:pPr>
      <w:r>
        <w:t xml:space="preserve">          items:</w:t>
      </w:r>
    </w:p>
    <w:p w14:paraId="6CA9BD45" w14:textId="77777777" w:rsidR="003A7AE2" w:rsidRDefault="003A7AE2" w:rsidP="003A7AE2">
      <w:pPr>
        <w:pStyle w:val="PL"/>
      </w:pPr>
      <w:r>
        <w:t xml:space="preserve">            $ref: '#/components/schemas/DnnInfoItem'</w:t>
      </w:r>
    </w:p>
    <w:p w14:paraId="46CF01FE" w14:textId="77777777" w:rsidR="003A7AE2" w:rsidRDefault="003A7AE2" w:rsidP="003A7AE2">
      <w:pPr>
        <w:pStyle w:val="PL"/>
      </w:pPr>
      <w:r>
        <w:t xml:space="preserve">          minItems: 1</w:t>
      </w:r>
    </w:p>
    <w:p w14:paraId="0E8C45EB" w14:textId="77777777" w:rsidR="003A7AE2" w:rsidRDefault="003A7AE2" w:rsidP="003A7AE2">
      <w:pPr>
        <w:pStyle w:val="PL"/>
      </w:pPr>
      <w:r>
        <w:t xml:space="preserve">    DnnInfoItem:</w:t>
      </w:r>
    </w:p>
    <w:p w14:paraId="3662F747" w14:textId="77777777" w:rsidR="003A7AE2" w:rsidRDefault="003A7AE2" w:rsidP="003A7AE2">
      <w:pPr>
        <w:pStyle w:val="PL"/>
      </w:pPr>
      <w:r>
        <w:t xml:space="preserve">      description: Set of parameters supported by NF for a given DNN</w:t>
      </w:r>
    </w:p>
    <w:p w14:paraId="0DB52D65" w14:textId="77777777" w:rsidR="003A7AE2" w:rsidRDefault="003A7AE2" w:rsidP="003A7AE2">
      <w:pPr>
        <w:pStyle w:val="PL"/>
      </w:pPr>
      <w:r>
        <w:t xml:space="preserve">      type: object</w:t>
      </w:r>
    </w:p>
    <w:p w14:paraId="7A9B43EB" w14:textId="77777777" w:rsidR="003A7AE2" w:rsidRDefault="003A7AE2" w:rsidP="003A7AE2">
      <w:pPr>
        <w:pStyle w:val="PL"/>
      </w:pPr>
      <w:r>
        <w:t xml:space="preserve">      required:</w:t>
      </w:r>
    </w:p>
    <w:p w14:paraId="31899279" w14:textId="77777777" w:rsidR="003A7AE2" w:rsidRDefault="003A7AE2" w:rsidP="003A7AE2">
      <w:pPr>
        <w:pStyle w:val="PL"/>
      </w:pPr>
      <w:r>
        <w:t xml:space="preserve">        - dnn</w:t>
      </w:r>
    </w:p>
    <w:p w14:paraId="05C4E86E" w14:textId="77777777" w:rsidR="003A7AE2" w:rsidRDefault="003A7AE2" w:rsidP="003A7AE2">
      <w:pPr>
        <w:pStyle w:val="PL"/>
      </w:pPr>
      <w:r>
        <w:t xml:space="preserve">      properties:</w:t>
      </w:r>
    </w:p>
    <w:p w14:paraId="6E156779" w14:textId="77777777" w:rsidR="003A7AE2" w:rsidRDefault="003A7AE2" w:rsidP="003A7AE2">
      <w:pPr>
        <w:pStyle w:val="PL"/>
      </w:pPr>
      <w:r>
        <w:t xml:space="preserve">        dnn:</w:t>
      </w:r>
    </w:p>
    <w:p w14:paraId="462F90E8" w14:textId="77777777" w:rsidR="003A7AE2" w:rsidRDefault="003A7AE2" w:rsidP="003A7AE2">
      <w:pPr>
        <w:pStyle w:val="PL"/>
      </w:pPr>
      <w:r>
        <w:t xml:space="preserve">          anyOf:</w:t>
      </w:r>
    </w:p>
    <w:p w14:paraId="29D6E92D" w14:textId="77777777" w:rsidR="003A7AE2" w:rsidRDefault="003A7AE2" w:rsidP="003A7AE2">
      <w:pPr>
        <w:pStyle w:val="PL"/>
      </w:pPr>
      <w:r>
        <w:t xml:space="preserve">            - $ref: 'TS29571_CommonData.yaml#/components/schemas/Dnn'</w:t>
      </w:r>
    </w:p>
    <w:p w14:paraId="34BC3578" w14:textId="77777777" w:rsidR="003A7AE2" w:rsidRDefault="003A7AE2" w:rsidP="003A7AE2">
      <w:pPr>
        <w:pStyle w:val="PL"/>
      </w:pPr>
      <w:r>
        <w:t xml:space="preserve">            - $ref: 'TS29571_CommonData.yaml#/components/schemas/WildcardDnn'</w:t>
      </w:r>
    </w:p>
    <w:p w14:paraId="335C196E" w14:textId="77777777" w:rsidR="003A7AE2" w:rsidRDefault="003A7AE2" w:rsidP="003A7AE2">
      <w:pPr>
        <w:pStyle w:val="PL"/>
      </w:pPr>
      <w:r>
        <w:t xml:space="preserve">    EasdfInfo:</w:t>
      </w:r>
    </w:p>
    <w:p w14:paraId="6F486CD2" w14:textId="77777777" w:rsidR="003A7AE2" w:rsidRDefault="003A7AE2" w:rsidP="003A7AE2">
      <w:pPr>
        <w:pStyle w:val="PL"/>
      </w:pPr>
      <w:r>
        <w:t xml:space="preserve">      description: Information of an EASDF NF Instance</w:t>
      </w:r>
    </w:p>
    <w:p w14:paraId="4883A8A7" w14:textId="77777777" w:rsidR="003A7AE2" w:rsidRDefault="003A7AE2" w:rsidP="003A7AE2">
      <w:pPr>
        <w:pStyle w:val="PL"/>
      </w:pPr>
      <w:r>
        <w:t xml:space="preserve">      type: object</w:t>
      </w:r>
    </w:p>
    <w:p w14:paraId="7DE9EBF3" w14:textId="77777777" w:rsidR="003A7AE2" w:rsidRDefault="003A7AE2" w:rsidP="003A7AE2">
      <w:pPr>
        <w:pStyle w:val="PL"/>
      </w:pPr>
      <w:r>
        <w:t xml:space="preserve">      properties:</w:t>
      </w:r>
    </w:p>
    <w:p w14:paraId="120DCEF4" w14:textId="77777777" w:rsidR="003A7AE2" w:rsidRDefault="003A7AE2" w:rsidP="003A7AE2">
      <w:pPr>
        <w:pStyle w:val="PL"/>
      </w:pPr>
      <w:r>
        <w:t xml:space="preserve">        sNssaiEasdfInfoList:</w:t>
      </w:r>
    </w:p>
    <w:p w14:paraId="36C91BEA" w14:textId="77777777" w:rsidR="003A7AE2" w:rsidRDefault="003A7AE2" w:rsidP="003A7AE2">
      <w:pPr>
        <w:pStyle w:val="PL"/>
      </w:pPr>
      <w:r>
        <w:t xml:space="preserve">          type: array</w:t>
      </w:r>
    </w:p>
    <w:p w14:paraId="5C40BF77" w14:textId="77777777" w:rsidR="003A7AE2" w:rsidRDefault="003A7AE2" w:rsidP="003A7AE2">
      <w:pPr>
        <w:pStyle w:val="PL"/>
      </w:pPr>
      <w:r>
        <w:t xml:space="preserve">          items:</w:t>
      </w:r>
    </w:p>
    <w:p w14:paraId="3AFE21CE" w14:textId="77777777" w:rsidR="003A7AE2" w:rsidRDefault="003A7AE2" w:rsidP="003A7AE2">
      <w:pPr>
        <w:pStyle w:val="PL"/>
      </w:pPr>
      <w:r>
        <w:t xml:space="preserve">            $ref: '#/components/schemas/SnssaiEasdfInfoItem'</w:t>
      </w:r>
    </w:p>
    <w:p w14:paraId="4263B30D" w14:textId="77777777" w:rsidR="003A7AE2" w:rsidRDefault="003A7AE2" w:rsidP="003A7AE2">
      <w:pPr>
        <w:pStyle w:val="PL"/>
      </w:pPr>
      <w:r>
        <w:t xml:space="preserve">          minItems: 1</w:t>
      </w:r>
    </w:p>
    <w:p w14:paraId="05D8E40D" w14:textId="77777777" w:rsidR="003A7AE2" w:rsidRDefault="003A7AE2" w:rsidP="003A7AE2">
      <w:pPr>
        <w:pStyle w:val="PL"/>
      </w:pPr>
      <w:r>
        <w:t xml:space="preserve">        easdfN6IpAddressList:</w:t>
      </w:r>
    </w:p>
    <w:p w14:paraId="6CB17088" w14:textId="77777777" w:rsidR="003A7AE2" w:rsidRDefault="003A7AE2" w:rsidP="003A7AE2">
      <w:pPr>
        <w:pStyle w:val="PL"/>
      </w:pPr>
      <w:r>
        <w:t xml:space="preserve">          type: array</w:t>
      </w:r>
    </w:p>
    <w:p w14:paraId="6E36F8E1" w14:textId="77777777" w:rsidR="003A7AE2" w:rsidRDefault="003A7AE2" w:rsidP="003A7AE2">
      <w:pPr>
        <w:pStyle w:val="PL"/>
      </w:pPr>
      <w:r>
        <w:t xml:space="preserve">          items:</w:t>
      </w:r>
    </w:p>
    <w:p w14:paraId="4DF6CA18" w14:textId="77777777" w:rsidR="003A7AE2" w:rsidRDefault="003A7AE2" w:rsidP="003A7AE2">
      <w:pPr>
        <w:pStyle w:val="PL"/>
      </w:pPr>
      <w:r>
        <w:t xml:space="preserve">            $ref: 'TS28623_ComDefs.yaml#/components/schemas/IpAddr'</w:t>
      </w:r>
    </w:p>
    <w:p w14:paraId="0FB3EC63" w14:textId="77777777" w:rsidR="003A7AE2" w:rsidRDefault="003A7AE2" w:rsidP="003A7AE2">
      <w:pPr>
        <w:pStyle w:val="PL"/>
      </w:pPr>
      <w:r>
        <w:t xml:space="preserve">          minItems: 1</w:t>
      </w:r>
    </w:p>
    <w:p w14:paraId="04805A80" w14:textId="77777777" w:rsidR="003A7AE2" w:rsidRDefault="003A7AE2" w:rsidP="003A7AE2">
      <w:pPr>
        <w:pStyle w:val="PL"/>
      </w:pPr>
      <w:r>
        <w:t xml:space="preserve">        upfN6IpAddressList:</w:t>
      </w:r>
    </w:p>
    <w:p w14:paraId="4B1C8D62" w14:textId="77777777" w:rsidR="003A7AE2" w:rsidRDefault="003A7AE2" w:rsidP="003A7AE2">
      <w:pPr>
        <w:pStyle w:val="PL"/>
      </w:pPr>
      <w:r>
        <w:t xml:space="preserve">          type: array</w:t>
      </w:r>
    </w:p>
    <w:p w14:paraId="2168BAE0" w14:textId="77777777" w:rsidR="003A7AE2" w:rsidRDefault="003A7AE2" w:rsidP="003A7AE2">
      <w:pPr>
        <w:pStyle w:val="PL"/>
      </w:pPr>
      <w:r>
        <w:t xml:space="preserve">          items:</w:t>
      </w:r>
    </w:p>
    <w:p w14:paraId="49D5E7C9" w14:textId="77777777" w:rsidR="003A7AE2" w:rsidRDefault="003A7AE2" w:rsidP="003A7AE2">
      <w:pPr>
        <w:pStyle w:val="PL"/>
      </w:pPr>
      <w:r>
        <w:t xml:space="preserve">            $ref: 'TS28623_ComDefs.yaml#/components/schemas/IpAddr'</w:t>
      </w:r>
    </w:p>
    <w:p w14:paraId="2E29DDA4" w14:textId="77777777" w:rsidR="003A7AE2" w:rsidRDefault="003A7AE2" w:rsidP="003A7AE2">
      <w:pPr>
        <w:pStyle w:val="PL"/>
      </w:pPr>
      <w:r>
        <w:t xml:space="preserve">          minItems: 1</w:t>
      </w:r>
    </w:p>
    <w:p w14:paraId="1728AB55" w14:textId="77777777" w:rsidR="003A7AE2" w:rsidRDefault="003A7AE2" w:rsidP="003A7AE2">
      <w:pPr>
        <w:pStyle w:val="PL"/>
      </w:pPr>
    </w:p>
    <w:p w14:paraId="0E418BB0" w14:textId="77777777" w:rsidR="003A7AE2" w:rsidRDefault="003A7AE2" w:rsidP="003A7AE2">
      <w:pPr>
        <w:pStyle w:val="PL"/>
      </w:pPr>
      <w:r>
        <w:t xml:space="preserve">    SnssaiEasdfInfoItem:</w:t>
      </w:r>
    </w:p>
    <w:p w14:paraId="03988E12" w14:textId="77777777" w:rsidR="003A7AE2" w:rsidRDefault="003A7AE2" w:rsidP="003A7AE2">
      <w:pPr>
        <w:pStyle w:val="PL"/>
      </w:pPr>
      <w:r>
        <w:t xml:space="preserve">      description: Set of parameters supported by EASDF for a given S-NSSAI</w:t>
      </w:r>
    </w:p>
    <w:p w14:paraId="0E8F05AF" w14:textId="77777777" w:rsidR="003A7AE2" w:rsidRDefault="003A7AE2" w:rsidP="003A7AE2">
      <w:pPr>
        <w:pStyle w:val="PL"/>
      </w:pPr>
      <w:r>
        <w:t xml:space="preserve">      type: object</w:t>
      </w:r>
    </w:p>
    <w:p w14:paraId="1FD9C672" w14:textId="77777777" w:rsidR="003A7AE2" w:rsidRDefault="003A7AE2" w:rsidP="003A7AE2">
      <w:pPr>
        <w:pStyle w:val="PL"/>
      </w:pPr>
      <w:r>
        <w:t xml:space="preserve">      required:</w:t>
      </w:r>
    </w:p>
    <w:p w14:paraId="009EBBEA" w14:textId="77777777" w:rsidR="003A7AE2" w:rsidRDefault="003A7AE2" w:rsidP="003A7AE2">
      <w:pPr>
        <w:pStyle w:val="PL"/>
      </w:pPr>
      <w:r>
        <w:t xml:space="preserve">        - sNssai</w:t>
      </w:r>
    </w:p>
    <w:p w14:paraId="649BB1D5" w14:textId="77777777" w:rsidR="003A7AE2" w:rsidRDefault="003A7AE2" w:rsidP="003A7AE2">
      <w:pPr>
        <w:pStyle w:val="PL"/>
      </w:pPr>
      <w:r>
        <w:t xml:space="preserve">        - dnnEasdfInfoList</w:t>
      </w:r>
    </w:p>
    <w:p w14:paraId="44023091" w14:textId="77777777" w:rsidR="003A7AE2" w:rsidRDefault="003A7AE2" w:rsidP="003A7AE2">
      <w:pPr>
        <w:pStyle w:val="PL"/>
      </w:pPr>
      <w:r>
        <w:t xml:space="preserve">      properties:</w:t>
      </w:r>
    </w:p>
    <w:p w14:paraId="230DF71B" w14:textId="77777777" w:rsidR="003A7AE2" w:rsidRDefault="003A7AE2" w:rsidP="003A7AE2">
      <w:pPr>
        <w:pStyle w:val="PL"/>
      </w:pPr>
      <w:r>
        <w:t xml:space="preserve">        sNssai:</w:t>
      </w:r>
    </w:p>
    <w:p w14:paraId="69CD84C6" w14:textId="77777777" w:rsidR="003A7AE2" w:rsidRDefault="003A7AE2" w:rsidP="003A7AE2">
      <w:pPr>
        <w:pStyle w:val="PL"/>
      </w:pPr>
      <w:r>
        <w:t xml:space="preserve">          $ref: 'TS29571_CommonData.yaml#/components/schemas/ExtSnssai'</w:t>
      </w:r>
    </w:p>
    <w:p w14:paraId="0C6B8217" w14:textId="77777777" w:rsidR="003A7AE2" w:rsidRDefault="003A7AE2" w:rsidP="003A7AE2">
      <w:pPr>
        <w:pStyle w:val="PL"/>
      </w:pPr>
      <w:r>
        <w:t xml:space="preserve">        dnnEasdfInfoList:</w:t>
      </w:r>
    </w:p>
    <w:p w14:paraId="136A5DE3" w14:textId="77777777" w:rsidR="003A7AE2" w:rsidRDefault="003A7AE2" w:rsidP="003A7AE2">
      <w:pPr>
        <w:pStyle w:val="PL"/>
      </w:pPr>
      <w:r>
        <w:t xml:space="preserve">          type: array</w:t>
      </w:r>
    </w:p>
    <w:p w14:paraId="72A08369" w14:textId="77777777" w:rsidR="003A7AE2" w:rsidRDefault="003A7AE2" w:rsidP="003A7AE2">
      <w:pPr>
        <w:pStyle w:val="PL"/>
      </w:pPr>
      <w:r>
        <w:t xml:space="preserve">          items:</w:t>
      </w:r>
    </w:p>
    <w:p w14:paraId="12DE4AF5" w14:textId="77777777" w:rsidR="003A7AE2" w:rsidRDefault="003A7AE2" w:rsidP="003A7AE2">
      <w:pPr>
        <w:pStyle w:val="PL"/>
      </w:pPr>
      <w:r>
        <w:t xml:space="preserve">            $ref: '#/components/schemas/DnnEasdfInfoItem'</w:t>
      </w:r>
    </w:p>
    <w:p w14:paraId="74EE5D8F" w14:textId="77777777" w:rsidR="003A7AE2" w:rsidRDefault="003A7AE2" w:rsidP="003A7AE2">
      <w:pPr>
        <w:pStyle w:val="PL"/>
      </w:pPr>
      <w:r>
        <w:t xml:space="preserve">          minItems: 1</w:t>
      </w:r>
    </w:p>
    <w:p w14:paraId="77883EDE" w14:textId="77777777" w:rsidR="003A7AE2" w:rsidRDefault="003A7AE2" w:rsidP="003A7AE2">
      <w:pPr>
        <w:pStyle w:val="PL"/>
      </w:pPr>
      <w:r>
        <w:t xml:space="preserve">          </w:t>
      </w:r>
    </w:p>
    <w:p w14:paraId="40E0B7AB" w14:textId="77777777" w:rsidR="003A7AE2" w:rsidRDefault="003A7AE2" w:rsidP="003A7AE2">
      <w:pPr>
        <w:pStyle w:val="PL"/>
      </w:pPr>
      <w:r>
        <w:t xml:space="preserve">    DnnEasdfInfoItem:</w:t>
      </w:r>
    </w:p>
    <w:p w14:paraId="07F3000E" w14:textId="77777777" w:rsidR="003A7AE2" w:rsidRDefault="003A7AE2" w:rsidP="003A7AE2">
      <w:pPr>
        <w:pStyle w:val="PL"/>
      </w:pPr>
      <w:r>
        <w:t xml:space="preserve">      description: Set of parameters supported by EASDF for a given DNN</w:t>
      </w:r>
    </w:p>
    <w:p w14:paraId="1055BFE7" w14:textId="77777777" w:rsidR="003A7AE2" w:rsidRDefault="003A7AE2" w:rsidP="003A7AE2">
      <w:pPr>
        <w:pStyle w:val="PL"/>
      </w:pPr>
      <w:r>
        <w:t xml:space="preserve">      type: object</w:t>
      </w:r>
    </w:p>
    <w:p w14:paraId="44AFB7D7" w14:textId="77777777" w:rsidR="003A7AE2" w:rsidRDefault="003A7AE2" w:rsidP="003A7AE2">
      <w:pPr>
        <w:pStyle w:val="PL"/>
      </w:pPr>
      <w:r>
        <w:t xml:space="preserve">      required:</w:t>
      </w:r>
    </w:p>
    <w:p w14:paraId="242C926B" w14:textId="77777777" w:rsidR="003A7AE2" w:rsidRDefault="003A7AE2" w:rsidP="003A7AE2">
      <w:pPr>
        <w:pStyle w:val="PL"/>
      </w:pPr>
      <w:r>
        <w:t xml:space="preserve">        - dnn</w:t>
      </w:r>
    </w:p>
    <w:p w14:paraId="5CF9C825" w14:textId="77777777" w:rsidR="003A7AE2" w:rsidRDefault="003A7AE2" w:rsidP="003A7AE2">
      <w:pPr>
        <w:pStyle w:val="PL"/>
      </w:pPr>
      <w:r>
        <w:t xml:space="preserve">      properties:</w:t>
      </w:r>
    </w:p>
    <w:p w14:paraId="758012E6" w14:textId="77777777" w:rsidR="003A7AE2" w:rsidRDefault="003A7AE2" w:rsidP="003A7AE2">
      <w:pPr>
        <w:pStyle w:val="PL"/>
      </w:pPr>
      <w:r>
        <w:t xml:space="preserve">        dnn:</w:t>
      </w:r>
    </w:p>
    <w:p w14:paraId="4D61EB21" w14:textId="77777777" w:rsidR="003A7AE2" w:rsidRDefault="003A7AE2" w:rsidP="003A7AE2">
      <w:pPr>
        <w:pStyle w:val="PL"/>
      </w:pPr>
      <w:r>
        <w:t xml:space="preserve">          anyOf:</w:t>
      </w:r>
    </w:p>
    <w:p w14:paraId="40862848" w14:textId="77777777" w:rsidR="003A7AE2" w:rsidRDefault="003A7AE2" w:rsidP="003A7AE2">
      <w:pPr>
        <w:pStyle w:val="PL"/>
      </w:pPr>
      <w:r>
        <w:t xml:space="preserve">            - $ref: 'TS29571_CommonData.yaml#/components/schemas/Dnn'</w:t>
      </w:r>
    </w:p>
    <w:p w14:paraId="75C41D15" w14:textId="77777777" w:rsidR="003A7AE2" w:rsidRDefault="003A7AE2" w:rsidP="003A7AE2">
      <w:pPr>
        <w:pStyle w:val="PL"/>
      </w:pPr>
      <w:r>
        <w:t xml:space="preserve">            - $ref: 'TS29571_CommonData.yaml#/components/schemas/WildcardDnn'</w:t>
      </w:r>
    </w:p>
    <w:p w14:paraId="7F9CA10A" w14:textId="77777777" w:rsidR="003A7AE2" w:rsidRDefault="003A7AE2" w:rsidP="003A7AE2">
      <w:pPr>
        <w:pStyle w:val="PL"/>
      </w:pPr>
      <w:r>
        <w:t xml:space="preserve">        dnaiList:</w:t>
      </w:r>
    </w:p>
    <w:p w14:paraId="36DB0AEC" w14:textId="77777777" w:rsidR="003A7AE2" w:rsidRDefault="003A7AE2" w:rsidP="003A7AE2">
      <w:pPr>
        <w:pStyle w:val="PL"/>
      </w:pPr>
      <w:r>
        <w:t xml:space="preserve">          type: array</w:t>
      </w:r>
    </w:p>
    <w:p w14:paraId="0C3ED72E" w14:textId="77777777" w:rsidR="003A7AE2" w:rsidRDefault="003A7AE2" w:rsidP="003A7AE2">
      <w:pPr>
        <w:pStyle w:val="PL"/>
      </w:pPr>
      <w:r>
        <w:t xml:space="preserve">          items:</w:t>
      </w:r>
    </w:p>
    <w:p w14:paraId="61D1B236" w14:textId="77777777" w:rsidR="003A7AE2" w:rsidRDefault="003A7AE2" w:rsidP="003A7AE2">
      <w:pPr>
        <w:pStyle w:val="PL"/>
      </w:pPr>
      <w:r>
        <w:t xml:space="preserve">            $ref: 'TS29571_CommonData.yaml#/components/schemas/Dnai'</w:t>
      </w:r>
    </w:p>
    <w:p w14:paraId="44AEABCA" w14:textId="77777777" w:rsidR="003A7AE2" w:rsidRDefault="003A7AE2" w:rsidP="003A7AE2">
      <w:pPr>
        <w:pStyle w:val="PL"/>
      </w:pPr>
      <w:r>
        <w:t xml:space="preserve">          minItems: 1</w:t>
      </w:r>
    </w:p>
    <w:p w14:paraId="7C014CFB" w14:textId="77777777" w:rsidR="003A7AE2" w:rsidRDefault="003A7AE2" w:rsidP="003A7AE2">
      <w:pPr>
        <w:pStyle w:val="PL"/>
      </w:pPr>
      <w:r>
        <w:t xml:space="preserve">    NssaafInfo:</w:t>
      </w:r>
    </w:p>
    <w:p w14:paraId="58F328E7" w14:textId="77777777" w:rsidR="003A7AE2" w:rsidRDefault="003A7AE2" w:rsidP="003A7AE2">
      <w:pPr>
        <w:pStyle w:val="PL"/>
      </w:pPr>
      <w:r>
        <w:lastRenderedPageBreak/>
        <w:t xml:space="preserve">      description: Information of a NSSAAF Instance</w:t>
      </w:r>
    </w:p>
    <w:p w14:paraId="0374F92B" w14:textId="77777777" w:rsidR="003A7AE2" w:rsidRDefault="003A7AE2" w:rsidP="003A7AE2">
      <w:pPr>
        <w:pStyle w:val="PL"/>
      </w:pPr>
      <w:r>
        <w:t xml:space="preserve">      type: object</w:t>
      </w:r>
    </w:p>
    <w:p w14:paraId="39879288" w14:textId="77777777" w:rsidR="003A7AE2" w:rsidRDefault="003A7AE2" w:rsidP="003A7AE2">
      <w:pPr>
        <w:pStyle w:val="PL"/>
      </w:pPr>
      <w:r>
        <w:t xml:space="preserve">      properties:</w:t>
      </w:r>
    </w:p>
    <w:p w14:paraId="210D2FD1" w14:textId="77777777" w:rsidR="003A7AE2" w:rsidRDefault="003A7AE2" w:rsidP="003A7AE2">
      <w:pPr>
        <w:pStyle w:val="PL"/>
      </w:pPr>
      <w:r>
        <w:t xml:space="preserve">        supiRanges:</w:t>
      </w:r>
    </w:p>
    <w:p w14:paraId="11F0388D" w14:textId="77777777" w:rsidR="003A7AE2" w:rsidRDefault="003A7AE2" w:rsidP="003A7AE2">
      <w:pPr>
        <w:pStyle w:val="PL"/>
      </w:pPr>
      <w:r>
        <w:t xml:space="preserve">          type: array</w:t>
      </w:r>
    </w:p>
    <w:p w14:paraId="47B6219C" w14:textId="77777777" w:rsidR="003A7AE2" w:rsidRDefault="003A7AE2" w:rsidP="003A7AE2">
      <w:pPr>
        <w:pStyle w:val="PL"/>
      </w:pPr>
      <w:r>
        <w:t xml:space="preserve">          items:</w:t>
      </w:r>
    </w:p>
    <w:p w14:paraId="313433D7" w14:textId="77777777" w:rsidR="003A7AE2" w:rsidRDefault="003A7AE2" w:rsidP="003A7AE2">
      <w:pPr>
        <w:pStyle w:val="PL"/>
      </w:pPr>
      <w:r>
        <w:t xml:space="preserve">            $ref: '#/components/schemas/SupiRange'</w:t>
      </w:r>
    </w:p>
    <w:p w14:paraId="3AB59499" w14:textId="77777777" w:rsidR="003A7AE2" w:rsidRDefault="003A7AE2" w:rsidP="003A7AE2">
      <w:pPr>
        <w:pStyle w:val="PL"/>
      </w:pPr>
      <w:r>
        <w:t xml:space="preserve">          minItems: 1</w:t>
      </w:r>
    </w:p>
    <w:p w14:paraId="63129516" w14:textId="77777777" w:rsidR="003A7AE2" w:rsidRDefault="003A7AE2" w:rsidP="003A7AE2">
      <w:pPr>
        <w:pStyle w:val="PL"/>
      </w:pPr>
      <w:r>
        <w:t xml:space="preserve">        internalGroupIdentifiersRanges:</w:t>
      </w:r>
    </w:p>
    <w:p w14:paraId="5AEE4F39" w14:textId="77777777" w:rsidR="003A7AE2" w:rsidRDefault="003A7AE2" w:rsidP="003A7AE2">
      <w:pPr>
        <w:pStyle w:val="PL"/>
      </w:pPr>
      <w:r>
        <w:t xml:space="preserve">          type: array</w:t>
      </w:r>
    </w:p>
    <w:p w14:paraId="03621C92" w14:textId="77777777" w:rsidR="003A7AE2" w:rsidRDefault="003A7AE2" w:rsidP="003A7AE2">
      <w:pPr>
        <w:pStyle w:val="PL"/>
      </w:pPr>
      <w:r>
        <w:t xml:space="preserve">          items:</w:t>
      </w:r>
    </w:p>
    <w:p w14:paraId="65EEBEDD" w14:textId="77777777" w:rsidR="003A7AE2" w:rsidRDefault="003A7AE2" w:rsidP="003A7AE2">
      <w:pPr>
        <w:pStyle w:val="PL"/>
      </w:pPr>
      <w:r>
        <w:t xml:space="preserve">            $ref: '#/components/schemas/InternalGroupIdRange'</w:t>
      </w:r>
    </w:p>
    <w:p w14:paraId="131D1C79" w14:textId="77777777" w:rsidR="003A7AE2" w:rsidRDefault="003A7AE2" w:rsidP="003A7AE2">
      <w:pPr>
        <w:pStyle w:val="PL"/>
      </w:pPr>
      <w:r>
        <w:t xml:space="preserve">          minItems: 1</w:t>
      </w:r>
    </w:p>
    <w:p w14:paraId="5EDA0EEB" w14:textId="77777777" w:rsidR="003A7AE2" w:rsidRDefault="003A7AE2" w:rsidP="003A7AE2">
      <w:pPr>
        <w:pStyle w:val="PL"/>
      </w:pPr>
      <w:r>
        <w:t xml:space="preserve">    TrustAfInfo:</w:t>
      </w:r>
    </w:p>
    <w:p w14:paraId="6E7B39B7" w14:textId="77777777" w:rsidR="003A7AE2" w:rsidRDefault="003A7AE2" w:rsidP="003A7AE2">
      <w:pPr>
        <w:pStyle w:val="PL"/>
      </w:pPr>
      <w:r>
        <w:t xml:space="preserve">      description: Information of a trusted AF Instance</w:t>
      </w:r>
    </w:p>
    <w:p w14:paraId="08621459" w14:textId="77777777" w:rsidR="003A7AE2" w:rsidRDefault="003A7AE2" w:rsidP="003A7AE2">
      <w:pPr>
        <w:pStyle w:val="PL"/>
      </w:pPr>
      <w:r>
        <w:t xml:space="preserve">      type: object</w:t>
      </w:r>
    </w:p>
    <w:p w14:paraId="35B35F58" w14:textId="77777777" w:rsidR="003A7AE2" w:rsidRDefault="003A7AE2" w:rsidP="003A7AE2">
      <w:pPr>
        <w:pStyle w:val="PL"/>
      </w:pPr>
      <w:r>
        <w:t xml:space="preserve">      properties:</w:t>
      </w:r>
    </w:p>
    <w:p w14:paraId="3D5D719C" w14:textId="77777777" w:rsidR="003A7AE2" w:rsidRDefault="003A7AE2" w:rsidP="003A7AE2">
      <w:pPr>
        <w:pStyle w:val="PL"/>
      </w:pPr>
      <w:r>
        <w:t xml:space="preserve">        sNssaiInfoList:</w:t>
      </w:r>
    </w:p>
    <w:p w14:paraId="44DC41D1" w14:textId="77777777" w:rsidR="003A7AE2" w:rsidRDefault="003A7AE2" w:rsidP="003A7AE2">
      <w:pPr>
        <w:pStyle w:val="PL"/>
      </w:pPr>
      <w:r>
        <w:t xml:space="preserve">          type: array</w:t>
      </w:r>
    </w:p>
    <w:p w14:paraId="50D5C817" w14:textId="77777777" w:rsidR="003A7AE2" w:rsidRDefault="003A7AE2" w:rsidP="003A7AE2">
      <w:pPr>
        <w:pStyle w:val="PL"/>
      </w:pPr>
      <w:r>
        <w:t xml:space="preserve">          items:</w:t>
      </w:r>
    </w:p>
    <w:p w14:paraId="3469FA0A" w14:textId="77777777" w:rsidR="003A7AE2" w:rsidRDefault="003A7AE2" w:rsidP="003A7AE2">
      <w:pPr>
        <w:pStyle w:val="PL"/>
      </w:pPr>
      <w:r>
        <w:t xml:space="preserve">            $ref: '#/components/schemas/SnssaiInfoItem'</w:t>
      </w:r>
    </w:p>
    <w:p w14:paraId="60AA29BF" w14:textId="77777777" w:rsidR="003A7AE2" w:rsidRDefault="003A7AE2" w:rsidP="003A7AE2">
      <w:pPr>
        <w:pStyle w:val="PL"/>
      </w:pPr>
      <w:r>
        <w:t xml:space="preserve">          minItems: 1</w:t>
      </w:r>
    </w:p>
    <w:p w14:paraId="7B10759A" w14:textId="77777777" w:rsidR="003A7AE2" w:rsidRDefault="003A7AE2" w:rsidP="003A7AE2">
      <w:pPr>
        <w:pStyle w:val="PL"/>
      </w:pPr>
      <w:r>
        <w:t xml:space="preserve">        afEvents:</w:t>
      </w:r>
    </w:p>
    <w:p w14:paraId="417C8065" w14:textId="77777777" w:rsidR="003A7AE2" w:rsidRDefault="003A7AE2" w:rsidP="003A7AE2">
      <w:pPr>
        <w:pStyle w:val="PL"/>
      </w:pPr>
      <w:r>
        <w:t xml:space="preserve">          type: array</w:t>
      </w:r>
    </w:p>
    <w:p w14:paraId="60566873" w14:textId="77777777" w:rsidR="003A7AE2" w:rsidRDefault="003A7AE2" w:rsidP="003A7AE2">
      <w:pPr>
        <w:pStyle w:val="PL"/>
      </w:pPr>
      <w:r>
        <w:t xml:space="preserve">          items:</w:t>
      </w:r>
    </w:p>
    <w:p w14:paraId="6DF1E1BC" w14:textId="77777777" w:rsidR="003A7AE2" w:rsidRDefault="003A7AE2" w:rsidP="003A7AE2">
      <w:pPr>
        <w:pStyle w:val="PL"/>
      </w:pPr>
      <w:r>
        <w:t xml:space="preserve">            $ref: '#/components/schemas/AfEvent'</w:t>
      </w:r>
    </w:p>
    <w:p w14:paraId="736DE0F4" w14:textId="77777777" w:rsidR="003A7AE2" w:rsidRDefault="003A7AE2" w:rsidP="003A7AE2">
      <w:pPr>
        <w:pStyle w:val="PL"/>
      </w:pPr>
      <w:r>
        <w:t xml:space="preserve">          minItems: 1</w:t>
      </w:r>
    </w:p>
    <w:p w14:paraId="595BF3FD" w14:textId="77777777" w:rsidR="003A7AE2" w:rsidRDefault="003A7AE2" w:rsidP="003A7AE2">
      <w:pPr>
        <w:pStyle w:val="PL"/>
      </w:pPr>
      <w:r>
        <w:t xml:space="preserve">        appIds:</w:t>
      </w:r>
    </w:p>
    <w:p w14:paraId="37AC1AC9" w14:textId="77777777" w:rsidR="003A7AE2" w:rsidRDefault="003A7AE2" w:rsidP="003A7AE2">
      <w:pPr>
        <w:pStyle w:val="PL"/>
      </w:pPr>
      <w:r>
        <w:t xml:space="preserve">          type: array</w:t>
      </w:r>
    </w:p>
    <w:p w14:paraId="608C5DBF" w14:textId="77777777" w:rsidR="003A7AE2" w:rsidRDefault="003A7AE2" w:rsidP="003A7AE2">
      <w:pPr>
        <w:pStyle w:val="PL"/>
      </w:pPr>
      <w:r>
        <w:t xml:space="preserve">          items:</w:t>
      </w:r>
    </w:p>
    <w:p w14:paraId="03F5423B" w14:textId="77777777" w:rsidR="003A7AE2" w:rsidRDefault="003A7AE2" w:rsidP="003A7AE2">
      <w:pPr>
        <w:pStyle w:val="PL"/>
      </w:pPr>
      <w:r>
        <w:t xml:space="preserve">            type: string</w:t>
      </w:r>
    </w:p>
    <w:p w14:paraId="72FA7CBD" w14:textId="77777777" w:rsidR="003A7AE2" w:rsidRDefault="003A7AE2" w:rsidP="003A7AE2">
      <w:pPr>
        <w:pStyle w:val="PL"/>
      </w:pPr>
      <w:r>
        <w:t xml:space="preserve">          minItems: 1</w:t>
      </w:r>
    </w:p>
    <w:p w14:paraId="0E905E6B" w14:textId="77777777" w:rsidR="003A7AE2" w:rsidRDefault="003A7AE2" w:rsidP="003A7AE2">
      <w:pPr>
        <w:pStyle w:val="PL"/>
      </w:pPr>
      <w:r>
        <w:t xml:space="preserve">        internalGroupId:</w:t>
      </w:r>
    </w:p>
    <w:p w14:paraId="5382D6CF" w14:textId="77777777" w:rsidR="003A7AE2" w:rsidRDefault="003A7AE2" w:rsidP="003A7AE2">
      <w:pPr>
        <w:pStyle w:val="PL"/>
      </w:pPr>
      <w:r>
        <w:t xml:space="preserve">          type: array</w:t>
      </w:r>
    </w:p>
    <w:p w14:paraId="5D7795EB" w14:textId="77777777" w:rsidR="003A7AE2" w:rsidRDefault="003A7AE2" w:rsidP="003A7AE2">
      <w:pPr>
        <w:pStyle w:val="PL"/>
      </w:pPr>
      <w:r>
        <w:t xml:space="preserve">          items:</w:t>
      </w:r>
    </w:p>
    <w:p w14:paraId="4FBF4697" w14:textId="77777777" w:rsidR="003A7AE2" w:rsidRDefault="003A7AE2" w:rsidP="003A7AE2">
      <w:pPr>
        <w:pStyle w:val="PL"/>
      </w:pPr>
      <w:r>
        <w:t xml:space="preserve">            $ref: 'TS29571_CommonData.yaml#/components/schemas/GroupId'</w:t>
      </w:r>
    </w:p>
    <w:p w14:paraId="7803F01C" w14:textId="77777777" w:rsidR="003A7AE2" w:rsidRDefault="003A7AE2" w:rsidP="003A7AE2">
      <w:pPr>
        <w:pStyle w:val="PL"/>
      </w:pPr>
      <w:r>
        <w:t xml:space="preserve">          minItems: 1</w:t>
      </w:r>
    </w:p>
    <w:p w14:paraId="4A1F5988" w14:textId="77777777" w:rsidR="003A7AE2" w:rsidRDefault="003A7AE2" w:rsidP="003A7AE2">
      <w:pPr>
        <w:pStyle w:val="PL"/>
      </w:pPr>
      <w:r>
        <w:t xml:space="preserve">        mappingInd:</w:t>
      </w:r>
    </w:p>
    <w:p w14:paraId="2FBA9DE2" w14:textId="77777777" w:rsidR="003A7AE2" w:rsidRDefault="003A7AE2" w:rsidP="003A7AE2">
      <w:pPr>
        <w:pStyle w:val="PL"/>
      </w:pPr>
      <w:r>
        <w:t xml:space="preserve">          type: boolean</w:t>
      </w:r>
    </w:p>
    <w:p w14:paraId="2547BB06" w14:textId="77777777" w:rsidR="003A7AE2" w:rsidRDefault="003A7AE2" w:rsidP="003A7AE2">
      <w:pPr>
        <w:pStyle w:val="PL"/>
      </w:pPr>
      <w:r>
        <w:t xml:space="preserve">          default: False</w:t>
      </w:r>
    </w:p>
    <w:p w14:paraId="4BDE9970" w14:textId="77777777" w:rsidR="003A7AE2" w:rsidRDefault="003A7AE2" w:rsidP="003A7AE2">
      <w:pPr>
        <w:pStyle w:val="PL"/>
      </w:pPr>
      <w:r>
        <w:t xml:space="preserve">    ExternalClientType:</w:t>
      </w:r>
    </w:p>
    <w:p w14:paraId="35B149BC" w14:textId="77777777" w:rsidR="003A7AE2" w:rsidRDefault="003A7AE2" w:rsidP="003A7AE2">
      <w:pPr>
        <w:pStyle w:val="PL"/>
      </w:pPr>
      <w:r>
        <w:t xml:space="preserve">      description: Indicates types of External Clients.</w:t>
      </w:r>
    </w:p>
    <w:p w14:paraId="6D668849" w14:textId="77777777" w:rsidR="003A7AE2" w:rsidRDefault="003A7AE2" w:rsidP="003A7AE2">
      <w:pPr>
        <w:pStyle w:val="PL"/>
      </w:pPr>
      <w:r>
        <w:t xml:space="preserve">      anyOf:</w:t>
      </w:r>
    </w:p>
    <w:p w14:paraId="1187544E" w14:textId="77777777" w:rsidR="003A7AE2" w:rsidRDefault="003A7AE2" w:rsidP="003A7AE2">
      <w:pPr>
        <w:pStyle w:val="PL"/>
      </w:pPr>
      <w:r>
        <w:t xml:space="preserve">        - type: string</w:t>
      </w:r>
    </w:p>
    <w:p w14:paraId="0FB9EA83" w14:textId="77777777" w:rsidR="003A7AE2" w:rsidRDefault="003A7AE2" w:rsidP="003A7AE2">
      <w:pPr>
        <w:pStyle w:val="PL"/>
      </w:pPr>
      <w:r>
        <w:t xml:space="preserve">          enum:</w:t>
      </w:r>
    </w:p>
    <w:p w14:paraId="6A666394" w14:textId="77777777" w:rsidR="003A7AE2" w:rsidRDefault="003A7AE2" w:rsidP="003A7AE2">
      <w:pPr>
        <w:pStyle w:val="PL"/>
      </w:pPr>
      <w:r>
        <w:t xml:space="preserve">            - EMERGENCY_SERVICES</w:t>
      </w:r>
    </w:p>
    <w:p w14:paraId="7507033F" w14:textId="77777777" w:rsidR="003A7AE2" w:rsidRDefault="003A7AE2" w:rsidP="003A7AE2">
      <w:pPr>
        <w:pStyle w:val="PL"/>
      </w:pPr>
      <w:r>
        <w:t xml:space="preserve">            - VALUE_ADDED_SERVICES</w:t>
      </w:r>
    </w:p>
    <w:p w14:paraId="291489F7" w14:textId="77777777" w:rsidR="003A7AE2" w:rsidRDefault="003A7AE2" w:rsidP="003A7AE2">
      <w:pPr>
        <w:pStyle w:val="PL"/>
      </w:pPr>
      <w:r>
        <w:t xml:space="preserve">            - PLMN_OPERATOR_SERVICES</w:t>
      </w:r>
    </w:p>
    <w:p w14:paraId="13FD88CC" w14:textId="77777777" w:rsidR="003A7AE2" w:rsidRDefault="003A7AE2" w:rsidP="003A7AE2">
      <w:pPr>
        <w:pStyle w:val="PL"/>
      </w:pPr>
      <w:r>
        <w:t xml:space="preserve">            - LAWFUL_INTERCEPT_SERVICES</w:t>
      </w:r>
    </w:p>
    <w:p w14:paraId="0075B934" w14:textId="77777777" w:rsidR="003A7AE2" w:rsidRDefault="003A7AE2" w:rsidP="003A7AE2">
      <w:pPr>
        <w:pStyle w:val="PL"/>
      </w:pPr>
      <w:r>
        <w:t xml:space="preserve">            - PLMN_OPERATOR_BROADCAST_SERVICES</w:t>
      </w:r>
    </w:p>
    <w:p w14:paraId="3F4EB11E" w14:textId="77777777" w:rsidR="003A7AE2" w:rsidRDefault="003A7AE2" w:rsidP="003A7AE2">
      <w:pPr>
        <w:pStyle w:val="PL"/>
      </w:pPr>
      <w:r>
        <w:t xml:space="preserve">            - PLMN_OPERATOR_OM</w:t>
      </w:r>
    </w:p>
    <w:p w14:paraId="48EDB2B3" w14:textId="77777777" w:rsidR="003A7AE2" w:rsidRDefault="003A7AE2" w:rsidP="003A7AE2">
      <w:pPr>
        <w:pStyle w:val="PL"/>
      </w:pPr>
      <w:r>
        <w:t xml:space="preserve">            - PLMN_OPERATOR_ANONYMOUS_STATISTICS</w:t>
      </w:r>
    </w:p>
    <w:p w14:paraId="61ED6A6C" w14:textId="77777777" w:rsidR="003A7AE2" w:rsidRDefault="003A7AE2" w:rsidP="003A7AE2">
      <w:pPr>
        <w:pStyle w:val="PL"/>
      </w:pPr>
      <w:r>
        <w:t xml:space="preserve">            - PLMN_OPERATOR_TARGET_MS_SERVICE_SUPPORT</w:t>
      </w:r>
    </w:p>
    <w:p w14:paraId="6C189290" w14:textId="77777777" w:rsidR="003A7AE2" w:rsidRDefault="003A7AE2" w:rsidP="003A7AE2">
      <w:pPr>
        <w:pStyle w:val="PL"/>
      </w:pPr>
      <w:r>
        <w:t xml:space="preserve">        - type: string</w:t>
      </w:r>
    </w:p>
    <w:p w14:paraId="05BB9CA5" w14:textId="77777777" w:rsidR="003A7AE2" w:rsidRDefault="003A7AE2" w:rsidP="003A7AE2">
      <w:pPr>
        <w:pStyle w:val="PL"/>
      </w:pPr>
      <w:r>
        <w:t xml:space="preserve">    SupportedGADShapes:</w:t>
      </w:r>
    </w:p>
    <w:p w14:paraId="09752303" w14:textId="77777777" w:rsidR="003A7AE2" w:rsidRDefault="003A7AE2" w:rsidP="003A7AE2">
      <w:pPr>
        <w:pStyle w:val="PL"/>
      </w:pPr>
      <w:r>
        <w:t xml:space="preserve">      description: Indicates supported GAD shapes.</w:t>
      </w:r>
    </w:p>
    <w:p w14:paraId="6DCCDEFD" w14:textId="77777777" w:rsidR="003A7AE2" w:rsidRDefault="003A7AE2" w:rsidP="003A7AE2">
      <w:pPr>
        <w:pStyle w:val="PL"/>
      </w:pPr>
      <w:r>
        <w:t xml:space="preserve">      anyOf:</w:t>
      </w:r>
    </w:p>
    <w:p w14:paraId="679372E3" w14:textId="77777777" w:rsidR="003A7AE2" w:rsidRDefault="003A7AE2" w:rsidP="003A7AE2">
      <w:pPr>
        <w:pStyle w:val="PL"/>
      </w:pPr>
      <w:r>
        <w:t xml:space="preserve">        - type: string</w:t>
      </w:r>
    </w:p>
    <w:p w14:paraId="1EAB6CB9" w14:textId="77777777" w:rsidR="003A7AE2" w:rsidRDefault="003A7AE2" w:rsidP="003A7AE2">
      <w:pPr>
        <w:pStyle w:val="PL"/>
      </w:pPr>
      <w:r>
        <w:t xml:space="preserve">          enum:</w:t>
      </w:r>
    </w:p>
    <w:p w14:paraId="3176AB28" w14:textId="77777777" w:rsidR="003A7AE2" w:rsidRDefault="003A7AE2" w:rsidP="003A7AE2">
      <w:pPr>
        <w:pStyle w:val="PL"/>
      </w:pPr>
      <w:r>
        <w:t xml:space="preserve">            - POINT</w:t>
      </w:r>
    </w:p>
    <w:p w14:paraId="3090EEFB" w14:textId="77777777" w:rsidR="003A7AE2" w:rsidRDefault="003A7AE2" w:rsidP="003A7AE2">
      <w:pPr>
        <w:pStyle w:val="PL"/>
      </w:pPr>
      <w:r>
        <w:t xml:space="preserve">            - POINT_UNCERTAINTY_CIRCLE</w:t>
      </w:r>
    </w:p>
    <w:p w14:paraId="432CD7AB" w14:textId="77777777" w:rsidR="003A7AE2" w:rsidRDefault="003A7AE2" w:rsidP="003A7AE2">
      <w:pPr>
        <w:pStyle w:val="PL"/>
      </w:pPr>
      <w:r>
        <w:t xml:space="preserve">            - POINT_UNCERTAINTY_ELLIPSE</w:t>
      </w:r>
    </w:p>
    <w:p w14:paraId="2A5A95B6" w14:textId="77777777" w:rsidR="003A7AE2" w:rsidRDefault="003A7AE2" w:rsidP="003A7AE2">
      <w:pPr>
        <w:pStyle w:val="PL"/>
      </w:pPr>
      <w:r>
        <w:t xml:space="preserve">            - POLYGON</w:t>
      </w:r>
    </w:p>
    <w:p w14:paraId="702E31BE" w14:textId="77777777" w:rsidR="003A7AE2" w:rsidRDefault="003A7AE2" w:rsidP="003A7AE2">
      <w:pPr>
        <w:pStyle w:val="PL"/>
      </w:pPr>
      <w:r>
        <w:t xml:space="preserve">            - POINT_ALTITUDE</w:t>
      </w:r>
    </w:p>
    <w:p w14:paraId="373742EE" w14:textId="77777777" w:rsidR="003A7AE2" w:rsidRDefault="003A7AE2" w:rsidP="003A7AE2">
      <w:pPr>
        <w:pStyle w:val="PL"/>
      </w:pPr>
      <w:r>
        <w:t xml:space="preserve">            - POINT_ALTITUDE_UNCERTAINTY</w:t>
      </w:r>
    </w:p>
    <w:p w14:paraId="5E0F7682" w14:textId="77777777" w:rsidR="003A7AE2" w:rsidRDefault="003A7AE2" w:rsidP="003A7AE2">
      <w:pPr>
        <w:pStyle w:val="PL"/>
      </w:pPr>
      <w:r>
        <w:t xml:space="preserve">            - ELLIPSOID_ARC</w:t>
      </w:r>
    </w:p>
    <w:p w14:paraId="12422F19" w14:textId="77777777" w:rsidR="003A7AE2" w:rsidRDefault="003A7AE2" w:rsidP="003A7AE2">
      <w:pPr>
        <w:pStyle w:val="PL"/>
      </w:pPr>
      <w:r>
        <w:t xml:space="preserve">            - LOCAL_2D_POINT_UNCERTAINTY_ELLIPSE</w:t>
      </w:r>
    </w:p>
    <w:p w14:paraId="10158BB5" w14:textId="77777777" w:rsidR="003A7AE2" w:rsidRDefault="003A7AE2" w:rsidP="003A7AE2">
      <w:pPr>
        <w:pStyle w:val="PL"/>
      </w:pPr>
      <w:r>
        <w:t xml:space="preserve">            - LOCAL_3D_POINT_UNCERTAINTY_ELLIPSOID</w:t>
      </w:r>
    </w:p>
    <w:p w14:paraId="259D4605" w14:textId="77777777" w:rsidR="003A7AE2" w:rsidRDefault="003A7AE2" w:rsidP="003A7AE2">
      <w:pPr>
        <w:pStyle w:val="PL"/>
      </w:pPr>
      <w:r>
        <w:t xml:space="preserve">        - type: string</w:t>
      </w:r>
    </w:p>
    <w:p w14:paraId="1D93E830" w14:textId="77777777" w:rsidR="003A7AE2" w:rsidRDefault="003A7AE2" w:rsidP="003A7AE2">
      <w:pPr>
        <w:pStyle w:val="PL"/>
      </w:pPr>
      <w:r>
        <w:t xml:space="preserve">    AnNodeType:</w:t>
      </w:r>
    </w:p>
    <w:p w14:paraId="4E3F4005" w14:textId="77777777" w:rsidR="003A7AE2" w:rsidRDefault="003A7AE2" w:rsidP="003A7AE2">
      <w:pPr>
        <w:pStyle w:val="PL"/>
      </w:pPr>
      <w:r>
        <w:t xml:space="preserve">      description: Access Network Node Type (gNB, ng-eNB...)</w:t>
      </w:r>
    </w:p>
    <w:p w14:paraId="6B87DDB3" w14:textId="77777777" w:rsidR="003A7AE2" w:rsidRDefault="003A7AE2" w:rsidP="003A7AE2">
      <w:pPr>
        <w:pStyle w:val="PL"/>
      </w:pPr>
      <w:r>
        <w:t xml:space="preserve">      anyOf:</w:t>
      </w:r>
    </w:p>
    <w:p w14:paraId="56510CB8" w14:textId="77777777" w:rsidR="003A7AE2" w:rsidRDefault="003A7AE2" w:rsidP="003A7AE2">
      <w:pPr>
        <w:pStyle w:val="PL"/>
      </w:pPr>
      <w:r>
        <w:t xml:space="preserve">        - type: string</w:t>
      </w:r>
    </w:p>
    <w:p w14:paraId="7E61CFDF" w14:textId="77777777" w:rsidR="003A7AE2" w:rsidRDefault="003A7AE2" w:rsidP="003A7AE2">
      <w:pPr>
        <w:pStyle w:val="PL"/>
      </w:pPr>
      <w:r>
        <w:t xml:space="preserve">          enum:</w:t>
      </w:r>
    </w:p>
    <w:p w14:paraId="0970A6D6" w14:textId="77777777" w:rsidR="003A7AE2" w:rsidRDefault="003A7AE2" w:rsidP="003A7AE2">
      <w:pPr>
        <w:pStyle w:val="PL"/>
      </w:pPr>
      <w:r>
        <w:t xml:space="preserve">            - GNB</w:t>
      </w:r>
    </w:p>
    <w:p w14:paraId="41BD06EE" w14:textId="77777777" w:rsidR="003A7AE2" w:rsidRDefault="003A7AE2" w:rsidP="003A7AE2">
      <w:pPr>
        <w:pStyle w:val="PL"/>
      </w:pPr>
      <w:r>
        <w:t xml:space="preserve">            - NG_ENB</w:t>
      </w:r>
    </w:p>
    <w:p w14:paraId="0BBFB23B" w14:textId="77777777" w:rsidR="003A7AE2" w:rsidRDefault="003A7AE2" w:rsidP="003A7AE2">
      <w:pPr>
        <w:pStyle w:val="PL"/>
      </w:pPr>
      <w:r>
        <w:t xml:space="preserve">        - type: string</w:t>
      </w:r>
    </w:p>
    <w:p w14:paraId="542525C6" w14:textId="77777777" w:rsidR="003A7AE2" w:rsidRDefault="003A7AE2" w:rsidP="003A7AE2">
      <w:pPr>
        <w:pStyle w:val="PL"/>
      </w:pPr>
    </w:p>
    <w:p w14:paraId="3026FA71" w14:textId="77777777" w:rsidR="003A7AE2" w:rsidRDefault="003A7AE2" w:rsidP="003A7AE2">
      <w:pPr>
        <w:pStyle w:val="PL"/>
      </w:pPr>
      <w:r>
        <w:lastRenderedPageBreak/>
        <w:t xml:space="preserve">    LmfInfo:</w:t>
      </w:r>
    </w:p>
    <w:p w14:paraId="62628EE6" w14:textId="77777777" w:rsidR="003A7AE2" w:rsidRDefault="003A7AE2" w:rsidP="003A7AE2">
      <w:pPr>
        <w:pStyle w:val="PL"/>
      </w:pPr>
      <w:r>
        <w:t xml:space="preserve">      description: Information of an LMF NF Instance</w:t>
      </w:r>
    </w:p>
    <w:p w14:paraId="7A110330" w14:textId="77777777" w:rsidR="003A7AE2" w:rsidRDefault="003A7AE2" w:rsidP="003A7AE2">
      <w:pPr>
        <w:pStyle w:val="PL"/>
      </w:pPr>
      <w:r>
        <w:t xml:space="preserve">      type: object</w:t>
      </w:r>
    </w:p>
    <w:p w14:paraId="79B44F61" w14:textId="77777777" w:rsidR="003A7AE2" w:rsidRDefault="003A7AE2" w:rsidP="003A7AE2">
      <w:pPr>
        <w:pStyle w:val="PL"/>
      </w:pPr>
      <w:r>
        <w:t xml:space="preserve">      properties:</w:t>
      </w:r>
    </w:p>
    <w:p w14:paraId="155641B0" w14:textId="77777777" w:rsidR="003A7AE2" w:rsidRDefault="003A7AE2" w:rsidP="003A7AE2">
      <w:pPr>
        <w:pStyle w:val="PL"/>
      </w:pPr>
      <w:r>
        <w:t xml:space="preserve">        servingClientTypes:</w:t>
      </w:r>
    </w:p>
    <w:p w14:paraId="2922C3BF" w14:textId="77777777" w:rsidR="003A7AE2" w:rsidRDefault="003A7AE2" w:rsidP="003A7AE2">
      <w:pPr>
        <w:pStyle w:val="PL"/>
      </w:pPr>
      <w:r>
        <w:t xml:space="preserve">          type: array</w:t>
      </w:r>
    </w:p>
    <w:p w14:paraId="35BC42D1" w14:textId="77777777" w:rsidR="003A7AE2" w:rsidRDefault="003A7AE2" w:rsidP="003A7AE2">
      <w:pPr>
        <w:pStyle w:val="PL"/>
      </w:pPr>
      <w:r>
        <w:t xml:space="preserve">          items:</w:t>
      </w:r>
    </w:p>
    <w:p w14:paraId="125C09E5" w14:textId="77777777" w:rsidR="003A7AE2" w:rsidRDefault="003A7AE2" w:rsidP="003A7AE2">
      <w:pPr>
        <w:pStyle w:val="PL"/>
      </w:pPr>
      <w:r>
        <w:t xml:space="preserve">            $ref: '#/components/schemas/ExternalClientType'</w:t>
      </w:r>
    </w:p>
    <w:p w14:paraId="6FF451FB" w14:textId="77777777" w:rsidR="003A7AE2" w:rsidRDefault="003A7AE2" w:rsidP="003A7AE2">
      <w:pPr>
        <w:pStyle w:val="PL"/>
      </w:pPr>
      <w:r>
        <w:t xml:space="preserve">          minItems: 1</w:t>
      </w:r>
    </w:p>
    <w:p w14:paraId="0AFA0871" w14:textId="77777777" w:rsidR="003A7AE2" w:rsidRDefault="003A7AE2" w:rsidP="003A7AE2">
      <w:pPr>
        <w:pStyle w:val="PL"/>
      </w:pPr>
      <w:r>
        <w:t xml:space="preserve">        lmfId:</w:t>
      </w:r>
    </w:p>
    <w:p w14:paraId="35228D13" w14:textId="77777777" w:rsidR="003A7AE2" w:rsidRDefault="003A7AE2" w:rsidP="003A7AE2">
      <w:pPr>
        <w:pStyle w:val="PL"/>
      </w:pPr>
      <w:r>
        <w:t xml:space="preserve">          type: string</w:t>
      </w:r>
    </w:p>
    <w:p w14:paraId="098AEA52" w14:textId="77777777" w:rsidR="003A7AE2" w:rsidRDefault="003A7AE2" w:rsidP="003A7AE2">
      <w:pPr>
        <w:pStyle w:val="PL"/>
      </w:pPr>
      <w:r>
        <w:t xml:space="preserve">        servingAccessTypes:</w:t>
      </w:r>
    </w:p>
    <w:p w14:paraId="314C0C27" w14:textId="77777777" w:rsidR="003A7AE2" w:rsidRDefault="003A7AE2" w:rsidP="003A7AE2">
      <w:pPr>
        <w:pStyle w:val="PL"/>
      </w:pPr>
      <w:r>
        <w:t xml:space="preserve">          type: array</w:t>
      </w:r>
    </w:p>
    <w:p w14:paraId="4D7B0F21" w14:textId="77777777" w:rsidR="003A7AE2" w:rsidRDefault="003A7AE2" w:rsidP="003A7AE2">
      <w:pPr>
        <w:pStyle w:val="PL"/>
      </w:pPr>
      <w:r>
        <w:t xml:space="preserve">          items:</w:t>
      </w:r>
    </w:p>
    <w:p w14:paraId="05005276" w14:textId="77777777" w:rsidR="003A7AE2" w:rsidRDefault="003A7AE2" w:rsidP="003A7AE2">
      <w:pPr>
        <w:pStyle w:val="PL"/>
      </w:pPr>
      <w:r>
        <w:t xml:space="preserve">            $ref: 'TS29571_CommonData.yaml#/components/schemas/AccessType'</w:t>
      </w:r>
    </w:p>
    <w:p w14:paraId="78683ACD" w14:textId="77777777" w:rsidR="003A7AE2" w:rsidRDefault="003A7AE2" w:rsidP="003A7AE2">
      <w:pPr>
        <w:pStyle w:val="PL"/>
      </w:pPr>
      <w:r>
        <w:t xml:space="preserve">          minItems: 1</w:t>
      </w:r>
    </w:p>
    <w:p w14:paraId="51A4C4AE" w14:textId="77777777" w:rsidR="003A7AE2" w:rsidRDefault="003A7AE2" w:rsidP="003A7AE2">
      <w:pPr>
        <w:pStyle w:val="PL"/>
      </w:pPr>
      <w:r>
        <w:t xml:space="preserve">        servingAnNodeTypes:</w:t>
      </w:r>
    </w:p>
    <w:p w14:paraId="391A2AF1" w14:textId="77777777" w:rsidR="003A7AE2" w:rsidRDefault="003A7AE2" w:rsidP="003A7AE2">
      <w:pPr>
        <w:pStyle w:val="PL"/>
      </w:pPr>
      <w:r>
        <w:t xml:space="preserve">          type: array</w:t>
      </w:r>
    </w:p>
    <w:p w14:paraId="3BEE3053" w14:textId="77777777" w:rsidR="003A7AE2" w:rsidRDefault="003A7AE2" w:rsidP="003A7AE2">
      <w:pPr>
        <w:pStyle w:val="PL"/>
      </w:pPr>
      <w:r>
        <w:t xml:space="preserve">          items:</w:t>
      </w:r>
    </w:p>
    <w:p w14:paraId="3BC0B2A6" w14:textId="77777777" w:rsidR="003A7AE2" w:rsidRDefault="003A7AE2" w:rsidP="003A7AE2">
      <w:pPr>
        <w:pStyle w:val="PL"/>
      </w:pPr>
      <w:r>
        <w:t xml:space="preserve">            $ref: '#/components/schemas/AnNodeType'</w:t>
      </w:r>
    </w:p>
    <w:p w14:paraId="6A92639E" w14:textId="77777777" w:rsidR="003A7AE2" w:rsidRDefault="003A7AE2" w:rsidP="003A7AE2">
      <w:pPr>
        <w:pStyle w:val="PL"/>
      </w:pPr>
      <w:r>
        <w:t xml:space="preserve">          minItems: 1</w:t>
      </w:r>
    </w:p>
    <w:p w14:paraId="0D049206" w14:textId="77777777" w:rsidR="003A7AE2" w:rsidRDefault="003A7AE2" w:rsidP="003A7AE2">
      <w:pPr>
        <w:pStyle w:val="PL"/>
      </w:pPr>
      <w:r>
        <w:t xml:space="preserve">        servingRatTypes:</w:t>
      </w:r>
    </w:p>
    <w:p w14:paraId="036299B2" w14:textId="77777777" w:rsidR="003A7AE2" w:rsidRDefault="003A7AE2" w:rsidP="003A7AE2">
      <w:pPr>
        <w:pStyle w:val="PL"/>
      </w:pPr>
      <w:r>
        <w:t xml:space="preserve">          type: array</w:t>
      </w:r>
    </w:p>
    <w:p w14:paraId="78AEE6E6" w14:textId="77777777" w:rsidR="003A7AE2" w:rsidRDefault="003A7AE2" w:rsidP="003A7AE2">
      <w:pPr>
        <w:pStyle w:val="PL"/>
      </w:pPr>
      <w:r>
        <w:t xml:space="preserve">          items:</w:t>
      </w:r>
    </w:p>
    <w:p w14:paraId="68DD1052" w14:textId="77777777" w:rsidR="003A7AE2" w:rsidRDefault="003A7AE2" w:rsidP="003A7AE2">
      <w:pPr>
        <w:pStyle w:val="PL"/>
      </w:pPr>
      <w:r>
        <w:t xml:space="preserve">            $ref: 'TS29571_CommonData.yaml#/components/schemas/RatType'</w:t>
      </w:r>
    </w:p>
    <w:p w14:paraId="03C802EB" w14:textId="77777777" w:rsidR="003A7AE2" w:rsidRDefault="003A7AE2" w:rsidP="003A7AE2">
      <w:pPr>
        <w:pStyle w:val="PL"/>
      </w:pPr>
      <w:r>
        <w:t xml:space="preserve">          minItems: 1</w:t>
      </w:r>
    </w:p>
    <w:p w14:paraId="2B249EC7" w14:textId="77777777" w:rsidR="003A7AE2" w:rsidRDefault="003A7AE2" w:rsidP="003A7AE2">
      <w:pPr>
        <w:pStyle w:val="PL"/>
      </w:pPr>
      <w:r>
        <w:t xml:space="preserve">        taiList:</w:t>
      </w:r>
    </w:p>
    <w:p w14:paraId="36EC14FB" w14:textId="77777777" w:rsidR="003A7AE2" w:rsidRDefault="003A7AE2" w:rsidP="003A7AE2">
      <w:pPr>
        <w:pStyle w:val="PL"/>
      </w:pPr>
      <w:r>
        <w:t xml:space="preserve">          type: array</w:t>
      </w:r>
    </w:p>
    <w:p w14:paraId="19EDAF1D" w14:textId="77777777" w:rsidR="003A7AE2" w:rsidRDefault="003A7AE2" w:rsidP="003A7AE2">
      <w:pPr>
        <w:pStyle w:val="PL"/>
      </w:pPr>
      <w:r>
        <w:t xml:space="preserve">          items:</w:t>
      </w:r>
    </w:p>
    <w:p w14:paraId="4E639B6A" w14:textId="77777777" w:rsidR="003A7AE2" w:rsidRDefault="003A7AE2" w:rsidP="003A7AE2">
      <w:pPr>
        <w:pStyle w:val="PL"/>
      </w:pPr>
      <w:r>
        <w:t xml:space="preserve">            $ref: 'TS29571_CommonData.yaml#/components/schemas/Tai'</w:t>
      </w:r>
    </w:p>
    <w:p w14:paraId="5E4E0DF8" w14:textId="77777777" w:rsidR="003A7AE2" w:rsidRDefault="003A7AE2" w:rsidP="003A7AE2">
      <w:pPr>
        <w:pStyle w:val="PL"/>
      </w:pPr>
      <w:r>
        <w:t xml:space="preserve">          minItems: 1</w:t>
      </w:r>
    </w:p>
    <w:p w14:paraId="737AC27A" w14:textId="77777777" w:rsidR="003A7AE2" w:rsidRDefault="003A7AE2" w:rsidP="003A7AE2">
      <w:pPr>
        <w:pStyle w:val="PL"/>
      </w:pPr>
      <w:r>
        <w:t xml:space="preserve">        taiRangeList:</w:t>
      </w:r>
    </w:p>
    <w:p w14:paraId="4783A4ED" w14:textId="77777777" w:rsidR="003A7AE2" w:rsidRDefault="003A7AE2" w:rsidP="003A7AE2">
      <w:pPr>
        <w:pStyle w:val="PL"/>
      </w:pPr>
      <w:r>
        <w:t xml:space="preserve">          type: array</w:t>
      </w:r>
    </w:p>
    <w:p w14:paraId="205AF370" w14:textId="77777777" w:rsidR="003A7AE2" w:rsidRDefault="003A7AE2" w:rsidP="003A7AE2">
      <w:pPr>
        <w:pStyle w:val="PL"/>
      </w:pPr>
      <w:r>
        <w:t xml:space="preserve">          items:</w:t>
      </w:r>
    </w:p>
    <w:p w14:paraId="5C39D345" w14:textId="77777777" w:rsidR="003A7AE2" w:rsidRDefault="003A7AE2" w:rsidP="003A7AE2">
      <w:pPr>
        <w:pStyle w:val="PL"/>
      </w:pPr>
      <w:r>
        <w:t xml:space="preserve">            $ref: '#/components/schemas/TaiRange'</w:t>
      </w:r>
    </w:p>
    <w:p w14:paraId="316AF820" w14:textId="77777777" w:rsidR="003A7AE2" w:rsidRDefault="003A7AE2" w:rsidP="003A7AE2">
      <w:pPr>
        <w:pStyle w:val="PL"/>
      </w:pPr>
      <w:r>
        <w:t xml:space="preserve">          minItems: 1</w:t>
      </w:r>
    </w:p>
    <w:p w14:paraId="6FBDB957" w14:textId="77777777" w:rsidR="003A7AE2" w:rsidRDefault="003A7AE2" w:rsidP="003A7AE2">
      <w:pPr>
        <w:pStyle w:val="PL"/>
      </w:pPr>
      <w:r>
        <w:t xml:space="preserve">        supportedGADShapes:</w:t>
      </w:r>
    </w:p>
    <w:p w14:paraId="5C7C3704" w14:textId="77777777" w:rsidR="003A7AE2" w:rsidRDefault="003A7AE2" w:rsidP="003A7AE2">
      <w:pPr>
        <w:pStyle w:val="PL"/>
      </w:pPr>
      <w:r>
        <w:t xml:space="preserve">          type: array</w:t>
      </w:r>
    </w:p>
    <w:p w14:paraId="24576A66" w14:textId="77777777" w:rsidR="003A7AE2" w:rsidRDefault="003A7AE2" w:rsidP="003A7AE2">
      <w:pPr>
        <w:pStyle w:val="PL"/>
      </w:pPr>
      <w:r>
        <w:t xml:space="preserve">          items:</w:t>
      </w:r>
    </w:p>
    <w:p w14:paraId="48998BA5" w14:textId="77777777" w:rsidR="003A7AE2" w:rsidRDefault="003A7AE2" w:rsidP="003A7AE2">
      <w:pPr>
        <w:pStyle w:val="PL"/>
      </w:pPr>
      <w:r>
        <w:t xml:space="preserve">            $ref: '#/components/schemas/SupportedGADShapes'</w:t>
      </w:r>
    </w:p>
    <w:p w14:paraId="458F0272" w14:textId="77777777" w:rsidR="003A7AE2" w:rsidRDefault="003A7AE2" w:rsidP="003A7AE2">
      <w:pPr>
        <w:pStyle w:val="PL"/>
      </w:pPr>
      <w:r>
        <w:t xml:space="preserve">          minItems: 1</w:t>
      </w:r>
    </w:p>
    <w:p w14:paraId="1A5DB086" w14:textId="77777777" w:rsidR="003A7AE2" w:rsidRDefault="003A7AE2" w:rsidP="003A7AE2">
      <w:pPr>
        <w:pStyle w:val="PL"/>
      </w:pPr>
      <w:r>
        <w:t xml:space="preserve">    UdrInfo:</w:t>
      </w:r>
    </w:p>
    <w:p w14:paraId="1749C7BE" w14:textId="77777777" w:rsidR="003A7AE2" w:rsidRDefault="003A7AE2" w:rsidP="003A7AE2">
      <w:pPr>
        <w:pStyle w:val="PL"/>
      </w:pPr>
      <w:r>
        <w:t xml:space="preserve">      description: Information of an UDR NF Instance</w:t>
      </w:r>
    </w:p>
    <w:p w14:paraId="04808D4F" w14:textId="77777777" w:rsidR="003A7AE2" w:rsidRDefault="003A7AE2" w:rsidP="003A7AE2">
      <w:pPr>
        <w:pStyle w:val="PL"/>
      </w:pPr>
      <w:r>
        <w:t xml:space="preserve">      type: object</w:t>
      </w:r>
    </w:p>
    <w:p w14:paraId="52B9B58A" w14:textId="77777777" w:rsidR="003A7AE2" w:rsidRDefault="003A7AE2" w:rsidP="003A7AE2">
      <w:pPr>
        <w:pStyle w:val="PL"/>
      </w:pPr>
      <w:r>
        <w:t xml:space="preserve">      properties:</w:t>
      </w:r>
    </w:p>
    <w:p w14:paraId="39763E8F" w14:textId="77777777" w:rsidR="003A7AE2" w:rsidRDefault="003A7AE2" w:rsidP="003A7AE2">
      <w:pPr>
        <w:pStyle w:val="PL"/>
      </w:pPr>
      <w:r>
        <w:t xml:space="preserve">        groupId:</w:t>
      </w:r>
    </w:p>
    <w:p w14:paraId="084ABC1C" w14:textId="77777777" w:rsidR="003A7AE2" w:rsidRDefault="003A7AE2" w:rsidP="003A7AE2">
      <w:pPr>
        <w:pStyle w:val="PL"/>
      </w:pPr>
      <w:r>
        <w:t xml:space="preserve">          $ref: 'TS29571_CommonData.yaml#/components/schemas/NfGroupId'</w:t>
      </w:r>
    </w:p>
    <w:p w14:paraId="361F2E94" w14:textId="77777777" w:rsidR="003A7AE2" w:rsidRDefault="003A7AE2" w:rsidP="003A7AE2">
      <w:pPr>
        <w:pStyle w:val="PL"/>
      </w:pPr>
      <w:r>
        <w:t xml:space="preserve">        supiRanges:</w:t>
      </w:r>
    </w:p>
    <w:p w14:paraId="654AA447" w14:textId="77777777" w:rsidR="003A7AE2" w:rsidRDefault="003A7AE2" w:rsidP="003A7AE2">
      <w:pPr>
        <w:pStyle w:val="PL"/>
      </w:pPr>
      <w:r>
        <w:t xml:space="preserve">          type: array</w:t>
      </w:r>
    </w:p>
    <w:p w14:paraId="7B8D20B0" w14:textId="77777777" w:rsidR="003A7AE2" w:rsidRDefault="003A7AE2" w:rsidP="003A7AE2">
      <w:pPr>
        <w:pStyle w:val="PL"/>
      </w:pPr>
      <w:r>
        <w:t xml:space="preserve">          items:</w:t>
      </w:r>
    </w:p>
    <w:p w14:paraId="702C0B87" w14:textId="77777777" w:rsidR="003A7AE2" w:rsidRDefault="003A7AE2" w:rsidP="003A7AE2">
      <w:pPr>
        <w:pStyle w:val="PL"/>
      </w:pPr>
      <w:r>
        <w:t xml:space="preserve">            $ref: '#/components/schemas/SupiRange'</w:t>
      </w:r>
    </w:p>
    <w:p w14:paraId="64C3232A" w14:textId="77777777" w:rsidR="003A7AE2" w:rsidRDefault="003A7AE2" w:rsidP="003A7AE2">
      <w:pPr>
        <w:pStyle w:val="PL"/>
      </w:pPr>
      <w:r>
        <w:t xml:space="preserve">          minItems: 1</w:t>
      </w:r>
    </w:p>
    <w:p w14:paraId="2D28FC78" w14:textId="77777777" w:rsidR="003A7AE2" w:rsidRDefault="003A7AE2" w:rsidP="003A7AE2">
      <w:pPr>
        <w:pStyle w:val="PL"/>
      </w:pPr>
      <w:r>
        <w:t xml:space="preserve">        gpsiRanges:</w:t>
      </w:r>
    </w:p>
    <w:p w14:paraId="186A44E3" w14:textId="77777777" w:rsidR="003A7AE2" w:rsidRDefault="003A7AE2" w:rsidP="003A7AE2">
      <w:pPr>
        <w:pStyle w:val="PL"/>
      </w:pPr>
      <w:r>
        <w:t xml:space="preserve">          type: array</w:t>
      </w:r>
    </w:p>
    <w:p w14:paraId="3FE18245" w14:textId="77777777" w:rsidR="003A7AE2" w:rsidRDefault="003A7AE2" w:rsidP="003A7AE2">
      <w:pPr>
        <w:pStyle w:val="PL"/>
      </w:pPr>
      <w:r>
        <w:t xml:space="preserve">          items:</w:t>
      </w:r>
    </w:p>
    <w:p w14:paraId="494F67AF" w14:textId="77777777" w:rsidR="003A7AE2" w:rsidRDefault="003A7AE2" w:rsidP="003A7AE2">
      <w:pPr>
        <w:pStyle w:val="PL"/>
      </w:pPr>
      <w:r>
        <w:t xml:space="preserve">            $ref: '#/components/schemas/IdentityRange'</w:t>
      </w:r>
    </w:p>
    <w:p w14:paraId="06497D85" w14:textId="77777777" w:rsidR="003A7AE2" w:rsidRDefault="003A7AE2" w:rsidP="003A7AE2">
      <w:pPr>
        <w:pStyle w:val="PL"/>
      </w:pPr>
      <w:r>
        <w:t xml:space="preserve">          minItems: 1</w:t>
      </w:r>
    </w:p>
    <w:p w14:paraId="4C60FBBB" w14:textId="77777777" w:rsidR="003A7AE2" w:rsidRDefault="003A7AE2" w:rsidP="003A7AE2">
      <w:pPr>
        <w:pStyle w:val="PL"/>
      </w:pPr>
      <w:r>
        <w:t xml:space="preserve">        externalGroupIdentifiersRanges:</w:t>
      </w:r>
    </w:p>
    <w:p w14:paraId="3FA6196A" w14:textId="77777777" w:rsidR="003A7AE2" w:rsidRDefault="003A7AE2" w:rsidP="003A7AE2">
      <w:pPr>
        <w:pStyle w:val="PL"/>
      </w:pPr>
      <w:r>
        <w:t xml:space="preserve">          $ref: '#/components/schemas/IdentityRangeList'</w:t>
      </w:r>
    </w:p>
    <w:p w14:paraId="6229C13C" w14:textId="77777777" w:rsidR="003A7AE2" w:rsidRDefault="003A7AE2" w:rsidP="003A7AE2">
      <w:pPr>
        <w:pStyle w:val="PL"/>
      </w:pPr>
      <w:r>
        <w:t xml:space="preserve">        supportedDataSets:</w:t>
      </w:r>
    </w:p>
    <w:p w14:paraId="76E710CE" w14:textId="77777777" w:rsidR="003A7AE2" w:rsidRDefault="003A7AE2" w:rsidP="003A7AE2">
      <w:pPr>
        <w:pStyle w:val="PL"/>
      </w:pPr>
      <w:r>
        <w:t xml:space="preserve">          $ref: '#/components/schemas/SupportedDataSetList'</w:t>
      </w:r>
    </w:p>
    <w:p w14:paraId="197CB243" w14:textId="77777777" w:rsidR="003A7AE2" w:rsidRDefault="003A7AE2" w:rsidP="003A7AE2">
      <w:pPr>
        <w:pStyle w:val="PL"/>
      </w:pPr>
      <w:r>
        <w:t xml:space="preserve">        sharedDataIdRanges:</w:t>
      </w:r>
    </w:p>
    <w:p w14:paraId="5FCF7EE4" w14:textId="77777777" w:rsidR="003A7AE2" w:rsidRDefault="003A7AE2" w:rsidP="003A7AE2">
      <w:pPr>
        <w:pStyle w:val="PL"/>
      </w:pPr>
      <w:r>
        <w:t xml:space="preserve">          $ref: '#/components/schemas/SharedDataIdRangeList'</w:t>
      </w:r>
    </w:p>
    <w:p w14:paraId="3643E6C4" w14:textId="77777777" w:rsidR="003A7AE2" w:rsidRDefault="003A7AE2" w:rsidP="003A7AE2">
      <w:pPr>
        <w:pStyle w:val="PL"/>
      </w:pPr>
      <w:r>
        <w:t xml:space="preserve">    UdmInfo:</w:t>
      </w:r>
    </w:p>
    <w:p w14:paraId="65F8C34B" w14:textId="77777777" w:rsidR="003A7AE2" w:rsidRDefault="003A7AE2" w:rsidP="003A7AE2">
      <w:pPr>
        <w:pStyle w:val="PL"/>
      </w:pPr>
      <w:r>
        <w:t xml:space="preserve">      description: Information of an UDM NF Instance</w:t>
      </w:r>
    </w:p>
    <w:p w14:paraId="13690923" w14:textId="77777777" w:rsidR="003A7AE2" w:rsidRDefault="003A7AE2" w:rsidP="003A7AE2">
      <w:pPr>
        <w:pStyle w:val="PL"/>
      </w:pPr>
      <w:r>
        <w:t xml:space="preserve">      type: object</w:t>
      </w:r>
    </w:p>
    <w:p w14:paraId="3F9044FA" w14:textId="77777777" w:rsidR="003A7AE2" w:rsidRDefault="003A7AE2" w:rsidP="003A7AE2">
      <w:pPr>
        <w:pStyle w:val="PL"/>
      </w:pPr>
      <w:r>
        <w:t xml:space="preserve">      properties:</w:t>
      </w:r>
    </w:p>
    <w:p w14:paraId="1CB30CAE" w14:textId="77777777" w:rsidR="003A7AE2" w:rsidRDefault="003A7AE2" w:rsidP="003A7AE2">
      <w:pPr>
        <w:pStyle w:val="PL"/>
      </w:pPr>
      <w:r>
        <w:t xml:space="preserve">        groupId:</w:t>
      </w:r>
    </w:p>
    <w:p w14:paraId="1BFA2B3B" w14:textId="77777777" w:rsidR="003A7AE2" w:rsidRDefault="003A7AE2" w:rsidP="003A7AE2">
      <w:pPr>
        <w:pStyle w:val="PL"/>
      </w:pPr>
      <w:r>
        <w:t xml:space="preserve">          $ref: 'TS29571_CommonData.yaml#/components/schemas/NfGroupId'</w:t>
      </w:r>
    </w:p>
    <w:p w14:paraId="67593CDD" w14:textId="77777777" w:rsidR="003A7AE2" w:rsidRDefault="003A7AE2" w:rsidP="003A7AE2">
      <w:pPr>
        <w:pStyle w:val="PL"/>
      </w:pPr>
      <w:r>
        <w:t xml:space="preserve">        supiRanges:</w:t>
      </w:r>
    </w:p>
    <w:p w14:paraId="6580E098" w14:textId="77777777" w:rsidR="003A7AE2" w:rsidRDefault="003A7AE2" w:rsidP="003A7AE2">
      <w:pPr>
        <w:pStyle w:val="PL"/>
      </w:pPr>
      <w:r>
        <w:t xml:space="preserve">          type: array</w:t>
      </w:r>
    </w:p>
    <w:p w14:paraId="1C352028" w14:textId="77777777" w:rsidR="003A7AE2" w:rsidRDefault="003A7AE2" w:rsidP="003A7AE2">
      <w:pPr>
        <w:pStyle w:val="PL"/>
      </w:pPr>
      <w:r>
        <w:t xml:space="preserve">          items:</w:t>
      </w:r>
    </w:p>
    <w:p w14:paraId="3D1F5874" w14:textId="77777777" w:rsidR="003A7AE2" w:rsidRDefault="003A7AE2" w:rsidP="003A7AE2">
      <w:pPr>
        <w:pStyle w:val="PL"/>
      </w:pPr>
      <w:r>
        <w:t xml:space="preserve">            $ref: '#/components/schemas/SupiRange'</w:t>
      </w:r>
    </w:p>
    <w:p w14:paraId="76911D46" w14:textId="77777777" w:rsidR="003A7AE2" w:rsidRDefault="003A7AE2" w:rsidP="003A7AE2">
      <w:pPr>
        <w:pStyle w:val="PL"/>
      </w:pPr>
      <w:r>
        <w:t xml:space="preserve">          minItems: 1</w:t>
      </w:r>
    </w:p>
    <w:p w14:paraId="381CFD0B" w14:textId="77777777" w:rsidR="003A7AE2" w:rsidRDefault="003A7AE2" w:rsidP="003A7AE2">
      <w:pPr>
        <w:pStyle w:val="PL"/>
      </w:pPr>
      <w:r>
        <w:t xml:space="preserve">        gpsiRanges:</w:t>
      </w:r>
    </w:p>
    <w:p w14:paraId="4B245727" w14:textId="77777777" w:rsidR="003A7AE2" w:rsidRDefault="003A7AE2" w:rsidP="003A7AE2">
      <w:pPr>
        <w:pStyle w:val="PL"/>
      </w:pPr>
      <w:r>
        <w:t xml:space="preserve">          type: array</w:t>
      </w:r>
    </w:p>
    <w:p w14:paraId="4C3049EF" w14:textId="77777777" w:rsidR="003A7AE2" w:rsidRDefault="003A7AE2" w:rsidP="003A7AE2">
      <w:pPr>
        <w:pStyle w:val="PL"/>
      </w:pPr>
      <w:r>
        <w:t xml:space="preserve">          items:</w:t>
      </w:r>
    </w:p>
    <w:p w14:paraId="73913CB3" w14:textId="77777777" w:rsidR="003A7AE2" w:rsidRDefault="003A7AE2" w:rsidP="003A7AE2">
      <w:pPr>
        <w:pStyle w:val="PL"/>
      </w:pPr>
      <w:r>
        <w:t xml:space="preserve">            $ref: '#/components/schemas/IdentityRange'</w:t>
      </w:r>
    </w:p>
    <w:p w14:paraId="25D287EE" w14:textId="77777777" w:rsidR="003A7AE2" w:rsidRDefault="003A7AE2" w:rsidP="003A7AE2">
      <w:pPr>
        <w:pStyle w:val="PL"/>
      </w:pPr>
      <w:r>
        <w:lastRenderedPageBreak/>
        <w:t xml:space="preserve">          minItems: 1</w:t>
      </w:r>
    </w:p>
    <w:p w14:paraId="18B57454" w14:textId="77777777" w:rsidR="003A7AE2" w:rsidRDefault="003A7AE2" w:rsidP="003A7AE2">
      <w:pPr>
        <w:pStyle w:val="PL"/>
      </w:pPr>
      <w:r>
        <w:t xml:space="preserve">        externalGroupIdentifiersRanges:</w:t>
      </w:r>
    </w:p>
    <w:p w14:paraId="043C7D35" w14:textId="77777777" w:rsidR="003A7AE2" w:rsidRDefault="003A7AE2" w:rsidP="003A7AE2">
      <w:pPr>
        <w:pStyle w:val="PL"/>
      </w:pPr>
      <w:r>
        <w:t xml:space="preserve">          type: array</w:t>
      </w:r>
    </w:p>
    <w:p w14:paraId="1F9C00B2" w14:textId="77777777" w:rsidR="003A7AE2" w:rsidRDefault="003A7AE2" w:rsidP="003A7AE2">
      <w:pPr>
        <w:pStyle w:val="PL"/>
      </w:pPr>
      <w:r>
        <w:t xml:space="preserve">          items:</w:t>
      </w:r>
    </w:p>
    <w:p w14:paraId="3ED3671C" w14:textId="77777777" w:rsidR="003A7AE2" w:rsidRDefault="003A7AE2" w:rsidP="003A7AE2">
      <w:pPr>
        <w:pStyle w:val="PL"/>
      </w:pPr>
      <w:r>
        <w:t xml:space="preserve">            $ref: '#/components/schemas/IdentityRange'</w:t>
      </w:r>
    </w:p>
    <w:p w14:paraId="4F276AB9" w14:textId="77777777" w:rsidR="003A7AE2" w:rsidRDefault="003A7AE2" w:rsidP="003A7AE2">
      <w:pPr>
        <w:pStyle w:val="PL"/>
      </w:pPr>
      <w:r>
        <w:t xml:space="preserve">          minItems: 1</w:t>
      </w:r>
    </w:p>
    <w:p w14:paraId="363614F9" w14:textId="77777777" w:rsidR="003A7AE2" w:rsidRDefault="003A7AE2" w:rsidP="003A7AE2">
      <w:pPr>
        <w:pStyle w:val="PL"/>
      </w:pPr>
      <w:r>
        <w:t xml:space="preserve">        routingIndicators:</w:t>
      </w:r>
    </w:p>
    <w:p w14:paraId="53CF5F29" w14:textId="77777777" w:rsidR="003A7AE2" w:rsidRDefault="003A7AE2" w:rsidP="003A7AE2">
      <w:pPr>
        <w:pStyle w:val="PL"/>
      </w:pPr>
      <w:r>
        <w:t xml:space="preserve">          type: array</w:t>
      </w:r>
    </w:p>
    <w:p w14:paraId="55828567" w14:textId="77777777" w:rsidR="003A7AE2" w:rsidRDefault="003A7AE2" w:rsidP="003A7AE2">
      <w:pPr>
        <w:pStyle w:val="PL"/>
      </w:pPr>
      <w:r>
        <w:t xml:space="preserve">          items:</w:t>
      </w:r>
    </w:p>
    <w:p w14:paraId="0B44B4A3" w14:textId="77777777" w:rsidR="003A7AE2" w:rsidRDefault="003A7AE2" w:rsidP="003A7AE2">
      <w:pPr>
        <w:pStyle w:val="PL"/>
      </w:pPr>
      <w:r>
        <w:t xml:space="preserve">            type: string</w:t>
      </w:r>
    </w:p>
    <w:p w14:paraId="65D27A20" w14:textId="77777777" w:rsidR="003A7AE2" w:rsidRDefault="003A7AE2" w:rsidP="003A7AE2">
      <w:pPr>
        <w:pStyle w:val="PL"/>
      </w:pPr>
      <w:r>
        <w:t xml:space="preserve">            pattern: '^[0-9]{1,4}$'</w:t>
      </w:r>
    </w:p>
    <w:p w14:paraId="56A3FE35" w14:textId="77777777" w:rsidR="003A7AE2" w:rsidRDefault="003A7AE2" w:rsidP="003A7AE2">
      <w:pPr>
        <w:pStyle w:val="PL"/>
      </w:pPr>
      <w:r>
        <w:t xml:space="preserve">          minItems: 1</w:t>
      </w:r>
    </w:p>
    <w:p w14:paraId="6C5C1643" w14:textId="77777777" w:rsidR="003A7AE2" w:rsidRDefault="003A7AE2" w:rsidP="003A7AE2">
      <w:pPr>
        <w:pStyle w:val="PL"/>
      </w:pPr>
      <w:r>
        <w:t xml:space="preserve">        internalGroupIdentifiersRanges:</w:t>
      </w:r>
    </w:p>
    <w:p w14:paraId="23CEEE78" w14:textId="77777777" w:rsidR="003A7AE2" w:rsidRDefault="003A7AE2" w:rsidP="003A7AE2">
      <w:pPr>
        <w:pStyle w:val="PL"/>
      </w:pPr>
      <w:r>
        <w:t xml:space="preserve">          type: array</w:t>
      </w:r>
    </w:p>
    <w:p w14:paraId="549F3B3F" w14:textId="77777777" w:rsidR="003A7AE2" w:rsidRDefault="003A7AE2" w:rsidP="003A7AE2">
      <w:pPr>
        <w:pStyle w:val="PL"/>
      </w:pPr>
      <w:r>
        <w:t xml:space="preserve">          items:</w:t>
      </w:r>
    </w:p>
    <w:p w14:paraId="7BB0CEED" w14:textId="77777777" w:rsidR="003A7AE2" w:rsidRDefault="003A7AE2" w:rsidP="003A7AE2">
      <w:pPr>
        <w:pStyle w:val="PL"/>
      </w:pPr>
      <w:r>
        <w:t xml:space="preserve">            $ref: '#/components/schemas/InternalGroupIdRange'</w:t>
      </w:r>
    </w:p>
    <w:p w14:paraId="48FF61A5" w14:textId="77777777" w:rsidR="003A7AE2" w:rsidRDefault="003A7AE2" w:rsidP="003A7AE2">
      <w:pPr>
        <w:pStyle w:val="PL"/>
      </w:pPr>
      <w:r>
        <w:t xml:space="preserve">          minItems: 1</w:t>
      </w:r>
    </w:p>
    <w:p w14:paraId="0851C10D" w14:textId="77777777" w:rsidR="003A7AE2" w:rsidRDefault="003A7AE2" w:rsidP="003A7AE2">
      <w:pPr>
        <w:pStyle w:val="PL"/>
      </w:pPr>
      <w:r>
        <w:t xml:space="preserve">        suciInfos:</w:t>
      </w:r>
    </w:p>
    <w:p w14:paraId="4367B57D" w14:textId="77777777" w:rsidR="003A7AE2" w:rsidRDefault="003A7AE2" w:rsidP="003A7AE2">
      <w:pPr>
        <w:pStyle w:val="PL"/>
      </w:pPr>
      <w:r>
        <w:t xml:space="preserve">          type: array</w:t>
      </w:r>
    </w:p>
    <w:p w14:paraId="7CAA44DD" w14:textId="77777777" w:rsidR="003A7AE2" w:rsidRDefault="003A7AE2" w:rsidP="003A7AE2">
      <w:pPr>
        <w:pStyle w:val="PL"/>
      </w:pPr>
      <w:r>
        <w:t xml:space="preserve">          items:</w:t>
      </w:r>
    </w:p>
    <w:p w14:paraId="2B20C4ED" w14:textId="77777777" w:rsidR="003A7AE2" w:rsidRDefault="003A7AE2" w:rsidP="003A7AE2">
      <w:pPr>
        <w:pStyle w:val="PL"/>
      </w:pPr>
      <w:r>
        <w:t xml:space="preserve">            $ref: '#/components/schemas/SuciInfo'</w:t>
      </w:r>
    </w:p>
    <w:p w14:paraId="232F8EA4" w14:textId="77777777" w:rsidR="003A7AE2" w:rsidRDefault="003A7AE2" w:rsidP="003A7AE2">
      <w:pPr>
        <w:pStyle w:val="PL"/>
      </w:pPr>
      <w:r>
        <w:t xml:space="preserve">          minItems: 1</w:t>
      </w:r>
    </w:p>
    <w:p w14:paraId="727FFB8C" w14:textId="77777777" w:rsidR="003A7AE2" w:rsidRDefault="003A7AE2" w:rsidP="003A7AE2">
      <w:pPr>
        <w:pStyle w:val="PL"/>
      </w:pPr>
      <w:r>
        <w:t xml:space="preserve">    PlmnRange:</w:t>
      </w:r>
    </w:p>
    <w:p w14:paraId="32E21F20" w14:textId="77777777" w:rsidR="003A7AE2" w:rsidRDefault="003A7AE2" w:rsidP="003A7AE2">
      <w:pPr>
        <w:pStyle w:val="PL"/>
      </w:pPr>
      <w:r>
        <w:t xml:space="preserve">      description: Range of PLMN IDs</w:t>
      </w:r>
    </w:p>
    <w:p w14:paraId="27D0CC71" w14:textId="77777777" w:rsidR="003A7AE2" w:rsidRDefault="003A7AE2" w:rsidP="003A7AE2">
      <w:pPr>
        <w:pStyle w:val="PL"/>
      </w:pPr>
      <w:r>
        <w:t xml:space="preserve">      type: object</w:t>
      </w:r>
    </w:p>
    <w:p w14:paraId="103FDF46" w14:textId="77777777" w:rsidR="003A7AE2" w:rsidRDefault="003A7AE2" w:rsidP="003A7AE2">
      <w:pPr>
        <w:pStyle w:val="PL"/>
      </w:pPr>
      <w:r>
        <w:t xml:space="preserve">      oneOf:</w:t>
      </w:r>
    </w:p>
    <w:p w14:paraId="7D653A32" w14:textId="77777777" w:rsidR="003A7AE2" w:rsidRDefault="003A7AE2" w:rsidP="003A7AE2">
      <w:pPr>
        <w:pStyle w:val="PL"/>
      </w:pPr>
      <w:r>
        <w:t xml:space="preserve">        - required: [ start, end ]</w:t>
      </w:r>
    </w:p>
    <w:p w14:paraId="2F769217" w14:textId="77777777" w:rsidR="003A7AE2" w:rsidRDefault="003A7AE2" w:rsidP="003A7AE2">
      <w:pPr>
        <w:pStyle w:val="PL"/>
      </w:pPr>
      <w:r>
        <w:t xml:space="preserve">        - required: [ pattern ]</w:t>
      </w:r>
    </w:p>
    <w:p w14:paraId="72CF54FE" w14:textId="77777777" w:rsidR="003A7AE2" w:rsidRDefault="003A7AE2" w:rsidP="003A7AE2">
      <w:pPr>
        <w:pStyle w:val="PL"/>
      </w:pPr>
      <w:r>
        <w:t xml:space="preserve">      properties:</w:t>
      </w:r>
    </w:p>
    <w:p w14:paraId="16FC8FE8" w14:textId="77777777" w:rsidR="003A7AE2" w:rsidRDefault="003A7AE2" w:rsidP="003A7AE2">
      <w:pPr>
        <w:pStyle w:val="PL"/>
      </w:pPr>
      <w:r>
        <w:t xml:space="preserve">        start:</w:t>
      </w:r>
    </w:p>
    <w:p w14:paraId="72298607" w14:textId="77777777" w:rsidR="003A7AE2" w:rsidRDefault="003A7AE2" w:rsidP="003A7AE2">
      <w:pPr>
        <w:pStyle w:val="PL"/>
      </w:pPr>
      <w:r>
        <w:t xml:space="preserve">          type: string</w:t>
      </w:r>
    </w:p>
    <w:p w14:paraId="3E07B713" w14:textId="77777777" w:rsidR="003A7AE2" w:rsidRDefault="003A7AE2" w:rsidP="003A7AE2">
      <w:pPr>
        <w:pStyle w:val="PL"/>
      </w:pPr>
      <w:r>
        <w:t xml:space="preserve">          pattern: '^[0-9]{3}[0-9]{2,3}$'</w:t>
      </w:r>
    </w:p>
    <w:p w14:paraId="4907298C" w14:textId="77777777" w:rsidR="003A7AE2" w:rsidRDefault="003A7AE2" w:rsidP="003A7AE2">
      <w:pPr>
        <w:pStyle w:val="PL"/>
      </w:pPr>
      <w:r>
        <w:t xml:space="preserve">        end:</w:t>
      </w:r>
    </w:p>
    <w:p w14:paraId="32D1AAF0" w14:textId="77777777" w:rsidR="003A7AE2" w:rsidRDefault="003A7AE2" w:rsidP="003A7AE2">
      <w:pPr>
        <w:pStyle w:val="PL"/>
      </w:pPr>
      <w:r>
        <w:t xml:space="preserve">          type: string</w:t>
      </w:r>
    </w:p>
    <w:p w14:paraId="3097932D" w14:textId="77777777" w:rsidR="003A7AE2" w:rsidRDefault="003A7AE2" w:rsidP="003A7AE2">
      <w:pPr>
        <w:pStyle w:val="PL"/>
      </w:pPr>
      <w:r>
        <w:t xml:space="preserve">          pattern: '^[0-9]{3}[0-9]{2,3}$'</w:t>
      </w:r>
    </w:p>
    <w:p w14:paraId="41F604F5" w14:textId="77777777" w:rsidR="003A7AE2" w:rsidRDefault="003A7AE2" w:rsidP="003A7AE2">
      <w:pPr>
        <w:pStyle w:val="PL"/>
      </w:pPr>
      <w:r>
        <w:t xml:space="preserve">        pattern:</w:t>
      </w:r>
    </w:p>
    <w:p w14:paraId="1628FC27" w14:textId="77777777" w:rsidR="003A7AE2" w:rsidRDefault="003A7AE2" w:rsidP="003A7AE2">
      <w:pPr>
        <w:pStyle w:val="PL"/>
      </w:pPr>
      <w:r>
        <w:t xml:space="preserve">          type: string</w:t>
      </w:r>
    </w:p>
    <w:p w14:paraId="3D5E3325" w14:textId="77777777" w:rsidR="003A7AE2" w:rsidRDefault="003A7AE2" w:rsidP="003A7AE2">
      <w:pPr>
        <w:pStyle w:val="PL"/>
      </w:pPr>
    </w:p>
    <w:p w14:paraId="61DCD726" w14:textId="77777777" w:rsidR="003A7AE2" w:rsidRDefault="003A7AE2" w:rsidP="003A7AE2">
      <w:pPr>
        <w:pStyle w:val="PL"/>
      </w:pPr>
      <w:r>
        <w:t xml:space="preserve">    SmsfInfo:</w:t>
      </w:r>
    </w:p>
    <w:p w14:paraId="7036BC4C" w14:textId="77777777" w:rsidR="003A7AE2" w:rsidRDefault="003A7AE2" w:rsidP="003A7AE2">
      <w:pPr>
        <w:pStyle w:val="PL"/>
      </w:pPr>
      <w:r>
        <w:t xml:space="preserve">      description: Specific Data for SMSF</w:t>
      </w:r>
    </w:p>
    <w:p w14:paraId="7EE2943C" w14:textId="77777777" w:rsidR="003A7AE2" w:rsidRDefault="003A7AE2" w:rsidP="003A7AE2">
      <w:pPr>
        <w:pStyle w:val="PL"/>
      </w:pPr>
      <w:r>
        <w:t xml:space="preserve">      type: object</w:t>
      </w:r>
    </w:p>
    <w:p w14:paraId="555DBFE6" w14:textId="77777777" w:rsidR="003A7AE2" w:rsidRDefault="003A7AE2" w:rsidP="003A7AE2">
      <w:pPr>
        <w:pStyle w:val="PL"/>
      </w:pPr>
      <w:r>
        <w:t xml:space="preserve">      properties:</w:t>
      </w:r>
    </w:p>
    <w:p w14:paraId="0897CF5F" w14:textId="77777777" w:rsidR="003A7AE2" w:rsidRDefault="003A7AE2" w:rsidP="003A7AE2">
      <w:pPr>
        <w:pStyle w:val="PL"/>
      </w:pPr>
      <w:r>
        <w:t xml:space="preserve">        roamingUeInd:</w:t>
      </w:r>
    </w:p>
    <w:p w14:paraId="42FB29CE" w14:textId="77777777" w:rsidR="003A7AE2" w:rsidRDefault="003A7AE2" w:rsidP="003A7AE2">
      <w:pPr>
        <w:pStyle w:val="PL"/>
      </w:pPr>
      <w:r>
        <w:t xml:space="preserve">          type: boolean</w:t>
      </w:r>
    </w:p>
    <w:p w14:paraId="387FA9D0" w14:textId="77777777" w:rsidR="003A7AE2" w:rsidRDefault="003A7AE2" w:rsidP="003A7AE2">
      <w:pPr>
        <w:pStyle w:val="PL"/>
      </w:pPr>
      <w:r>
        <w:t xml:space="preserve">        remotePlmnRangeList:</w:t>
      </w:r>
    </w:p>
    <w:p w14:paraId="14A27292" w14:textId="77777777" w:rsidR="003A7AE2" w:rsidRDefault="003A7AE2" w:rsidP="003A7AE2">
      <w:pPr>
        <w:pStyle w:val="PL"/>
      </w:pPr>
      <w:r>
        <w:t xml:space="preserve">          type: array</w:t>
      </w:r>
    </w:p>
    <w:p w14:paraId="371214FF" w14:textId="77777777" w:rsidR="003A7AE2" w:rsidRDefault="003A7AE2" w:rsidP="003A7AE2">
      <w:pPr>
        <w:pStyle w:val="PL"/>
      </w:pPr>
      <w:r>
        <w:t xml:space="preserve">          items:</w:t>
      </w:r>
    </w:p>
    <w:p w14:paraId="4BBC38D4" w14:textId="77777777" w:rsidR="003A7AE2" w:rsidRDefault="003A7AE2" w:rsidP="003A7AE2">
      <w:pPr>
        <w:pStyle w:val="PL"/>
      </w:pPr>
      <w:r>
        <w:t xml:space="preserve">            $ref: '#/components/schemas/PlmnRange'</w:t>
      </w:r>
    </w:p>
    <w:p w14:paraId="0EDCEDB7" w14:textId="77777777" w:rsidR="003A7AE2" w:rsidRDefault="003A7AE2" w:rsidP="003A7AE2">
      <w:pPr>
        <w:pStyle w:val="PL"/>
      </w:pPr>
      <w:r>
        <w:t xml:space="preserve">          minItems: 1</w:t>
      </w:r>
    </w:p>
    <w:p w14:paraId="4C985102" w14:textId="77777777" w:rsidR="003A7AE2" w:rsidRDefault="003A7AE2" w:rsidP="003A7AE2">
      <w:pPr>
        <w:pStyle w:val="PL"/>
      </w:pPr>
    </w:p>
    <w:p w14:paraId="0A68972A" w14:textId="77777777" w:rsidR="003A7AE2" w:rsidRDefault="003A7AE2" w:rsidP="003A7AE2">
      <w:pPr>
        <w:pStyle w:val="PL"/>
      </w:pPr>
      <w:r>
        <w:t xml:space="preserve">    DccfInfo:</w:t>
      </w:r>
    </w:p>
    <w:p w14:paraId="697BED23" w14:textId="77777777" w:rsidR="003A7AE2" w:rsidRDefault="003A7AE2" w:rsidP="003A7AE2">
      <w:pPr>
        <w:pStyle w:val="PL"/>
      </w:pPr>
      <w:r>
        <w:t xml:space="preserve">      description: Specific Data for DCCF</w:t>
      </w:r>
    </w:p>
    <w:p w14:paraId="52455179" w14:textId="77777777" w:rsidR="003A7AE2" w:rsidRDefault="003A7AE2" w:rsidP="003A7AE2">
      <w:pPr>
        <w:pStyle w:val="PL"/>
      </w:pPr>
      <w:r>
        <w:t xml:space="preserve">      type: object</w:t>
      </w:r>
    </w:p>
    <w:p w14:paraId="48536F2A" w14:textId="77777777" w:rsidR="003A7AE2" w:rsidRDefault="003A7AE2" w:rsidP="003A7AE2">
      <w:pPr>
        <w:pStyle w:val="PL"/>
      </w:pPr>
      <w:r>
        <w:t xml:space="preserve">      properties:</w:t>
      </w:r>
    </w:p>
    <w:p w14:paraId="43DC80CA" w14:textId="77777777" w:rsidR="003A7AE2" w:rsidRDefault="003A7AE2" w:rsidP="003A7AE2">
      <w:pPr>
        <w:pStyle w:val="PL"/>
      </w:pPr>
      <w:r>
        <w:t xml:space="preserve">        servingNfTypeList:</w:t>
      </w:r>
    </w:p>
    <w:p w14:paraId="7D4599C0" w14:textId="77777777" w:rsidR="003A7AE2" w:rsidRDefault="003A7AE2" w:rsidP="003A7AE2">
      <w:pPr>
        <w:pStyle w:val="PL"/>
      </w:pPr>
      <w:r>
        <w:t xml:space="preserve">          type: array</w:t>
      </w:r>
    </w:p>
    <w:p w14:paraId="722848D1" w14:textId="77777777" w:rsidR="003A7AE2" w:rsidRDefault="003A7AE2" w:rsidP="003A7AE2">
      <w:pPr>
        <w:pStyle w:val="PL"/>
      </w:pPr>
      <w:r>
        <w:t xml:space="preserve">          items:</w:t>
      </w:r>
    </w:p>
    <w:p w14:paraId="0E7E73B0" w14:textId="77777777" w:rsidR="003A7AE2" w:rsidRDefault="003A7AE2" w:rsidP="003A7AE2">
      <w:pPr>
        <w:pStyle w:val="PL"/>
      </w:pPr>
      <w:r>
        <w:t xml:space="preserve">            $ref: 'TS28623_GenericNrm.yaml#/components/schemas/NFType'</w:t>
      </w:r>
    </w:p>
    <w:p w14:paraId="2428E0DC" w14:textId="77777777" w:rsidR="003A7AE2" w:rsidRDefault="003A7AE2" w:rsidP="003A7AE2">
      <w:pPr>
        <w:pStyle w:val="PL"/>
      </w:pPr>
      <w:r>
        <w:t xml:space="preserve">          minItems: 1</w:t>
      </w:r>
    </w:p>
    <w:p w14:paraId="4F471B0F" w14:textId="77777777" w:rsidR="003A7AE2" w:rsidRDefault="003A7AE2" w:rsidP="003A7AE2">
      <w:pPr>
        <w:pStyle w:val="PL"/>
      </w:pPr>
      <w:r>
        <w:t xml:space="preserve">        servingNfSetIdList:</w:t>
      </w:r>
    </w:p>
    <w:p w14:paraId="75E5DEB2" w14:textId="77777777" w:rsidR="003A7AE2" w:rsidRDefault="003A7AE2" w:rsidP="003A7AE2">
      <w:pPr>
        <w:pStyle w:val="PL"/>
      </w:pPr>
      <w:r>
        <w:t xml:space="preserve">          type: array</w:t>
      </w:r>
    </w:p>
    <w:p w14:paraId="0E9D411D" w14:textId="77777777" w:rsidR="003A7AE2" w:rsidRDefault="003A7AE2" w:rsidP="003A7AE2">
      <w:pPr>
        <w:pStyle w:val="PL"/>
      </w:pPr>
      <w:r>
        <w:t xml:space="preserve">          items:</w:t>
      </w:r>
    </w:p>
    <w:p w14:paraId="41D79F1F" w14:textId="77777777" w:rsidR="003A7AE2" w:rsidRDefault="003A7AE2" w:rsidP="003A7AE2">
      <w:pPr>
        <w:pStyle w:val="PL"/>
      </w:pPr>
      <w:r>
        <w:t xml:space="preserve">            $ref: 'TS29571_CommonData.yaml#/components/schemas/NfSetId'</w:t>
      </w:r>
    </w:p>
    <w:p w14:paraId="08003AD6" w14:textId="77777777" w:rsidR="003A7AE2" w:rsidRDefault="003A7AE2" w:rsidP="003A7AE2">
      <w:pPr>
        <w:pStyle w:val="PL"/>
      </w:pPr>
      <w:r>
        <w:t xml:space="preserve">          minItems: 1</w:t>
      </w:r>
    </w:p>
    <w:p w14:paraId="0BDDDDAA" w14:textId="77777777" w:rsidR="003A7AE2" w:rsidRDefault="003A7AE2" w:rsidP="003A7AE2">
      <w:pPr>
        <w:pStyle w:val="PL"/>
      </w:pPr>
      <w:r>
        <w:t xml:space="preserve">        taiList:</w:t>
      </w:r>
    </w:p>
    <w:p w14:paraId="598D85E4" w14:textId="77777777" w:rsidR="003A7AE2" w:rsidRDefault="003A7AE2" w:rsidP="003A7AE2">
      <w:pPr>
        <w:pStyle w:val="PL"/>
      </w:pPr>
      <w:r>
        <w:t xml:space="preserve">          $ref: '#/components/schemas/TaiList'</w:t>
      </w:r>
    </w:p>
    <w:p w14:paraId="25567271" w14:textId="77777777" w:rsidR="003A7AE2" w:rsidRDefault="003A7AE2" w:rsidP="003A7AE2">
      <w:pPr>
        <w:pStyle w:val="PL"/>
      </w:pPr>
      <w:r>
        <w:t xml:space="preserve">        taiRangeList:</w:t>
      </w:r>
    </w:p>
    <w:p w14:paraId="00712123" w14:textId="77777777" w:rsidR="003A7AE2" w:rsidRDefault="003A7AE2" w:rsidP="003A7AE2">
      <w:pPr>
        <w:pStyle w:val="PL"/>
      </w:pPr>
      <w:r>
        <w:t xml:space="preserve">          type: array</w:t>
      </w:r>
    </w:p>
    <w:p w14:paraId="0F10E527" w14:textId="77777777" w:rsidR="003A7AE2" w:rsidRDefault="003A7AE2" w:rsidP="003A7AE2">
      <w:pPr>
        <w:pStyle w:val="PL"/>
      </w:pPr>
      <w:r>
        <w:t xml:space="preserve">          items:</w:t>
      </w:r>
    </w:p>
    <w:p w14:paraId="1633CDCE" w14:textId="77777777" w:rsidR="003A7AE2" w:rsidRDefault="003A7AE2" w:rsidP="003A7AE2">
      <w:pPr>
        <w:pStyle w:val="PL"/>
      </w:pPr>
      <w:r>
        <w:t xml:space="preserve">            $ref: '#/components/schemas/TaiRange'</w:t>
      </w:r>
    </w:p>
    <w:p w14:paraId="5C6B257F" w14:textId="77777777" w:rsidR="003A7AE2" w:rsidRDefault="003A7AE2" w:rsidP="003A7AE2">
      <w:pPr>
        <w:pStyle w:val="PL"/>
      </w:pPr>
      <w:r>
        <w:t xml:space="preserve">          minItems: 1</w:t>
      </w:r>
    </w:p>
    <w:p w14:paraId="158A708A" w14:textId="77777777" w:rsidR="003A7AE2" w:rsidRDefault="003A7AE2" w:rsidP="003A7AE2">
      <w:pPr>
        <w:pStyle w:val="PL"/>
      </w:pPr>
    </w:p>
    <w:p w14:paraId="7B0C0F6F" w14:textId="77777777" w:rsidR="003A7AE2" w:rsidRDefault="003A7AE2" w:rsidP="003A7AE2">
      <w:pPr>
        <w:pStyle w:val="PL"/>
      </w:pPr>
      <w:r>
        <w:t xml:space="preserve">    MfafInfo:</w:t>
      </w:r>
    </w:p>
    <w:p w14:paraId="18B90319" w14:textId="77777777" w:rsidR="003A7AE2" w:rsidRDefault="003A7AE2" w:rsidP="003A7AE2">
      <w:pPr>
        <w:pStyle w:val="PL"/>
      </w:pPr>
      <w:r>
        <w:t xml:space="preserve">      description: Information of a MFAF NF Instance</w:t>
      </w:r>
    </w:p>
    <w:p w14:paraId="0CB88D9B" w14:textId="77777777" w:rsidR="003A7AE2" w:rsidRDefault="003A7AE2" w:rsidP="003A7AE2">
      <w:pPr>
        <w:pStyle w:val="PL"/>
      </w:pPr>
      <w:r>
        <w:t xml:space="preserve">      type: object</w:t>
      </w:r>
    </w:p>
    <w:p w14:paraId="1F1D3DA4" w14:textId="77777777" w:rsidR="003A7AE2" w:rsidRDefault="003A7AE2" w:rsidP="003A7AE2">
      <w:pPr>
        <w:pStyle w:val="PL"/>
      </w:pPr>
      <w:r>
        <w:t xml:space="preserve">      properties:</w:t>
      </w:r>
    </w:p>
    <w:p w14:paraId="3FD2773F" w14:textId="77777777" w:rsidR="003A7AE2" w:rsidRDefault="003A7AE2" w:rsidP="003A7AE2">
      <w:pPr>
        <w:pStyle w:val="PL"/>
      </w:pPr>
      <w:r>
        <w:t xml:space="preserve">        servingNfTypeList:</w:t>
      </w:r>
    </w:p>
    <w:p w14:paraId="08358E59" w14:textId="77777777" w:rsidR="003A7AE2" w:rsidRDefault="003A7AE2" w:rsidP="003A7AE2">
      <w:pPr>
        <w:pStyle w:val="PL"/>
      </w:pPr>
      <w:r>
        <w:t xml:space="preserve">          type: array</w:t>
      </w:r>
    </w:p>
    <w:p w14:paraId="09A29360" w14:textId="77777777" w:rsidR="003A7AE2" w:rsidRDefault="003A7AE2" w:rsidP="003A7AE2">
      <w:pPr>
        <w:pStyle w:val="PL"/>
      </w:pPr>
      <w:r>
        <w:lastRenderedPageBreak/>
        <w:t xml:space="preserve">          items:</w:t>
      </w:r>
    </w:p>
    <w:p w14:paraId="3CFC6F57" w14:textId="77777777" w:rsidR="003A7AE2" w:rsidRDefault="003A7AE2" w:rsidP="003A7AE2">
      <w:pPr>
        <w:pStyle w:val="PL"/>
      </w:pPr>
      <w:r>
        <w:t xml:space="preserve">            $ref: 'TS28623_GenericNrm.yaml#/components/schemas/NFType'</w:t>
      </w:r>
    </w:p>
    <w:p w14:paraId="3B482F8D" w14:textId="77777777" w:rsidR="003A7AE2" w:rsidRDefault="003A7AE2" w:rsidP="003A7AE2">
      <w:pPr>
        <w:pStyle w:val="PL"/>
      </w:pPr>
      <w:r>
        <w:t xml:space="preserve">        servingNfSetIdList:</w:t>
      </w:r>
    </w:p>
    <w:p w14:paraId="5B5510FC" w14:textId="77777777" w:rsidR="003A7AE2" w:rsidRDefault="003A7AE2" w:rsidP="003A7AE2">
      <w:pPr>
        <w:pStyle w:val="PL"/>
      </w:pPr>
      <w:r>
        <w:t xml:space="preserve">          type: array</w:t>
      </w:r>
    </w:p>
    <w:p w14:paraId="69796870" w14:textId="77777777" w:rsidR="003A7AE2" w:rsidRDefault="003A7AE2" w:rsidP="003A7AE2">
      <w:pPr>
        <w:pStyle w:val="PL"/>
      </w:pPr>
      <w:r>
        <w:t xml:space="preserve">          items:</w:t>
      </w:r>
    </w:p>
    <w:p w14:paraId="71A8892B" w14:textId="77777777" w:rsidR="003A7AE2" w:rsidRDefault="003A7AE2" w:rsidP="003A7AE2">
      <w:pPr>
        <w:pStyle w:val="PL"/>
      </w:pPr>
      <w:r>
        <w:t xml:space="preserve">            $ref: 'TS29571_CommonData.yaml#/components/schemas/NfSetId'</w:t>
      </w:r>
    </w:p>
    <w:p w14:paraId="69A339D1" w14:textId="77777777" w:rsidR="003A7AE2" w:rsidRDefault="003A7AE2" w:rsidP="003A7AE2">
      <w:pPr>
        <w:pStyle w:val="PL"/>
      </w:pPr>
      <w:r>
        <w:t xml:space="preserve">        taiList:</w:t>
      </w:r>
    </w:p>
    <w:p w14:paraId="35EE093A" w14:textId="77777777" w:rsidR="003A7AE2" w:rsidRDefault="003A7AE2" w:rsidP="003A7AE2">
      <w:pPr>
        <w:pStyle w:val="PL"/>
      </w:pPr>
      <w:r>
        <w:t xml:space="preserve">          $ref: '#/components/schemas/TaiList'</w:t>
      </w:r>
    </w:p>
    <w:p w14:paraId="07E4CB0B" w14:textId="77777777" w:rsidR="003A7AE2" w:rsidRDefault="003A7AE2" w:rsidP="003A7AE2">
      <w:pPr>
        <w:pStyle w:val="PL"/>
      </w:pPr>
      <w:r>
        <w:t xml:space="preserve">        taiRangeList:</w:t>
      </w:r>
    </w:p>
    <w:p w14:paraId="6F4E17B8" w14:textId="77777777" w:rsidR="003A7AE2" w:rsidRDefault="003A7AE2" w:rsidP="003A7AE2">
      <w:pPr>
        <w:pStyle w:val="PL"/>
      </w:pPr>
      <w:r>
        <w:t xml:space="preserve">          type: array</w:t>
      </w:r>
    </w:p>
    <w:p w14:paraId="21F0ECED" w14:textId="77777777" w:rsidR="003A7AE2" w:rsidRDefault="003A7AE2" w:rsidP="003A7AE2">
      <w:pPr>
        <w:pStyle w:val="PL"/>
      </w:pPr>
      <w:r>
        <w:t xml:space="preserve">          items:</w:t>
      </w:r>
    </w:p>
    <w:p w14:paraId="32BDF5F9" w14:textId="77777777" w:rsidR="003A7AE2" w:rsidRDefault="003A7AE2" w:rsidP="003A7AE2">
      <w:pPr>
        <w:pStyle w:val="PL"/>
      </w:pPr>
      <w:r>
        <w:t xml:space="preserve">            $ref: '#/components/schemas/TaiRange'</w:t>
      </w:r>
    </w:p>
    <w:p w14:paraId="3C921BF0" w14:textId="77777777" w:rsidR="003A7AE2" w:rsidRDefault="003A7AE2" w:rsidP="003A7AE2">
      <w:pPr>
        <w:pStyle w:val="PL"/>
      </w:pPr>
    </w:p>
    <w:p w14:paraId="4C468ECB" w14:textId="77777777" w:rsidR="003A7AE2" w:rsidRDefault="003A7AE2" w:rsidP="003A7AE2">
      <w:pPr>
        <w:pStyle w:val="PL"/>
      </w:pPr>
      <w:r>
        <w:t xml:space="preserve">    ChfInfo:</w:t>
      </w:r>
    </w:p>
    <w:p w14:paraId="49E0DBF6" w14:textId="77777777" w:rsidR="003A7AE2" w:rsidRDefault="003A7AE2" w:rsidP="003A7AE2">
      <w:pPr>
        <w:pStyle w:val="PL"/>
      </w:pPr>
      <w:r>
        <w:t xml:space="preserve">      description: Information of a CHF NF Instance</w:t>
      </w:r>
    </w:p>
    <w:p w14:paraId="52633A84" w14:textId="77777777" w:rsidR="003A7AE2" w:rsidRDefault="003A7AE2" w:rsidP="003A7AE2">
      <w:pPr>
        <w:pStyle w:val="PL"/>
      </w:pPr>
      <w:r>
        <w:t xml:space="preserve">      type: object</w:t>
      </w:r>
    </w:p>
    <w:p w14:paraId="43C8C51A" w14:textId="77777777" w:rsidR="003A7AE2" w:rsidRDefault="003A7AE2" w:rsidP="003A7AE2">
      <w:pPr>
        <w:pStyle w:val="PL"/>
      </w:pPr>
      <w:r>
        <w:t xml:space="preserve">      not:</w:t>
      </w:r>
    </w:p>
    <w:p w14:paraId="083E468C" w14:textId="77777777" w:rsidR="003A7AE2" w:rsidRDefault="003A7AE2" w:rsidP="003A7AE2">
      <w:pPr>
        <w:pStyle w:val="PL"/>
      </w:pPr>
      <w:r>
        <w:t xml:space="preserve">        required: [ primaryChfInstance, secondaryChfInstance ]</w:t>
      </w:r>
    </w:p>
    <w:p w14:paraId="58252301" w14:textId="77777777" w:rsidR="003A7AE2" w:rsidRDefault="003A7AE2" w:rsidP="003A7AE2">
      <w:pPr>
        <w:pStyle w:val="PL"/>
      </w:pPr>
      <w:r>
        <w:t xml:space="preserve">      properties:</w:t>
      </w:r>
    </w:p>
    <w:p w14:paraId="23BCB568" w14:textId="77777777" w:rsidR="003A7AE2" w:rsidRDefault="003A7AE2" w:rsidP="003A7AE2">
      <w:pPr>
        <w:pStyle w:val="PL"/>
      </w:pPr>
      <w:r>
        <w:t xml:space="preserve">        supiRangeList:</w:t>
      </w:r>
    </w:p>
    <w:p w14:paraId="19881AAB" w14:textId="77777777" w:rsidR="003A7AE2" w:rsidRDefault="003A7AE2" w:rsidP="003A7AE2">
      <w:pPr>
        <w:pStyle w:val="PL"/>
      </w:pPr>
      <w:r>
        <w:t xml:space="preserve">          type: array</w:t>
      </w:r>
    </w:p>
    <w:p w14:paraId="1573DB54" w14:textId="77777777" w:rsidR="003A7AE2" w:rsidRDefault="003A7AE2" w:rsidP="003A7AE2">
      <w:pPr>
        <w:pStyle w:val="PL"/>
      </w:pPr>
      <w:r>
        <w:t xml:space="preserve">          items:</w:t>
      </w:r>
    </w:p>
    <w:p w14:paraId="18B1EAC1" w14:textId="77777777" w:rsidR="003A7AE2" w:rsidRDefault="003A7AE2" w:rsidP="003A7AE2">
      <w:pPr>
        <w:pStyle w:val="PL"/>
      </w:pPr>
      <w:r>
        <w:t xml:space="preserve">            $ref: '#/components/schemas/SupiRange'</w:t>
      </w:r>
    </w:p>
    <w:p w14:paraId="7C879B4B" w14:textId="77777777" w:rsidR="003A7AE2" w:rsidRDefault="003A7AE2" w:rsidP="003A7AE2">
      <w:pPr>
        <w:pStyle w:val="PL"/>
      </w:pPr>
      <w:r>
        <w:t xml:space="preserve">          minItems: 0</w:t>
      </w:r>
    </w:p>
    <w:p w14:paraId="795D7A63" w14:textId="77777777" w:rsidR="003A7AE2" w:rsidRDefault="003A7AE2" w:rsidP="003A7AE2">
      <w:pPr>
        <w:pStyle w:val="PL"/>
      </w:pPr>
      <w:r>
        <w:t xml:space="preserve">        gpsiRangeList:</w:t>
      </w:r>
    </w:p>
    <w:p w14:paraId="122D28C5" w14:textId="77777777" w:rsidR="003A7AE2" w:rsidRDefault="003A7AE2" w:rsidP="003A7AE2">
      <w:pPr>
        <w:pStyle w:val="PL"/>
      </w:pPr>
      <w:r>
        <w:t xml:space="preserve">          type: array</w:t>
      </w:r>
    </w:p>
    <w:p w14:paraId="6981CA55" w14:textId="77777777" w:rsidR="003A7AE2" w:rsidRDefault="003A7AE2" w:rsidP="003A7AE2">
      <w:pPr>
        <w:pStyle w:val="PL"/>
      </w:pPr>
      <w:r>
        <w:t xml:space="preserve">          items:</w:t>
      </w:r>
    </w:p>
    <w:p w14:paraId="333C04A2" w14:textId="77777777" w:rsidR="003A7AE2" w:rsidRDefault="003A7AE2" w:rsidP="003A7AE2">
      <w:pPr>
        <w:pStyle w:val="PL"/>
      </w:pPr>
      <w:r>
        <w:t xml:space="preserve">            $ref: '#/components/schemas/IdentityRange'</w:t>
      </w:r>
    </w:p>
    <w:p w14:paraId="208A87F4" w14:textId="77777777" w:rsidR="003A7AE2" w:rsidRDefault="003A7AE2" w:rsidP="003A7AE2">
      <w:pPr>
        <w:pStyle w:val="PL"/>
      </w:pPr>
      <w:r>
        <w:t xml:space="preserve">          minItems: 0</w:t>
      </w:r>
    </w:p>
    <w:p w14:paraId="7D8E71F4" w14:textId="77777777" w:rsidR="003A7AE2" w:rsidRDefault="003A7AE2" w:rsidP="003A7AE2">
      <w:pPr>
        <w:pStyle w:val="PL"/>
      </w:pPr>
      <w:r>
        <w:t xml:space="preserve">        plmnRangeList:</w:t>
      </w:r>
    </w:p>
    <w:p w14:paraId="5CB6A76F" w14:textId="77777777" w:rsidR="003A7AE2" w:rsidRDefault="003A7AE2" w:rsidP="003A7AE2">
      <w:pPr>
        <w:pStyle w:val="PL"/>
      </w:pPr>
      <w:r>
        <w:t xml:space="preserve">          type: array</w:t>
      </w:r>
    </w:p>
    <w:p w14:paraId="664228A9" w14:textId="77777777" w:rsidR="003A7AE2" w:rsidRDefault="003A7AE2" w:rsidP="003A7AE2">
      <w:pPr>
        <w:pStyle w:val="PL"/>
      </w:pPr>
      <w:r>
        <w:t xml:space="preserve">          items:</w:t>
      </w:r>
    </w:p>
    <w:p w14:paraId="131EC559" w14:textId="77777777" w:rsidR="003A7AE2" w:rsidRDefault="003A7AE2" w:rsidP="003A7AE2">
      <w:pPr>
        <w:pStyle w:val="PL"/>
      </w:pPr>
      <w:r>
        <w:t xml:space="preserve">            $ref: '#/components/schemas/PlmnRange'</w:t>
      </w:r>
    </w:p>
    <w:p w14:paraId="1E8594AB" w14:textId="77777777" w:rsidR="003A7AE2" w:rsidRDefault="003A7AE2" w:rsidP="003A7AE2">
      <w:pPr>
        <w:pStyle w:val="PL"/>
      </w:pPr>
      <w:r>
        <w:t xml:space="preserve">          minItems: 0</w:t>
      </w:r>
    </w:p>
    <w:p w14:paraId="05A5137B" w14:textId="77777777" w:rsidR="003A7AE2" w:rsidRDefault="003A7AE2" w:rsidP="003A7AE2">
      <w:pPr>
        <w:pStyle w:val="PL"/>
      </w:pPr>
      <w:r>
        <w:t xml:space="preserve">        groupId:</w:t>
      </w:r>
    </w:p>
    <w:p w14:paraId="28E9015E" w14:textId="77777777" w:rsidR="003A7AE2" w:rsidRDefault="003A7AE2" w:rsidP="003A7AE2">
      <w:pPr>
        <w:pStyle w:val="PL"/>
      </w:pPr>
      <w:r>
        <w:t xml:space="preserve">          $ref: 'TS29571_CommonData.yaml#/components/schemas/NfGroupId'</w:t>
      </w:r>
    </w:p>
    <w:p w14:paraId="0DE64905" w14:textId="77777777" w:rsidR="003A7AE2" w:rsidRDefault="003A7AE2" w:rsidP="003A7AE2">
      <w:pPr>
        <w:pStyle w:val="PL"/>
      </w:pPr>
      <w:r>
        <w:t xml:space="preserve">        primaryChfInstance:</w:t>
      </w:r>
    </w:p>
    <w:p w14:paraId="568BFE6F" w14:textId="77777777" w:rsidR="003A7AE2" w:rsidRDefault="003A7AE2" w:rsidP="003A7AE2">
      <w:pPr>
        <w:pStyle w:val="PL"/>
      </w:pPr>
      <w:r>
        <w:t xml:space="preserve">          $ref: 'TS29571_CommonData.yaml#/components/schemas/NfInstanceId'</w:t>
      </w:r>
    </w:p>
    <w:p w14:paraId="53ACDC50" w14:textId="77777777" w:rsidR="003A7AE2" w:rsidRDefault="003A7AE2" w:rsidP="003A7AE2">
      <w:pPr>
        <w:pStyle w:val="PL"/>
      </w:pPr>
      <w:r>
        <w:t xml:space="preserve">        secondaryChfInstance:</w:t>
      </w:r>
    </w:p>
    <w:p w14:paraId="298CC9CC" w14:textId="77777777" w:rsidR="003A7AE2" w:rsidRDefault="003A7AE2" w:rsidP="003A7AE2">
      <w:pPr>
        <w:pStyle w:val="PL"/>
      </w:pPr>
      <w:r>
        <w:t xml:space="preserve">          $ref: 'TS29571_CommonData.yaml#/components/schemas/NfInstanceId'</w:t>
      </w:r>
    </w:p>
    <w:p w14:paraId="19265DB2" w14:textId="77777777" w:rsidR="003A7AE2" w:rsidRDefault="003A7AE2" w:rsidP="003A7AE2">
      <w:pPr>
        <w:pStyle w:val="PL"/>
      </w:pPr>
    </w:p>
    <w:p w14:paraId="6FE52D2F" w14:textId="77777777" w:rsidR="003A7AE2" w:rsidRDefault="003A7AE2" w:rsidP="003A7AE2">
      <w:pPr>
        <w:pStyle w:val="PL"/>
      </w:pPr>
      <w:r>
        <w:t xml:space="preserve">    N2InterfaceAmfInfo:</w:t>
      </w:r>
    </w:p>
    <w:p w14:paraId="460354C4" w14:textId="77777777" w:rsidR="003A7AE2" w:rsidRDefault="003A7AE2" w:rsidP="003A7AE2">
      <w:pPr>
        <w:pStyle w:val="PL"/>
      </w:pPr>
      <w:r>
        <w:t xml:space="preserve">      description: AMF N2 interface information</w:t>
      </w:r>
    </w:p>
    <w:p w14:paraId="08D7C43D" w14:textId="77777777" w:rsidR="003A7AE2" w:rsidRDefault="003A7AE2" w:rsidP="003A7AE2">
      <w:pPr>
        <w:pStyle w:val="PL"/>
      </w:pPr>
      <w:r>
        <w:t xml:space="preserve">      type: object</w:t>
      </w:r>
    </w:p>
    <w:p w14:paraId="58901440" w14:textId="77777777" w:rsidR="003A7AE2" w:rsidRDefault="003A7AE2" w:rsidP="003A7AE2">
      <w:pPr>
        <w:pStyle w:val="PL"/>
      </w:pPr>
      <w:r>
        <w:t xml:space="preserve">      anyOf:</w:t>
      </w:r>
    </w:p>
    <w:p w14:paraId="2A65CF04" w14:textId="77777777" w:rsidR="003A7AE2" w:rsidRDefault="003A7AE2" w:rsidP="003A7AE2">
      <w:pPr>
        <w:pStyle w:val="PL"/>
      </w:pPr>
      <w:r>
        <w:t xml:space="preserve">        - required: [ ipv4EndpointAddress ]</w:t>
      </w:r>
    </w:p>
    <w:p w14:paraId="1EC39848" w14:textId="77777777" w:rsidR="003A7AE2" w:rsidRDefault="003A7AE2" w:rsidP="003A7AE2">
      <w:pPr>
        <w:pStyle w:val="PL"/>
      </w:pPr>
      <w:r>
        <w:t xml:space="preserve">        - required: [ ipv6EndpointAddress ]</w:t>
      </w:r>
    </w:p>
    <w:p w14:paraId="50B5D51A" w14:textId="77777777" w:rsidR="003A7AE2" w:rsidRDefault="003A7AE2" w:rsidP="003A7AE2">
      <w:pPr>
        <w:pStyle w:val="PL"/>
      </w:pPr>
      <w:r>
        <w:t xml:space="preserve">      properties:</w:t>
      </w:r>
    </w:p>
    <w:p w14:paraId="6ABD2334" w14:textId="77777777" w:rsidR="003A7AE2" w:rsidRDefault="003A7AE2" w:rsidP="003A7AE2">
      <w:pPr>
        <w:pStyle w:val="PL"/>
      </w:pPr>
      <w:r>
        <w:t xml:space="preserve">        ipv4EndpointAddress:</w:t>
      </w:r>
    </w:p>
    <w:p w14:paraId="74FC7D25" w14:textId="77777777" w:rsidR="003A7AE2" w:rsidRDefault="003A7AE2" w:rsidP="003A7AE2">
      <w:pPr>
        <w:pStyle w:val="PL"/>
      </w:pPr>
      <w:r>
        <w:t xml:space="preserve">          type: array</w:t>
      </w:r>
    </w:p>
    <w:p w14:paraId="1559ECEE" w14:textId="77777777" w:rsidR="003A7AE2" w:rsidRDefault="003A7AE2" w:rsidP="003A7AE2">
      <w:pPr>
        <w:pStyle w:val="PL"/>
      </w:pPr>
      <w:r>
        <w:t xml:space="preserve">          items:</w:t>
      </w:r>
    </w:p>
    <w:p w14:paraId="35E31CEF" w14:textId="77777777" w:rsidR="003A7AE2" w:rsidRDefault="003A7AE2" w:rsidP="003A7AE2">
      <w:pPr>
        <w:pStyle w:val="PL"/>
      </w:pPr>
      <w:r>
        <w:t xml:space="preserve">            $ref: 'TS28623_ComDefs.yaml#/components/schemas/Ipv4Addr'</w:t>
      </w:r>
    </w:p>
    <w:p w14:paraId="64D9D8AF" w14:textId="77777777" w:rsidR="003A7AE2" w:rsidRDefault="003A7AE2" w:rsidP="003A7AE2">
      <w:pPr>
        <w:pStyle w:val="PL"/>
      </w:pPr>
      <w:r>
        <w:t xml:space="preserve">          minItems: 1</w:t>
      </w:r>
    </w:p>
    <w:p w14:paraId="145AA5F1" w14:textId="77777777" w:rsidR="003A7AE2" w:rsidRDefault="003A7AE2" w:rsidP="003A7AE2">
      <w:pPr>
        <w:pStyle w:val="PL"/>
      </w:pPr>
      <w:r>
        <w:t xml:space="preserve">        ipv6EndpointAddress:</w:t>
      </w:r>
    </w:p>
    <w:p w14:paraId="749CC565" w14:textId="77777777" w:rsidR="003A7AE2" w:rsidRDefault="003A7AE2" w:rsidP="003A7AE2">
      <w:pPr>
        <w:pStyle w:val="PL"/>
      </w:pPr>
      <w:r>
        <w:t xml:space="preserve">          type: array</w:t>
      </w:r>
    </w:p>
    <w:p w14:paraId="3D4DB265" w14:textId="77777777" w:rsidR="003A7AE2" w:rsidRDefault="003A7AE2" w:rsidP="003A7AE2">
      <w:pPr>
        <w:pStyle w:val="PL"/>
      </w:pPr>
      <w:r>
        <w:t xml:space="preserve">          items:</w:t>
      </w:r>
    </w:p>
    <w:p w14:paraId="68C1AC86" w14:textId="77777777" w:rsidR="003A7AE2" w:rsidRDefault="003A7AE2" w:rsidP="003A7AE2">
      <w:pPr>
        <w:pStyle w:val="PL"/>
      </w:pPr>
      <w:r>
        <w:t xml:space="preserve">            $ref: 'TS28623_ComDefs.yaml#/components/schemas/Ipv6Addr'</w:t>
      </w:r>
    </w:p>
    <w:p w14:paraId="690476BB" w14:textId="77777777" w:rsidR="003A7AE2" w:rsidRDefault="003A7AE2" w:rsidP="003A7AE2">
      <w:pPr>
        <w:pStyle w:val="PL"/>
      </w:pPr>
      <w:r>
        <w:t xml:space="preserve">          minItems: 1</w:t>
      </w:r>
    </w:p>
    <w:p w14:paraId="6B4BCCE8" w14:textId="77777777" w:rsidR="003A7AE2" w:rsidRDefault="003A7AE2" w:rsidP="003A7AE2">
      <w:pPr>
        <w:pStyle w:val="PL"/>
      </w:pPr>
      <w:r>
        <w:t xml:space="preserve">        amfName:</w:t>
      </w:r>
    </w:p>
    <w:p w14:paraId="5600CC7A" w14:textId="77777777" w:rsidR="003A7AE2" w:rsidRDefault="003A7AE2" w:rsidP="003A7AE2">
      <w:pPr>
        <w:pStyle w:val="PL"/>
      </w:pPr>
      <w:r>
        <w:t xml:space="preserve">            $ref: 'TS28623_ComDefs.yaml#/components/schemas/Fqdn'</w:t>
      </w:r>
    </w:p>
    <w:p w14:paraId="77B1493F" w14:textId="77777777" w:rsidR="003A7AE2" w:rsidRDefault="003A7AE2" w:rsidP="003A7AE2">
      <w:pPr>
        <w:pStyle w:val="PL"/>
      </w:pPr>
    </w:p>
    <w:p w14:paraId="6753E96D" w14:textId="77777777" w:rsidR="003A7AE2" w:rsidRDefault="003A7AE2" w:rsidP="003A7AE2">
      <w:pPr>
        <w:pStyle w:val="PL"/>
      </w:pPr>
      <w:r>
        <w:t xml:space="preserve">    AmfInfo:</w:t>
      </w:r>
    </w:p>
    <w:p w14:paraId="192ED809" w14:textId="77777777" w:rsidR="003A7AE2" w:rsidRDefault="003A7AE2" w:rsidP="003A7AE2">
      <w:pPr>
        <w:pStyle w:val="PL"/>
      </w:pPr>
      <w:r>
        <w:t xml:space="preserve">      description: Information of an AMF NF Instance</w:t>
      </w:r>
    </w:p>
    <w:p w14:paraId="35229827" w14:textId="77777777" w:rsidR="003A7AE2" w:rsidRDefault="003A7AE2" w:rsidP="003A7AE2">
      <w:pPr>
        <w:pStyle w:val="PL"/>
      </w:pPr>
      <w:r>
        <w:t xml:space="preserve">      type: object</w:t>
      </w:r>
    </w:p>
    <w:p w14:paraId="0B33E391" w14:textId="77777777" w:rsidR="003A7AE2" w:rsidRDefault="003A7AE2" w:rsidP="003A7AE2">
      <w:pPr>
        <w:pStyle w:val="PL"/>
      </w:pPr>
      <w:r>
        <w:t xml:space="preserve">      required:</w:t>
      </w:r>
    </w:p>
    <w:p w14:paraId="60ADEB85" w14:textId="77777777" w:rsidR="003A7AE2" w:rsidRDefault="003A7AE2" w:rsidP="003A7AE2">
      <w:pPr>
        <w:pStyle w:val="PL"/>
      </w:pPr>
      <w:r>
        <w:t xml:space="preserve">        - amfSetId</w:t>
      </w:r>
    </w:p>
    <w:p w14:paraId="0B312FDA" w14:textId="77777777" w:rsidR="003A7AE2" w:rsidRDefault="003A7AE2" w:rsidP="003A7AE2">
      <w:pPr>
        <w:pStyle w:val="PL"/>
      </w:pPr>
      <w:r>
        <w:t xml:space="preserve">        - amfRegionId</w:t>
      </w:r>
    </w:p>
    <w:p w14:paraId="79056C33" w14:textId="77777777" w:rsidR="003A7AE2" w:rsidRDefault="003A7AE2" w:rsidP="003A7AE2">
      <w:pPr>
        <w:pStyle w:val="PL"/>
      </w:pPr>
      <w:r>
        <w:t xml:space="preserve">        - guamiList</w:t>
      </w:r>
    </w:p>
    <w:p w14:paraId="6014CE98" w14:textId="77777777" w:rsidR="003A7AE2" w:rsidRDefault="003A7AE2" w:rsidP="003A7AE2">
      <w:pPr>
        <w:pStyle w:val="PL"/>
      </w:pPr>
      <w:r>
        <w:t xml:space="preserve">      properties:</w:t>
      </w:r>
    </w:p>
    <w:p w14:paraId="194696FB" w14:textId="77777777" w:rsidR="003A7AE2" w:rsidRDefault="003A7AE2" w:rsidP="003A7AE2">
      <w:pPr>
        <w:pStyle w:val="PL"/>
      </w:pPr>
      <w:r>
        <w:t xml:space="preserve">        amfSetId:</w:t>
      </w:r>
    </w:p>
    <w:p w14:paraId="441AD507" w14:textId="77777777" w:rsidR="003A7AE2" w:rsidRDefault="003A7AE2" w:rsidP="003A7AE2">
      <w:pPr>
        <w:pStyle w:val="PL"/>
      </w:pPr>
      <w:r>
        <w:t xml:space="preserve">          $ref: 'TS29571_CommonData.yaml#/components/schemas/AmfSetId'</w:t>
      </w:r>
    </w:p>
    <w:p w14:paraId="546B5013" w14:textId="77777777" w:rsidR="003A7AE2" w:rsidRDefault="003A7AE2" w:rsidP="003A7AE2">
      <w:pPr>
        <w:pStyle w:val="PL"/>
      </w:pPr>
      <w:r>
        <w:t xml:space="preserve">        amfRegionId:</w:t>
      </w:r>
    </w:p>
    <w:p w14:paraId="33EBBD46" w14:textId="77777777" w:rsidR="003A7AE2" w:rsidRDefault="003A7AE2" w:rsidP="003A7AE2">
      <w:pPr>
        <w:pStyle w:val="PL"/>
      </w:pPr>
      <w:r>
        <w:t xml:space="preserve">          $ref: 'TS29571_CommonData.yaml#/components/schemas/AmfRegionId'</w:t>
      </w:r>
    </w:p>
    <w:p w14:paraId="75C8EE22" w14:textId="77777777" w:rsidR="003A7AE2" w:rsidRDefault="003A7AE2" w:rsidP="003A7AE2">
      <w:pPr>
        <w:pStyle w:val="PL"/>
      </w:pPr>
      <w:r>
        <w:t xml:space="preserve">        guamiList:</w:t>
      </w:r>
    </w:p>
    <w:p w14:paraId="38648809" w14:textId="77777777" w:rsidR="003A7AE2" w:rsidRDefault="003A7AE2" w:rsidP="003A7AE2">
      <w:pPr>
        <w:pStyle w:val="PL"/>
      </w:pPr>
      <w:r>
        <w:t xml:space="preserve">          type: array</w:t>
      </w:r>
    </w:p>
    <w:p w14:paraId="03C39A83" w14:textId="77777777" w:rsidR="003A7AE2" w:rsidRDefault="003A7AE2" w:rsidP="003A7AE2">
      <w:pPr>
        <w:pStyle w:val="PL"/>
      </w:pPr>
      <w:r>
        <w:t xml:space="preserve">          items:</w:t>
      </w:r>
    </w:p>
    <w:p w14:paraId="020B53E2" w14:textId="77777777" w:rsidR="003A7AE2" w:rsidRDefault="003A7AE2" w:rsidP="003A7AE2">
      <w:pPr>
        <w:pStyle w:val="PL"/>
      </w:pPr>
      <w:r>
        <w:t xml:space="preserve">            $ref: 'TS29571_CommonData.yaml#/components/schemas/Guami'</w:t>
      </w:r>
    </w:p>
    <w:p w14:paraId="079DB2BD" w14:textId="77777777" w:rsidR="003A7AE2" w:rsidRDefault="003A7AE2" w:rsidP="003A7AE2">
      <w:pPr>
        <w:pStyle w:val="PL"/>
      </w:pPr>
      <w:r>
        <w:t xml:space="preserve">          minItems: 1</w:t>
      </w:r>
    </w:p>
    <w:p w14:paraId="47DEA187" w14:textId="77777777" w:rsidR="003A7AE2" w:rsidRDefault="003A7AE2" w:rsidP="003A7AE2">
      <w:pPr>
        <w:pStyle w:val="PL"/>
      </w:pPr>
      <w:r>
        <w:lastRenderedPageBreak/>
        <w:t xml:space="preserve">        taiList:</w:t>
      </w:r>
    </w:p>
    <w:p w14:paraId="42E79099" w14:textId="77777777" w:rsidR="003A7AE2" w:rsidRDefault="003A7AE2" w:rsidP="003A7AE2">
      <w:pPr>
        <w:pStyle w:val="PL"/>
      </w:pPr>
      <w:r>
        <w:t xml:space="preserve">          type: array</w:t>
      </w:r>
    </w:p>
    <w:p w14:paraId="48A322F6" w14:textId="77777777" w:rsidR="003A7AE2" w:rsidRDefault="003A7AE2" w:rsidP="003A7AE2">
      <w:pPr>
        <w:pStyle w:val="PL"/>
      </w:pPr>
      <w:r>
        <w:t xml:space="preserve">          items:</w:t>
      </w:r>
    </w:p>
    <w:p w14:paraId="358107FE" w14:textId="77777777" w:rsidR="003A7AE2" w:rsidRDefault="003A7AE2" w:rsidP="003A7AE2">
      <w:pPr>
        <w:pStyle w:val="PL"/>
      </w:pPr>
      <w:r>
        <w:t xml:space="preserve">            $ref: 'TS29571_CommonData.yaml#/components/schemas/Tai'</w:t>
      </w:r>
    </w:p>
    <w:p w14:paraId="321C5FD6" w14:textId="77777777" w:rsidR="003A7AE2" w:rsidRDefault="003A7AE2" w:rsidP="003A7AE2">
      <w:pPr>
        <w:pStyle w:val="PL"/>
      </w:pPr>
      <w:r>
        <w:t xml:space="preserve">          minItems: 1</w:t>
      </w:r>
    </w:p>
    <w:p w14:paraId="05954FF0" w14:textId="77777777" w:rsidR="003A7AE2" w:rsidRDefault="003A7AE2" w:rsidP="003A7AE2">
      <w:pPr>
        <w:pStyle w:val="PL"/>
      </w:pPr>
      <w:r>
        <w:t xml:space="preserve">        taiRangeList:</w:t>
      </w:r>
    </w:p>
    <w:p w14:paraId="4C2870B2" w14:textId="77777777" w:rsidR="003A7AE2" w:rsidRDefault="003A7AE2" w:rsidP="003A7AE2">
      <w:pPr>
        <w:pStyle w:val="PL"/>
      </w:pPr>
      <w:r>
        <w:t xml:space="preserve">          type: array</w:t>
      </w:r>
    </w:p>
    <w:p w14:paraId="46783395" w14:textId="77777777" w:rsidR="003A7AE2" w:rsidRDefault="003A7AE2" w:rsidP="003A7AE2">
      <w:pPr>
        <w:pStyle w:val="PL"/>
      </w:pPr>
      <w:r>
        <w:t xml:space="preserve">          items:</w:t>
      </w:r>
    </w:p>
    <w:p w14:paraId="0C5FA995" w14:textId="77777777" w:rsidR="003A7AE2" w:rsidRDefault="003A7AE2" w:rsidP="003A7AE2">
      <w:pPr>
        <w:pStyle w:val="PL"/>
      </w:pPr>
      <w:r>
        <w:t xml:space="preserve">            $ref: '#/components/schemas/TaiRange'</w:t>
      </w:r>
    </w:p>
    <w:p w14:paraId="4CF9736C" w14:textId="77777777" w:rsidR="003A7AE2" w:rsidRDefault="003A7AE2" w:rsidP="003A7AE2">
      <w:pPr>
        <w:pStyle w:val="PL"/>
      </w:pPr>
      <w:r>
        <w:t xml:space="preserve">          minItems: 1</w:t>
      </w:r>
    </w:p>
    <w:p w14:paraId="18CDDC37" w14:textId="77777777" w:rsidR="003A7AE2" w:rsidRDefault="003A7AE2" w:rsidP="003A7AE2">
      <w:pPr>
        <w:pStyle w:val="PL"/>
      </w:pPr>
      <w:r>
        <w:t xml:space="preserve">        backupInfoAmfFailure:</w:t>
      </w:r>
    </w:p>
    <w:p w14:paraId="2C85E5A0" w14:textId="77777777" w:rsidR="003A7AE2" w:rsidRDefault="003A7AE2" w:rsidP="003A7AE2">
      <w:pPr>
        <w:pStyle w:val="PL"/>
      </w:pPr>
      <w:r>
        <w:t xml:space="preserve">          type: array</w:t>
      </w:r>
    </w:p>
    <w:p w14:paraId="27C6F515" w14:textId="77777777" w:rsidR="003A7AE2" w:rsidRDefault="003A7AE2" w:rsidP="003A7AE2">
      <w:pPr>
        <w:pStyle w:val="PL"/>
      </w:pPr>
      <w:r>
        <w:t xml:space="preserve">          items:</w:t>
      </w:r>
    </w:p>
    <w:p w14:paraId="16B4E4D2" w14:textId="77777777" w:rsidR="003A7AE2" w:rsidRDefault="003A7AE2" w:rsidP="003A7AE2">
      <w:pPr>
        <w:pStyle w:val="PL"/>
      </w:pPr>
      <w:r>
        <w:t xml:space="preserve">            $ref: 'TS29571_CommonData.yaml#/components/schemas/Guami'</w:t>
      </w:r>
    </w:p>
    <w:p w14:paraId="34BB1CFD" w14:textId="77777777" w:rsidR="003A7AE2" w:rsidRDefault="003A7AE2" w:rsidP="003A7AE2">
      <w:pPr>
        <w:pStyle w:val="PL"/>
      </w:pPr>
      <w:r>
        <w:t xml:space="preserve">          minItems: 1</w:t>
      </w:r>
    </w:p>
    <w:p w14:paraId="0953E171" w14:textId="77777777" w:rsidR="003A7AE2" w:rsidRDefault="003A7AE2" w:rsidP="003A7AE2">
      <w:pPr>
        <w:pStyle w:val="PL"/>
      </w:pPr>
      <w:r>
        <w:t xml:space="preserve">        backupInfoAmfRemoval:</w:t>
      </w:r>
    </w:p>
    <w:p w14:paraId="71FC631F" w14:textId="77777777" w:rsidR="003A7AE2" w:rsidRDefault="003A7AE2" w:rsidP="003A7AE2">
      <w:pPr>
        <w:pStyle w:val="PL"/>
      </w:pPr>
      <w:r>
        <w:t xml:space="preserve">          type: array</w:t>
      </w:r>
    </w:p>
    <w:p w14:paraId="7A738981" w14:textId="77777777" w:rsidR="003A7AE2" w:rsidRDefault="003A7AE2" w:rsidP="003A7AE2">
      <w:pPr>
        <w:pStyle w:val="PL"/>
      </w:pPr>
      <w:r>
        <w:t xml:space="preserve">          items:</w:t>
      </w:r>
    </w:p>
    <w:p w14:paraId="3D6F13C6" w14:textId="77777777" w:rsidR="003A7AE2" w:rsidRDefault="003A7AE2" w:rsidP="003A7AE2">
      <w:pPr>
        <w:pStyle w:val="PL"/>
      </w:pPr>
      <w:r>
        <w:t xml:space="preserve">            $ref: 'TS29571_CommonData.yaml#/components/schemas/Guami'</w:t>
      </w:r>
    </w:p>
    <w:p w14:paraId="69565AC9" w14:textId="77777777" w:rsidR="003A7AE2" w:rsidRDefault="003A7AE2" w:rsidP="003A7AE2">
      <w:pPr>
        <w:pStyle w:val="PL"/>
      </w:pPr>
      <w:r>
        <w:t xml:space="preserve">          minItems: 1</w:t>
      </w:r>
    </w:p>
    <w:p w14:paraId="30E5B247" w14:textId="77777777" w:rsidR="003A7AE2" w:rsidRDefault="003A7AE2" w:rsidP="003A7AE2">
      <w:pPr>
        <w:pStyle w:val="PL"/>
      </w:pPr>
      <w:r>
        <w:t xml:space="preserve">        n2InterfaceAmfInfo:</w:t>
      </w:r>
    </w:p>
    <w:p w14:paraId="76F51ECA" w14:textId="77777777" w:rsidR="003A7AE2" w:rsidRDefault="003A7AE2" w:rsidP="003A7AE2">
      <w:pPr>
        <w:pStyle w:val="PL"/>
      </w:pPr>
      <w:r>
        <w:t xml:space="preserve">          $ref: '#/components/schemas/N2InterfaceAmfInfo'</w:t>
      </w:r>
    </w:p>
    <w:p w14:paraId="34AB12C9" w14:textId="77777777" w:rsidR="003A7AE2" w:rsidRDefault="003A7AE2" w:rsidP="003A7AE2">
      <w:pPr>
        <w:pStyle w:val="PL"/>
      </w:pPr>
      <w:r>
        <w:t xml:space="preserve">        amfOnboardingCapability:</w:t>
      </w:r>
    </w:p>
    <w:p w14:paraId="21FC75F9" w14:textId="77777777" w:rsidR="003A7AE2" w:rsidRDefault="003A7AE2" w:rsidP="003A7AE2">
      <w:pPr>
        <w:pStyle w:val="PL"/>
      </w:pPr>
      <w:r>
        <w:t xml:space="preserve">          type: boolean</w:t>
      </w:r>
    </w:p>
    <w:p w14:paraId="6D4699D6" w14:textId="77777777" w:rsidR="003A7AE2" w:rsidRDefault="003A7AE2" w:rsidP="003A7AE2">
      <w:pPr>
        <w:pStyle w:val="PL"/>
      </w:pPr>
      <w:r>
        <w:t xml:space="preserve">          default: false</w:t>
      </w:r>
    </w:p>
    <w:p w14:paraId="4888926A" w14:textId="77777777" w:rsidR="003A7AE2" w:rsidRDefault="003A7AE2" w:rsidP="003A7AE2">
      <w:pPr>
        <w:pStyle w:val="PL"/>
      </w:pPr>
      <w:r>
        <w:t xml:space="preserve">        highLatencyCom:</w:t>
      </w:r>
    </w:p>
    <w:p w14:paraId="3A65C719" w14:textId="77777777" w:rsidR="003A7AE2" w:rsidRDefault="003A7AE2" w:rsidP="003A7AE2">
      <w:pPr>
        <w:pStyle w:val="PL"/>
      </w:pPr>
      <w:r>
        <w:t xml:space="preserve">          type: boolean</w:t>
      </w:r>
    </w:p>
    <w:p w14:paraId="6D93D4B5" w14:textId="77777777" w:rsidR="003A7AE2" w:rsidRDefault="003A7AE2" w:rsidP="003A7AE2">
      <w:pPr>
        <w:pStyle w:val="PL"/>
      </w:pPr>
    </w:p>
    <w:p w14:paraId="5B5420A8" w14:textId="77777777" w:rsidR="003A7AE2" w:rsidRDefault="003A7AE2" w:rsidP="003A7AE2">
      <w:pPr>
        <w:pStyle w:val="PL"/>
      </w:pPr>
      <w:r>
        <w:t xml:space="preserve">    SmfInfo:</w:t>
      </w:r>
    </w:p>
    <w:p w14:paraId="4575C571" w14:textId="77777777" w:rsidR="003A7AE2" w:rsidRDefault="003A7AE2" w:rsidP="003A7AE2">
      <w:pPr>
        <w:pStyle w:val="PL"/>
      </w:pPr>
      <w:r>
        <w:t xml:space="preserve">      description: Information of an SMF NF Instance</w:t>
      </w:r>
    </w:p>
    <w:p w14:paraId="522455EB" w14:textId="77777777" w:rsidR="003A7AE2" w:rsidRDefault="003A7AE2" w:rsidP="003A7AE2">
      <w:pPr>
        <w:pStyle w:val="PL"/>
      </w:pPr>
      <w:r>
        <w:t xml:space="preserve">      type: object</w:t>
      </w:r>
    </w:p>
    <w:p w14:paraId="5700F85A" w14:textId="77777777" w:rsidR="003A7AE2" w:rsidRDefault="003A7AE2" w:rsidP="003A7AE2">
      <w:pPr>
        <w:pStyle w:val="PL"/>
      </w:pPr>
      <w:r>
        <w:t xml:space="preserve">      required:</w:t>
      </w:r>
    </w:p>
    <w:p w14:paraId="5B4488AF" w14:textId="77777777" w:rsidR="003A7AE2" w:rsidRDefault="003A7AE2" w:rsidP="003A7AE2">
      <w:pPr>
        <w:pStyle w:val="PL"/>
      </w:pPr>
      <w:r>
        <w:t xml:space="preserve">        - sNssaiSmfInfoList</w:t>
      </w:r>
    </w:p>
    <w:p w14:paraId="6F3C824E" w14:textId="77777777" w:rsidR="003A7AE2" w:rsidRDefault="003A7AE2" w:rsidP="003A7AE2">
      <w:pPr>
        <w:pStyle w:val="PL"/>
      </w:pPr>
      <w:r>
        <w:t xml:space="preserve">      properties:</w:t>
      </w:r>
    </w:p>
    <w:p w14:paraId="7F5FD747" w14:textId="77777777" w:rsidR="003A7AE2" w:rsidRDefault="003A7AE2" w:rsidP="003A7AE2">
      <w:pPr>
        <w:pStyle w:val="PL"/>
      </w:pPr>
      <w:r>
        <w:t xml:space="preserve">        sNssaiSmfInfoList:</w:t>
      </w:r>
    </w:p>
    <w:p w14:paraId="1AD2C332" w14:textId="77777777" w:rsidR="003A7AE2" w:rsidRDefault="003A7AE2" w:rsidP="003A7AE2">
      <w:pPr>
        <w:pStyle w:val="PL"/>
      </w:pPr>
      <w:r>
        <w:t xml:space="preserve">          type: array</w:t>
      </w:r>
    </w:p>
    <w:p w14:paraId="22970725" w14:textId="77777777" w:rsidR="003A7AE2" w:rsidRDefault="003A7AE2" w:rsidP="003A7AE2">
      <w:pPr>
        <w:pStyle w:val="PL"/>
      </w:pPr>
      <w:r>
        <w:t xml:space="preserve">          items:</w:t>
      </w:r>
    </w:p>
    <w:p w14:paraId="16F9CFD7" w14:textId="77777777" w:rsidR="003A7AE2" w:rsidRDefault="003A7AE2" w:rsidP="003A7AE2">
      <w:pPr>
        <w:pStyle w:val="PL"/>
      </w:pPr>
      <w:r>
        <w:t xml:space="preserve">            $ref: '#/components/schemas/SnssaiSmfInfoItem'</w:t>
      </w:r>
    </w:p>
    <w:p w14:paraId="08A723D4" w14:textId="77777777" w:rsidR="003A7AE2" w:rsidRDefault="003A7AE2" w:rsidP="003A7AE2">
      <w:pPr>
        <w:pStyle w:val="PL"/>
      </w:pPr>
      <w:r>
        <w:t xml:space="preserve">          minItems: 1</w:t>
      </w:r>
    </w:p>
    <w:p w14:paraId="0F1642C0" w14:textId="77777777" w:rsidR="003A7AE2" w:rsidRDefault="003A7AE2" w:rsidP="003A7AE2">
      <w:pPr>
        <w:pStyle w:val="PL"/>
      </w:pPr>
      <w:r>
        <w:t xml:space="preserve">        taiList:</w:t>
      </w:r>
    </w:p>
    <w:p w14:paraId="640B8535" w14:textId="77777777" w:rsidR="003A7AE2" w:rsidRDefault="003A7AE2" w:rsidP="003A7AE2">
      <w:pPr>
        <w:pStyle w:val="PL"/>
      </w:pPr>
      <w:r>
        <w:t xml:space="preserve">          type: array</w:t>
      </w:r>
    </w:p>
    <w:p w14:paraId="29022AB5" w14:textId="77777777" w:rsidR="003A7AE2" w:rsidRDefault="003A7AE2" w:rsidP="003A7AE2">
      <w:pPr>
        <w:pStyle w:val="PL"/>
      </w:pPr>
      <w:r>
        <w:t xml:space="preserve">          items:</w:t>
      </w:r>
    </w:p>
    <w:p w14:paraId="532D1D2C" w14:textId="77777777" w:rsidR="003A7AE2" w:rsidRDefault="003A7AE2" w:rsidP="003A7AE2">
      <w:pPr>
        <w:pStyle w:val="PL"/>
      </w:pPr>
      <w:r>
        <w:t xml:space="preserve">            $ref: 'TS29571_CommonData.yaml#/components/schemas/Tai'</w:t>
      </w:r>
    </w:p>
    <w:p w14:paraId="04C4FC67" w14:textId="77777777" w:rsidR="003A7AE2" w:rsidRDefault="003A7AE2" w:rsidP="003A7AE2">
      <w:pPr>
        <w:pStyle w:val="PL"/>
      </w:pPr>
      <w:r>
        <w:t xml:space="preserve">          minItems: 1</w:t>
      </w:r>
    </w:p>
    <w:p w14:paraId="14139F9D" w14:textId="77777777" w:rsidR="003A7AE2" w:rsidRDefault="003A7AE2" w:rsidP="003A7AE2">
      <w:pPr>
        <w:pStyle w:val="PL"/>
      </w:pPr>
      <w:r>
        <w:t xml:space="preserve">        taiRangeList:</w:t>
      </w:r>
    </w:p>
    <w:p w14:paraId="4FDEF33F" w14:textId="77777777" w:rsidR="003A7AE2" w:rsidRDefault="003A7AE2" w:rsidP="003A7AE2">
      <w:pPr>
        <w:pStyle w:val="PL"/>
      </w:pPr>
      <w:r>
        <w:t xml:space="preserve">          type: array</w:t>
      </w:r>
    </w:p>
    <w:p w14:paraId="37268DFB" w14:textId="77777777" w:rsidR="003A7AE2" w:rsidRDefault="003A7AE2" w:rsidP="003A7AE2">
      <w:pPr>
        <w:pStyle w:val="PL"/>
      </w:pPr>
      <w:r>
        <w:t xml:space="preserve">          items:</w:t>
      </w:r>
    </w:p>
    <w:p w14:paraId="5D21A4B5" w14:textId="77777777" w:rsidR="003A7AE2" w:rsidRDefault="003A7AE2" w:rsidP="003A7AE2">
      <w:pPr>
        <w:pStyle w:val="PL"/>
      </w:pPr>
      <w:r>
        <w:t xml:space="preserve">            $ref: '#/components/schemas/TaiRange'</w:t>
      </w:r>
    </w:p>
    <w:p w14:paraId="6EB89B61" w14:textId="77777777" w:rsidR="003A7AE2" w:rsidRDefault="003A7AE2" w:rsidP="003A7AE2">
      <w:pPr>
        <w:pStyle w:val="PL"/>
      </w:pPr>
      <w:r>
        <w:t xml:space="preserve">          minItems: 1</w:t>
      </w:r>
    </w:p>
    <w:p w14:paraId="3B2DBA18" w14:textId="77777777" w:rsidR="003A7AE2" w:rsidRDefault="003A7AE2" w:rsidP="003A7AE2">
      <w:pPr>
        <w:pStyle w:val="PL"/>
      </w:pPr>
      <w:r>
        <w:t xml:space="preserve">        pgwFqdn:</w:t>
      </w:r>
    </w:p>
    <w:p w14:paraId="64490D3F" w14:textId="77777777" w:rsidR="003A7AE2" w:rsidRDefault="003A7AE2" w:rsidP="003A7AE2">
      <w:pPr>
        <w:pStyle w:val="PL"/>
      </w:pPr>
      <w:r>
        <w:t xml:space="preserve">          $ref: 'TS29571_CommonData.yaml#/components/schemas/Fqdn'</w:t>
      </w:r>
    </w:p>
    <w:p w14:paraId="618E249E" w14:textId="77777777" w:rsidR="003A7AE2" w:rsidRDefault="003A7AE2" w:rsidP="003A7AE2">
      <w:pPr>
        <w:pStyle w:val="PL"/>
      </w:pPr>
      <w:r>
        <w:t xml:space="preserve">        pgwIpAddrList:</w:t>
      </w:r>
    </w:p>
    <w:p w14:paraId="251FAF78" w14:textId="77777777" w:rsidR="003A7AE2" w:rsidRDefault="003A7AE2" w:rsidP="003A7AE2">
      <w:pPr>
        <w:pStyle w:val="PL"/>
      </w:pPr>
      <w:r>
        <w:t xml:space="preserve">          type: array</w:t>
      </w:r>
    </w:p>
    <w:p w14:paraId="4B9B61EA" w14:textId="77777777" w:rsidR="003A7AE2" w:rsidRDefault="003A7AE2" w:rsidP="003A7AE2">
      <w:pPr>
        <w:pStyle w:val="PL"/>
      </w:pPr>
      <w:r>
        <w:t xml:space="preserve">          items:</w:t>
      </w:r>
    </w:p>
    <w:p w14:paraId="23082740" w14:textId="77777777" w:rsidR="003A7AE2" w:rsidRDefault="003A7AE2" w:rsidP="003A7AE2">
      <w:pPr>
        <w:pStyle w:val="PL"/>
      </w:pPr>
      <w:r>
        <w:t xml:space="preserve">            $ref: 'TS28623_ComDefs.yaml#/components/schemas/IpAddr'</w:t>
      </w:r>
    </w:p>
    <w:p w14:paraId="0AD6828B" w14:textId="77777777" w:rsidR="003A7AE2" w:rsidRDefault="003A7AE2" w:rsidP="003A7AE2">
      <w:pPr>
        <w:pStyle w:val="PL"/>
      </w:pPr>
      <w:r>
        <w:t xml:space="preserve">          minItems: 1</w:t>
      </w:r>
    </w:p>
    <w:p w14:paraId="625ABC20" w14:textId="77777777" w:rsidR="003A7AE2" w:rsidRDefault="003A7AE2" w:rsidP="003A7AE2">
      <w:pPr>
        <w:pStyle w:val="PL"/>
      </w:pPr>
      <w:r>
        <w:t xml:space="preserve">        accessType:</w:t>
      </w:r>
    </w:p>
    <w:p w14:paraId="4DF00937" w14:textId="77777777" w:rsidR="003A7AE2" w:rsidRDefault="003A7AE2" w:rsidP="003A7AE2">
      <w:pPr>
        <w:pStyle w:val="PL"/>
      </w:pPr>
      <w:r>
        <w:t xml:space="preserve">          type: array</w:t>
      </w:r>
    </w:p>
    <w:p w14:paraId="0C9E6AE9" w14:textId="77777777" w:rsidR="003A7AE2" w:rsidRDefault="003A7AE2" w:rsidP="003A7AE2">
      <w:pPr>
        <w:pStyle w:val="PL"/>
      </w:pPr>
      <w:r>
        <w:t xml:space="preserve">          items:</w:t>
      </w:r>
    </w:p>
    <w:p w14:paraId="34781DA6" w14:textId="77777777" w:rsidR="003A7AE2" w:rsidRDefault="003A7AE2" w:rsidP="003A7AE2">
      <w:pPr>
        <w:pStyle w:val="PL"/>
      </w:pPr>
      <w:r>
        <w:t xml:space="preserve">            $ref: 'TS29571_CommonData.yaml#/components/schemas/AccessType'</w:t>
      </w:r>
    </w:p>
    <w:p w14:paraId="7F163B33" w14:textId="77777777" w:rsidR="003A7AE2" w:rsidRDefault="003A7AE2" w:rsidP="003A7AE2">
      <w:pPr>
        <w:pStyle w:val="PL"/>
      </w:pPr>
      <w:r>
        <w:t xml:space="preserve">          minItems: 1</w:t>
      </w:r>
    </w:p>
    <w:p w14:paraId="12EA01D3" w14:textId="77777777" w:rsidR="003A7AE2" w:rsidRDefault="003A7AE2" w:rsidP="003A7AE2">
      <w:pPr>
        <w:pStyle w:val="PL"/>
      </w:pPr>
      <w:r>
        <w:t xml:space="preserve">        priority:</w:t>
      </w:r>
    </w:p>
    <w:p w14:paraId="3654BD84" w14:textId="77777777" w:rsidR="003A7AE2" w:rsidRDefault="003A7AE2" w:rsidP="003A7AE2">
      <w:pPr>
        <w:pStyle w:val="PL"/>
      </w:pPr>
      <w:r>
        <w:t xml:space="preserve">          type: integer</w:t>
      </w:r>
    </w:p>
    <w:p w14:paraId="6BF73DD4" w14:textId="77777777" w:rsidR="003A7AE2" w:rsidRDefault="003A7AE2" w:rsidP="003A7AE2">
      <w:pPr>
        <w:pStyle w:val="PL"/>
      </w:pPr>
      <w:r>
        <w:t xml:space="preserve">          minimum: 0</w:t>
      </w:r>
    </w:p>
    <w:p w14:paraId="070BD5CC" w14:textId="77777777" w:rsidR="003A7AE2" w:rsidRDefault="003A7AE2" w:rsidP="003A7AE2">
      <w:pPr>
        <w:pStyle w:val="PL"/>
      </w:pPr>
      <w:r>
        <w:t xml:space="preserve">          maximum: 65535</w:t>
      </w:r>
    </w:p>
    <w:p w14:paraId="6C159640" w14:textId="77777777" w:rsidR="003A7AE2" w:rsidRDefault="003A7AE2" w:rsidP="003A7AE2">
      <w:pPr>
        <w:pStyle w:val="PL"/>
      </w:pPr>
      <w:r>
        <w:t xml:space="preserve">        vsmfSupportInd:</w:t>
      </w:r>
    </w:p>
    <w:p w14:paraId="1331F65C" w14:textId="77777777" w:rsidR="003A7AE2" w:rsidRDefault="003A7AE2" w:rsidP="003A7AE2">
      <w:pPr>
        <w:pStyle w:val="PL"/>
      </w:pPr>
      <w:r>
        <w:t xml:space="preserve">          type: boolean</w:t>
      </w:r>
    </w:p>
    <w:p w14:paraId="7EC4EA7B" w14:textId="77777777" w:rsidR="003A7AE2" w:rsidRDefault="003A7AE2" w:rsidP="003A7AE2">
      <w:pPr>
        <w:pStyle w:val="PL"/>
      </w:pPr>
      <w:r>
        <w:t xml:space="preserve">        pgwFqdnList:</w:t>
      </w:r>
    </w:p>
    <w:p w14:paraId="63646053" w14:textId="77777777" w:rsidR="003A7AE2" w:rsidRDefault="003A7AE2" w:rsidP="003A7AE2">
      <w:pPr>
        <w:pStyle w:val="PL"/>
      </w:pPr>
      <w:r>
        <w:t xml:space="preserve">          type: array</w:t>
      </w:r>
    </w:p>
    <w:p w14:paraId="1CD042DF" w14:textId="77777777" w:rsidR="003A7AE2" w:rsidRDefault="003A7AE2" w:rsidP="003A7AE2">
      <w:pPr>
        <w:pStyle w:val="PL"/>
      </w:pPr>
      <w:r>
        <w:t xml:space="preserve">          items:</w:t>
      </w:r>
    </w:p>
    <w:p w14:paraId="7CA21C01" w14:textId="77777777" w:rsidR="003A7AE2" w:rsidRDefault="003A7AE2" w:rsidP="003A7AE2">
      <w:pPr>
        <w:pStyle w:val="PL"/>
      </w:pPr>
      <w:r>
        <w:t xml:space="preserve">            $ref: 'TS29571_CommonData.yaml#/components/schemas/Fqdn'</w:t>
      </w:r>
    </w:p>
    <w:p w14:paraId="72195F00" w14:textId="77777777" w:rsidR="003A7AE2" w:rsidRDefault="003A7AE2" w:rsidP="003A7AE2">
      <w:pPr>
        <w:pStyle w:val="PL"/>
      </w:pPr>
      <w:r>
        <w:t xml:space="preserve">          minItems: 1</w:t>
      </w:r>
    </w:p>
    <w:p w14:paraId="525E80F4" w14:textId="77777777" w:rsidR="003A7AE2" w:rsidRDefault="003A7AE2" w:rsidP="003A7AE2">
      <w:pPr>
        <w:pStyle w:val="PL"/>
      </w:pPr>
      <w:r>
        <w:t xml:space="preserve">        smfOnboardingCapability:</w:t>
      </w:r>
    </w:p>
    <w:p w14:paraId="0E85F785" w14:textId="77777777" w:rsidR="003A7AE2" w:rsidRDefault="003A7AE2" w:rsidP="003A7AE2">
      <w:pPr>
        <w:pStyle w:val="PL"/>
      </w:pPr>
      <w:r>
        <w:t xml:space="preserve">          type: boolean</w:t>
      </w:r>
    </w:p>
    <w:p w14:paraId="44756BDA" w14:textId="77777777" w:rsidR="003A7AE2" w:rsidRDefault="003A7AE2" w:rsidP="003A7AE2">
      <w:pPr>
        <w:pStyle w:val="PL"/>
      </w:pPr>
      <w:r>
        <w:t xml:space="preserve">          default: false</w:t>
      </w:r>
    </w:p>
    <w:p w14:paraId="67B76F6C" w14:textId="77777777" w:rsidR="003A7AE2" w:rsidRDefault="003A7AE2" w:rsidP="003A7AE2">
      <w:pPr>
        <w:pStyle w:val="PL"/>
      </w:pPr>
      <w:r>
        <w:t xml:space="preserve">          deprecated: true</w:t>
      </w:r>
    </w:p>
    <w:p w14:paraId="033A6B4A" w14:textId="77777777" w:rsidR="003A7AE2" w:rsidRDefault="003A7AE2" w:rsidP="003A7AE2">
      <w:pPr>
        <w:pStyle w:val="PL"/>
      </w:pPr>
      <w:r>
        <w:t xml:space="preserve">        ismfSupportInd:</w:t>
      </w:r>
    </w:p>
    <w:p w14:paraId="73329C51" w14:textId="77777777" w:rsidR="003A7AE2" w:rsidRDefault="003A7AE2" w:rsidP="003A7AE2">
      <w:pPr>
        <w:pStyle w:val="PL"/>
      </w:pPr>
      <w:r>
        <w:t xml:space="preserve">          type: boolean</w:t>
      </w:r>
    </w:p>
    <w:p w14:paraId="77A3D698" w14:textId="77777777" w:rsidR="003A7AE2" w:rsidRDefault="003A7AE2" w:rsidP="003A7AE2">
      <w:pPr>
        <w:pStyle w:val="PL"/>
      </w:pPr>
      <w:r>
        <w:lastRenderedPageBreak/>
        <w:t xml:space="preserve">        smfUPRPCapability:</w:t>
      </w:r>
    </w:p>
    <w:p w14:paraId="636C9035" w14:textId="77777777" w:rsidR="003A7AE2" w:rsidRDefault="003A7AE2" w:rsidP="003A7AE2">
      <w:pPr>
        <w:pStyle w:val="PL"/>
      </w:pPr>
      <w:r>
        <w:t xml:space="preserve">          type: boolean</w:t>
      </w:r>
    </w:p>
    <w:p w14:paraId="56E53F5B" w14:textId="77777777" w:rsidR="003A7AE2" w:rsidRDefault="003A7AE2" w:rsidP="003A7AE2">
      <w:pPr>
        <w:pStyle w:val="PL"/>
      </w:pPr>
      <w:r>
        <w:t xml:space="preserve">          default: false</w:t>
      </w:r>
    </w:p>
    <w:p w14:paraId="33BC7ACC" w14:textId="77777777" w:rsidR="003A7AE2" w:rsidRDefault="003A7AE2" w:rsidP="003A7AE2">
      <w:pPr>
        <w:pStyle w:val="PL"/>
      </w:pPr>
    </w:p>
    <w:p w14:paraId="60BFBDCC" w14:textId="77777777" w:rsidR="003A7AE2" w:rsidRDefault="003A7AE2" w:rsidP="003A7AE2">
      <w:pPr>
        <w:pStyle w:val="PL"/>
      </w:pPr>
      <w:r>
        <w:t xml:space="preserve">    UpfInfo:</w:t>
      </w:r>
    </w:p>
    <w:p w14:paraId="36E12535" w14:textId="77777777" w:rsidR="003A7AE2" w:rsidRDefault="003A7AE2" w:rsidP="003A7AE2">
      <w:pPr>
        <w:pStyle w:val="PL"/>
      </w:pPr>
      <w:r>
        <w:t xml:space="preserve">      description: Information of an UPF NF Instance</w:t>
      </w:r>
    </w:p>
    <w:p w14:paraId="765D43E2" w14:textId="77777777" w:rsidR="003A7AE2" w:rsidRDefault="003A7AE2" w:rsidP="003A7AE2">
      <w:pPr>
        <w:pStyle w:val="PL"/>
      </w:pPr>
      <w:r>
        <w:t xml:space="preserve">      type: object</w:t>
      </w:r>
    </w:p>
    <w:p w14:paraId="730228F0" w14:textId="77777777" w:rsidR="003A7AE2" w:rsidRDefault="003A7AE2" w:rsidP="003A7AE2">
      <w:pPr>
        <w:pStyle w:val="PL"/>
      </w:pPr>
      <w:r>
        <w:t xml:space="preserve">      required:</w:t>
      </w:r>
    </w:p>
    <w:p w14:paraId="34E9787F" w14:textId="77777777" w:rsidR="003A7AE2" w:rsidRDefault="003A7AE2" w:rsidP="003A7AE2">
      <w:pPr>
        <w:pStyle w:val="PL"/>
      </w:pPr>
      <w:r>
        <w:t xml:space="preserve">        - sNssaiUpfInfoList</w:t>
      </w:r>
    </w:p>
    <w:p w14:paraId="7BC07CF8" w14:textId="77777777" w:rsidR="003A7AE2" w:rsidRDefault="003A7AE2" w:rsidP="003A7AE2">
      <w:pPr>
        <w:pStyle w:val="PL"/>
      </w:pPr>
      <w:r>
        <w:t xml:space="preserve">      properties:</w:t>
      </w:r>
    </w:p>
    <w:p w14:paraId="22873852" w14:textId="77777777" w:rsidR="003A7AE2" w:rsidRDefault="003A7AE2" w:rsidP="003A7AE2">
      <w:pPr>
        <w:pStyle w:val="PL"/>
      </w:pPr>
      <w:r>
        <w:t xml:space="preserve">        sNssaiUpfInfoList:</w:t>
      </w:r>
    </w:p>
    <w:p w14:paraId="38886FF1" w14:textId="77777777" w:rsidR="003A7AE2" w:rsidRDefault="003A7AE2" w:rsidP="003A7AE2">
      <w:pPr>
        <w:pStyle w:val="PL"/>
      </w:pPr>
      <w:r>
        <w:t xml:space="preserve">          type: array</w:t>
      </w:r>
    </w:p>
    <w:p w14:paraId="653B3555" w14:textId="77777777" w:rsidR="003A7AE2" w:rsidRDefault="003A7AE2" w:rsidP="003A7AE2">
      <w:pPr>
        <w:pStyle w:val="PL"/>
      </w:pPr>
      <w:r>
        <w:t xml:space="preserve">          items:</w:t>
      </w:r>
    </w:p>
    <w:p w14:paraId="2B79F458" w14:textId="77777777" w:rsidR="003A7AE2" w:rsidRDefault="003A7AE2" w:rsidP="003A7AE2">
      <w:pPr>
        <w:pStyle w:val="PL"/>
      </w:pPr>
      <w:r>
        <w:t xml:space="preserve">            $ref: '#/components/schemas/SnssaiUpfInfoItem'</w:t>
      </w:r>
    </w:p>
    <w:p w14:paraId="009F8E1E" w14:textId="77777777" w:rsidR="003A7AE2" w:rsidRDefault="003A7AE2" w:rsidP="003A7AE2">
      <w:pPr>
        <w:pStyle w:val="PL"/>
      </w:pPr>
      <w:r>
        <w:t xml:space="preserve">          minItems: 1</w:t>
      </w:r>
    </w:p>
    <w:p w14:paraId="041BC694" w14:textId="77777777" w:rsidR="003A7AE2" w:rsidRDefault="003A7AE2" w:rsidP="003A7AE2">
      <w:pPr>
        <w:pStyle w:val="PL"/>
      </w:pPr>
      <w:r>
        <w:t xml:space="preserve">        smfServingArea:</w:t>
      </w:r>
    </w:p>
    <w:p w14:paraId="389DDFA7" w14:textId="77777777" w:rsidR="003A7AE2" w:rsidRDefault="003A7AE2" w:rsidP="003A7AE2">
      <w:pPr>
        <w:pStyle w:val="PL"/>
      </w:pPr>
      <w:r>
        <w:t xml:space="preserve">          type: array</w:t>
      </w:r>
    </w:p>
    <w:p w14:paraId="1B99DE5F" w14:textId="77777777" w:rsidR="003A7AE2" w:rsidRDefault="003A7AE2" w:rsidP="003A7AE2">
      <w:pPr>
        <w:pStyle w:val="PL"/>
      </w:pPr>
      <w:r>
        <w:t xml:space="preserve">          items:</w:t>
      </w:r>
    </w:p>
    <w:p w14:paraId="78F4AEC9" w14:textId="77777777" w:rsidR="003A7AE2" w:rsidRDefault="003A7AE2" w:rsidP="003A7AE2">
      <w:pPr>
        <w:pStyle w:val="PL"/>
      </w:pPr>
      <w:r>
        <w:t xml:space="preserve">            type: string</w:t>
      </w:r>
    </w:p>
    <w:p w14:paraId="5DE251C6" w14:textId="77777777" w:rsidR="003A7AE2" w:rsidRDefault="003A7AE2" w:rsidP="003A7AE2">
      <w:pPr>
        <w:pStyle w:val="PL"/>
      </w:pPr>
      <w:r>
        <w:t xml:space="preserve">          minItems: 1</w:t>
      </w:r>
    </w:p>
    <w:p w14:paraId="4E680367" w14:textId="77777777" w:rsidR="003A7AE2" w:rsidRDefault="003A7AE2" w:rsidP="003A7AE2">
      <w:pPr>
        <w:pStyle w:val="PL"/>
      </w:pPr>
      <w:r>
        <w:t xml:space="preserve">        interfaceUpfInfoList:</w:t>
      </w:r>
    </w:p>
    <w:p w14:paraId="07576488" w14:textId="77777777" w:rsidR="003A7AE2" w:rsidRDefault="003A7AE2" w:rsidP="003A7AE2">
      <w:pPr>
        <w:pStyle w:val="PL"/>
      </w:pPr>
      <w:r>
        <w:t xml:space="preserve">          type: array</w:t>
      </w:r>
    </w:p>
    <w:p w14:paraId="3EB86E47" w14:textId="77777777" w:rsidR="003A7AE2" w:rsidRDefault="003A7AE2" w:rsidP="003A7AE2">
      <w:pPr>
        <w:pStyle w:val="PL"/>
      </w:pPr>
      <w:r>
        <w:t xml:space="preserve">          items:</w:t>
      </w:r>
    </w:p>
    <w:p w14:paraId="446B6E76" w14:textId="77777777" w:rsidR="003A7AE2" w:rsidRDefault="003A7AE2" w:rsidP="003A7AE2">
      <w:pPr>
        <w:pStyle w:val="PL"/>
      </w:pPr>
      <w:r>
        <w:t xml:space="preserve">            $ref: '#/components/schemas/InterfaceUpfInfoItem'</w:t>
      </w:r>
    </w:p>
    <w:p w14:paraId="68798872" w14:textId="77777777" w:rsidR="003A7AE2" w:rsidRDefault="003A7AE2" w:rsidP="003A7AE2">
      <w:pPr>
        <w:pStyle w:val="PL"/>
      </w:pPr>
      <w:r>
        <w:t xml:space="preserve">          minItems: 1</w:t>
      </w:r>
    </w:p>
    <w:p w14:paraId="1974669E" w14:textId="77777777" w:rsidR="003A7AE2" w:rsidRDefault="003A7AE2" w:rsidP="003A7AE2">
      <w:pPr>
        <w:pStyle w:val="PL"/>
      </w:pPr>
      <w:r>
        <w:t xml:space="preserve">        iwkEpsInd:</w:t>
      </w:r>
    </w:p>
    <w:p w14:paraId="21916FC7" w14:textId="77777777" w:rsidR="003A7AE2" w:rsidRDefault="003A7AE2" w:rsidP="003A7AE2">
      <w:pPr>
        <w:pStyle w:val="PL"/>
      </w:pPr>
      <w:r>
        <w:t xml:space="preserve">          type: boolean</w:t>
      </w:r>
    </w:p>
    <w:p w14:paraId="6379D77E" w14:textId="77777777" w:rsidR="003A7AE2" w:rsidRDefault="003A7AE2" w:rsidP="003A7AE2">
      <w:pPr>
        <w:pStyle w:val="PL"/>
      </w:pPr>
      <w:r>
        <w:t xml:space="preserve">          default: false</w:t>
      </w:r>
    </w:p>
    <w:p w14:paraId="544CF170" w14:textId="77777777" w:rsidR="003A7AE2" w:rsidRDefault="003A7AE2" w:rsidP="003A7AE2">
      <w:pPr>
        <w:pStyle w:val="PL"/>
      </w:pPr>
      <w:r>
        <w:t xml:space="preserve">        sxaInd:</w:t>
      </w:r>
    </w:p>
    <w:p w14:paraId="26D72869" w14:textId="77777777" w:rsidR="003A7AE2" w:rsidRDefault="003A7AE2" w:rsidP="003A7AE2">
      <w:pPr>
        <w:pStyle w:val="PL"/>
      </w:pPr>
      <w:r>
        <w:t xml:space="preserve">          type: boolean</w:t>
      </w:r>
    </w:p>
    <w:p w14:paraId="27360C01" w14:textId="77777777" w:rsidR="003A7AE2" w:rsidRDefault="003A7AE2" w:rsidP="003A7AE2">
      <w:pPr>
        <w:pStyle w:val="PL"/>
      </w:pPr>
      <w:r>
        <w:t xml:space="preserve">        pduSessionTypes:</w:t>
      </w:r>
    </w:p>
    <w:p w14:paraId="5F773D41" w14:textId="77777777" w:rsidR="003A7AE2" w:rsidRDefault="003A7AE2" w:rsidP="003A7AE2">
      <w:pPr>
        <w:pStyle w:val="PL"/>
      </w:pPr>
      <w:r>
        <w:t xml:space="preserve">          type: array</w:t>
      </w:r>
    </w:p>
    <w:p w14:paraId="7C75DDF8" w14:textId="77777777" w:rsidR="003A7AE2" w:rsidRDefault="003A7AE2" w:rsidP="003A7AE2">
      <w:pPr>
        <w:pStyle w:val="PL"/>
      </w:pPr>
      <w:r>
        <w:t xml:space="preserve">          items:</w:t>
      </w:r>
    </w:p>
    <w:p w14:paraId="50D180DB" w14:textId="77777777" w:rsidR="003A7AE2" w:rsidRDefault="003A7AE2" w:rsidP="003A7AE2">
      <w:pPr>
        <w:pStyle w:val="PL"/>
      </w:pPr>
      <w:r>
        <w:t xml:space="preserve">            $ref: 'TS29571_CommonData.yaml#/components/schemas/PduSessionType'</w:t>
      </w:r>
    </w:p>
    <w:p w14:paraId="104944E0" w14:textId="77777777" w:rsidR="003A7AE2" w:rsidRDefault="003A7AE2" w:rsidP="003A7AE2">
      <w:pPr>
        <w:pStyle w:val="PL"/>
      </w:pPr>
      <w:r>
        <w:t xml:space="preserve">          minItems: 1</w:t>
      </w:r>
    </w:p>
    <w:p w14:paraId="65E40DC1" w14:textId="77777777" w:rsidR="003A7AE2" w:rsidRDefault="003A7AE2" w:rsidP="003A7AE2">
      <w:pPr>
        <w:pStyle w:val="PL"/>
      </w:pPr>
      <w:r>
        <w:t xml:space="preserve">        atsssCapability:</w:t>
      </w:r>
    </w:p>
    <w:p w14:paraId="78F090C8" w14:textId="77777777" w:rsidR="003A7AE2" w:rsidRDefault="003A7AE2" w:rsidP="003A7AE2">
      <w:pPr>
        <w:pStyle w:val="PL"/>
      </w:pPr>
      <w:r>
        <w:t xml:space="preserve">          $ref: 'TS29571_CommonData.yaml#/components/schemas/AtsssCapability'</w:t>
      </w:r>
    </w:p>
    <w:p w14:paraId="3FEF4989" w14:textId="77777777" w:rsidR="003A7AE2" w:rsidRDefault="003A7AE2" w:rsidP="003A7AE2">
      <w:pPr>
        <w:pStyle w:val="PL"/>
      </w:pPr>
      <w:r>
        <w:t xml:space="preserve">        ueIpAddrInd:</w:t>
      </w:r>
    </w:p>
    <w:p w14:paraId="59E4D06E" w14:textId="77777777" w:rsidR="003A7AE2" w:rsidRDefault="003A7AE2" w:rsidP="003A7AE2">
      <w:pPr>
        <w:pStyle w:val="PL"/>
      </w:pPr>
      <w:r>
        <w:t xml:space="preserve">          type: boolean</w:t>
      </w:r>
    </w:p>
    <w:p w14:paraId="3A1CE6A0" w14:textId="77777777" w:rsidR="003A7AE2" w:rsidRDefault="003A7AE2" w:rsidP="003A7AE2">
      <w:pPr>
        <w:pStyle w:val="PL"/>
      </w:pPr>
      <w:r>
        <w:t xml:space="preserve">          default: false</w:t>
      </w:r>
    </w:p>
    <w:p w14:paraId="01C859BA" w14:textId="77777777" w:rsidR="003A7AE2" w:rsidRDefault="003A7AE2" w:rsidP="003A7AE2">
      <w:pPr>
        <w:pStyle w:val="PL"/>
      </w:pPr>
      <w:r>
        <w:t xml:space="preserve">        taiList:</w:t>
      </w:r>
    </w:p>
    <w:p w14:paraId="7E26E0A0" w14:textId="77777777" w:rsidR="003A7AE2" w:rsidRDefault="003A7AE2" w:rsidP="003A7AE2">
      <w:pPr>
        <w:pStyle w:val="PL"/>
      </w:pPr>
      <w:r>
        <w:t xml:space="preserve">          type: array</w:t>
      </w:r>
    </w:p>
    <w:p w14:paraId="348452D6" w14:textId="77777777" w:rsidR="003A7AE2" w:rsidRDefault="003A7AE2" w:rsidP="003A7AE2">
      <w:pPr>
        <w:pStyle w:val="PL"/>
      </w:pPr>
      <w:r>
        <w:t xml:space="preserve">          items:</w:t>
      </w:r>
    </w:p>
    <w:p w14:paraId="536ABE1F" w14:textId="77777777" w:rsidR="003A7AE2" w:rsidRDefault="003A7AE2" w:rsidP="003A7AE2">
      <w:pPr>
        <w:pStyle w:val="PL"/>
      </w:pPr>
      <w:r>
        <w:t xml:space="preserve">            $ref: 'TS29571_CommonData.yaml#/components/schemas/Tai'</w:t>
      </w:r>
    </w:p>
    <w:p w14:paraId="410C980F" w14:textId="77777777" w:rsidR="003A7AE2" w:rsidRDefault="003A7AE2" w:rsidP="003A7AE2">
      <w:pPr>
        <w:pStyle w:val="PL"/>
      </w:pPr>
      <w:r>
        <w:t xml:space="preserve">          minItems: 1</w:t>
      </w:r>
    </w:p>
    <w:p w14:paraId="1B324766" w14:textId="77777777" w:rsidR="003A7AE2" w:rsidRDefault="003A7AE2" w:rsidP="003A7AE2">
      <w:pPr>
        <w:pStyle w:val="PL"/>
      </w:pPr>
      <w:r>
        <w:t xml:space="preserve">        taiRangeList:</w:t>
      </w:r>
    </w:p>
    <w:p w14:paraId="72E9E69F" w14:textId="77777777" w:rsidR="003A7AE2" w:rsidRDefault="003A7AE2" w:rsidP="003A7AE2">
      <w:pPr>
        <w:pStyle w:val="PL"/>
      </w:pPr>
      <w:r>
        <w:t xml:space="preserve">          type: array</w:t>
      </w:r>
    </w:p>
    <w:p w14:paraId="12416869" w14:textId="77777777" w:rsidR="003A7AE2" w:rsidRDefault="003A7AE2" w:rsidP="003A7AE2">
      <w:pPr>
        <w:pStyle w:val="PL"/>
      </w:pPr>
      <w:r>
        <w:t xml:space="preserve">          items:</w:t>
      </w:r>
    </w:p>
    <w:p w14:paraId="724F475A" w14:textId="77777777" w:rsidR="003A7AE2" w:rsidRDefault="003A7AE2" w:rsidP="003A7AE2">
      <w:pPr>
        <w:pStyle w:val="PL"/>
      </w:pPr>
      <w:r>
        <w:t xml:space="preserve">            $ref: '#/components/schemas/TaiRange'</w:t>
      </w:r>
    </w:p>
    <w:p w14:paraId="66714546" w14:textId="77777777" w:rsidR="003A7AE2" w:rsidRDefault="003A7AE2" w:rsidP="003A7AE2">
      <w:pPr>
        <w:pStyle w:val="PL"/>
      </w:pPr>
      <w:r>
        <w:t xml:space="preserve">          minItems: 1</w:t>
      </w:r>
    </w:p>
    <w:p w14:paraId="227B78C1" w14:textId="77777777" w:rsidR="003A7AE2" w:rsidRDefault="003A7AE2" w:rsidP="003A7AE2">
      <w:pPr>
        <w:pStyle w:val="PL"/>
      </w:pPr>
      <w:r>
        <w:t xml:space="preserve">        wAgfInfo:</w:t>
      </w:r>
    </w:p>
    <w:p w14:paraId="75D45449" w14:textId="77777777" w:rsidR="003A7AE2" w:rsidRDefault="003A7AE2" w:rsidP="003A7AE2">
      <w:pPr>
        <w:pStyle w:val="PL"/>
      </w:pPr>
      <w:r>
        <w:t xml:space="preserve">          # $ref: '#/components/schemas/WAgfInfo'</w:t>
      </w:r>
    </w:p>
    <w:p w14:paraId="6DB25BFE" w14:textId="77777777" w:rsidR="003A7AE2" w:rsidRDefault="003A7AE2" w:rsidP="003A7AE2">
      <w:pPr>
        <w:pStyle w:val="PL"/>
      </w:pPr>
      <w:r>
        <w:t xml:space="preserve">          $ref: '#/components/schemas/IpInterface'</w:t>
      </w:r>
    </w:p>
    <w:p w14:paraId="6E8019A1" w14:textId="77777777" w:rsidR="003A7AE2" w:rsidRDefault="003A7AE2" w:rsidP="003A7AE2">
      <w:pPr>
        <w:pStyle w:val="PL"/>
      </w:pPr>
      <w:r>
        <w:t xml:space="preserve">        tngfInfo:</w:t>
      </w:r>
    </w:p>
    <w:p w14:paraId="43642728" w14:textId="77777777" w:rsidR="003A7AE2" w:rsidRDefault="003A7AE2" w:rsidP="003A7AE2">
      <w:pPr>
        <w:pStyle w:val="PL"/>
      </w:pPr>
      <w:r>
        <w:t xml:space="preserve">          # $ref: '#/components/schemas/TngfInfo'</w:t>
      </w:r>
    </w:p>
    <w:p w14:paraId="743EF222" w14:textId="77777777" w:rsidR="003A7AE2" w:rsidRDefault="003A7AE2" w:rsidP="003A7AE2">
      <w:pPr>
        <w:pStyle w:val="PL"/>
      </w:pPr>
      <w:r>
        <w:t xml:space="preserve">          $ref: '#/components/schemas/IpInterface'</w:t>
      </w:r>
    </w:p>
    <w:p w14:paraId="2DDC02EE" w14:textId="77777777" w:rsidR="003A7AE2" w:rsidRDefault="003A7AE2" w:rsidP="003A7AE2">
      <w:pPr>
        <w:pStyle w:val="PL"/>
      </w:pPr>
      <w:r>
        <w:t xml:space="preserve">        twifInfo:</w:t>
      </w:r>
    </w:p>
    <w:p w14:paraId="6C69329C" w14:textId="77777777" w:rsidR="003A7AE2" w:rsidRDefault="003A7AE2" w:rsidP="003A7AE2">
      <w:pPr>
        <w:pStyle w:val="PL"/>
      </w:pPr>
      <w:r>
        <w:t xml:space="preserve">          # $ref: '#/components/schemas/TwifInfo'</w:t>
      </w:r>
    </w:p>
    <w:p w14:paraId="1AC775D2" w14:textId="77777777" w:rsidR="003A7AE2" w:rsidRDefault="003A7AE2" w:rsidP="003A7AE2">
      <w:pPr>
        <w:pStyle w:val="PL"/>
      </w:pPr>
      <w:r>
        <w:t xml:space="preserve">          $ref: '#/components/schemas/IpInterface'</w:t>
      </w:r>
    </w:p>
    <w:p w14:paraId="70FFC989" w14:textId="77777777" w:rsidR="003A7AE2" w:rsidRDefault="003A7AE2" w:rsidP="003A7AE2">
      <w:pPr>
        <w:pStyle w:val="PL"/>
      </w:pPr>
      <w:r>
        <w:t xml:space="preserve">        priority:</w:t>
      </w:r>
    </w:p>
    <w:p w14:paraId="1FE37B37" w14:textId="77777777" w:rsidR="003A7AE2" w:rsidRDefault="003A7AE2" w:rsidP="003A7AE2">
      <w:pPr>
        <w:pStyle w:val="PL"/>
      </w:pPr>
      <w:r>
        <w:t xml:space="preserve">          type: integer</w:t>
      </w:r>
    </w:p>
    <w:p w14:paraId="74FABCED" w14:textId="77777777" w:rsidR="003A7AE2" w:rsidRDefault="003A7AE2" w:rsidP="003A7AE2">
      <w:pPr>
        <w:pStyle w:val="PL"/>
      </w:pPr>
      <w:r>
        <w:t xml:space="preserve">          minimum: 0</w:t>
      </w:r>
    </w:p>
    <w:p w14:paraId="522EC908" w14:textId="77777777" w:rsidR="003A7AE2" w:rsidRDefault="003A7AE2" w:rsidP="003A7AE2">
      <w:pPr>
        <w:pStyle w:val="PL"/>
      </w:pPr>
      <w:r>
        <w:t xml:space="preserve">          maximum: 65535</w:t>
      </w:r>
    </w:p>
    <w:p w14:paraId="67E31856" w14:textId="77777777" w:rsidR="003A7AE2" w:rsidRDefault="003A7AE2" w:rsidP="003A7AE2">
      <w:pPr>
        <w:pStyle w:val="PL"/>
      </w:pPr>
      <w:r>
        <w:t xml:space="preserve">        redundantGtpu:</w:t>
      </w:r>
    </w:p>
    <w:p w14:paraId="0E2992AE" w14:textId="77777777" w:rsidR="003A7AE2" w:rsidRDefault="003A7AE2" w:rsidP="003A7AE2">
      <w:pPr>
        <w:pStyle w:val="PL"/>
      </w:pPr>
      <w:r>
        <w:t xml:space="preserve">          type: boolean</w:t>
      </w:r>
    </w:p>
    <w:p w14:paraId="6BECE537" w14:textId="77777777" w:rsidR="003A7AE2" w:rsidRDefault="003A7AE2" w:rsidP="003A7AE2">
      <w:pPr>
        <w:pStyle w:val="PL"/>
      </w:pPr>
      <w:r>
        <w:t xml:space="preserve">          default: false</w:t>
      </w:r>
    </w:p>
    <w:p w14:paraId="7A225E2C" w14:textId="77777777" w:rsidR="003A7AE2" w:rsidRDefault="003A7AE2" w:rsidP="003A7AE2">
      <w:pPr>
        <w:pStyle w:val="PL"/>
      </w:pPr>
      <w:r>
        <w:t xml:space="preserve">        ipups:</w:t>
      </w:r>
    </w:p>
    <w:p w14:paraId="1383AD1B" w14:textId="77777777" w:rsidR="003A7AE2" w:rsidRDefault="003A7AE2" w:rsidP="003A7AE2">
      <w:pPr>
        <w:pStyle w:val="PL"/>
      </w:pPr>
      <w:r>
        <w:t xml:space="preserve">          type: boolean</w:t>
      </w:r>
    </w:p>
    <w:p w14:paraId="3D94A6AC" w14:textId="77777777" w:rsidR="003A7AE2" w:rsidRDefault="003A7AE2" w:rsidP="003A7AE2">
      <w:pPr>
        <w:pStyle w:val="PL"/>
      </w:pPr>
      <w:r>
        <w:t xml:space="preserve">          default: false</w:t>
      </w:r>
    </w:p>
    <w:p w14:paraId="0ACAE15D" w14:textId="77777777" w:rsidR="003A7AE2" w:rsidRDefault="003A7AE2" w:rsidP="003A7AE2">
      <w:pPr>
        <w:pStyle w:val="PL"/>
      </w:pPr>
      <w:r>
        <w:t xml:space="preserve">        dataForwarding:</w:t>
      </w:r>
    </w:p>
    <w:p w14:paraId="24346E33" w14:textId="77777777" w:rsidR="003A7AE2" w:rsidRDefault="003A7AE2" w:rsidP="003A7AE2">
      <w:pPr>
        <w:pStyle w:val="PL"/>
      </w:pPr>
      <w:r>
        <w:t xml:space="preserve">          type: boolean</w:t>
      </w:r>
    </w:p>
    <w:p w14:paraId="0A7463F6" w14:textId="77777777" w:rsidR="003A7AE2" w:rsidRDefault="003A7AE2" w:rsidP="003A7AE2">
      <w:pPr>
        <w:pStyle w:val="PL"/>
      </w:pPr>
      <w:r>
        <w:t xml:space="preserve">          default: false</w:t>
      </w:r>
    </w:p>
    <w:p w14:paraId="2E2B8825" w14:textId="77777777" w:rsidR="003A7AE2" w:rsidRDefault="003A7AE2" w:rsidP="003A7AE2">
      <w:pPr>
        <w:pStyle w:val="PL"/>
      </w:pPr>
      <w:r>
        <w:t xml:space="preserve">        supportedPfcpFeatures:</w:t>
      </w:r>
    </w:p>
    <w:p w14:paraId="5712BA9F" w14:textId="77777777" w:rsidR="003A7AE2" w:rsidRDefault="003A7AE2" w:rsidP="003A7AE2">
      <w:pPr>
        <w:pStyle w:val="PL"/>
      </w:pPr>
      <w:r>
        <w:t xml:space="preserve">          type: string</w:t>
      </w:r>
    </w:p>
    <w:p w14:paraId="048E5509" w14:textId="77777777" w:rsidR="003A7AE2" w:rsidRDefault="003A7AE2" w:rsidP="003A7AE2">
      <w:pPr>
        <w:pStyle w:val="PL"/>
      </w:pPr>
      <w:r>
        <w:t xml:space="preserve">        # upfEvents:</w:t>
      </w:r>
    </w:p>
    <w:p w14:paraId="6360E3A1" w14:textId="77777777" w:rsidR="003A7AE2" w:rsidRDefault="003A7AE2" w:rsidP="003A7AE2">
      <w:pPr>
        <w:pStyle w:val="PL"/>
      </w:pPr>
      <w:r>
        <w:t xml:space="preserve">          # type: array</w:t>
      </w:r>
    </w:p>
    <w:p w14:paraId="17097B85" w14:textId="77777777" w:rsidR="003A7AE2" w:rsidRDefault="003A7AE2" w:rsidP="003A7AE2">
      <w:pPr>
        <w:pStyle w:val="PL"/>
      </w:pPr>
      <w:r>
        <w:t xml:space="preserve">          # items:</w:t>
      </w:r>
    </w:p>
    <w:p w14:paraId="61D46399" w14:textId="77777777" w:rsidR="003A7AE2" w:rsidRDefault="003A7AE2" w:rsidP="003A7AE2">
      <w:pPr>
        <w:pStyle w:val="PL"/>
      </w:pPr>
      <w:r>
        <w:t xml:space="preserve">            # $ref: 'TS29564_Nupf_EventExposure.yaml#/components/schemas/EventType'</w:t>
      </w:r>
    </w:p>
    <w:p w14:paraId="2BFDCCF5" w14:textId="77777777" w:rsidR="003A7AE2" w:rsidRDefault="003A7AE2" w:rsidP="003A7AE2">
      <w:pPr>
        <w:pStyle w:val="PL"/>
      </w:pPr>
      <w:r>
        <w:lastRenderedPageBreak/>
        <w:t xml:space="preserve">          # minItems: 1</w:t>
      </w:r>
    </w:p>
    <w:p w14:paraId="42ACADD1" w14:textId="77777777" w:rsidR="003A7AE2" w:rsidRDefault="003A7AE2" w:rsidP="003A7AE2">
      <w:pPr>
        <w:pStyle w:val="PL"/>
      </w:pPr>
    </w:p>
    <w:p w14:paraId="75950A75" w14:textId="77777777" w:rsidR="003A7AE2" w:rsidRDefault="003A7AE2" w:rsidP="003A7AE2">
      <w:pPr>
        <w:pStyle w:val="PL"/>
      </w:pPr>
      <w:r>
        <w:t xml:space="preserve">    PcfInfo:</w:t>
      </w:r>
    </w:p>
    <w:p w14:paraId="71BF1B0B" w14:textId="77777777" w:rsidR="003A7AE2" w:rsidRDefault="003A7AE2" w:rsidP="003A7AE2">
      <w:pPr>
        <w:pStyle w:val="PL"/>
      </w:pPr>
      <w:r>
        <w:t xml:space="preserve">      description: Information of a PCF NF Instance</w:t>
      </w:r>
    </w:p>
    <w:p w14:paraId="4B7D6E9B" w14:textId="77777777" w:rsidR="003A7AE2" w:rsidRDefault="003A7AE2" w:rsidP="003A7AE2">
      <w:pPr>
        <w:pStyle w:val="PL"/>
      </w:pPr>
      <w:r>
        <w:t xml:space="preserve">      type: object</w:t>
      </w:r>
    </w:p>
    <w:p w14:paraId="260902A8" w14:textId="77777777" w:rsidR="003A7AE2" w:rsidRDefault="003A7AE2" w:rsidP="003A7AE2">
      <w:pPr>
        <w:pStyle w:val="PL"/>
      </w:pPr>
      <w:r>
        <w:t xml:space="preserve">      properties:</w:t>
      </w:r>
    </w:p>
    <w:p w14:paraId="42B7B269" w14:textId="77777777" w:rsidR="003A7AE2" w:rsidRDefault="003A7AE2" w:rsidP="003A7AE2">
      <w:pPr>
        <w:pStyle w:val="PL"/>
      </w:pPr>
      <w:r>
        <w:t xml:space="preserve">        groupId:</w:t>
      </w:r>
    </w:p>
    <w:p w14:paraId="1C4435A5" w14:textId="77777777" w:rsidR="003A7AE2" w:rsidRDefault="003A7AE2" w:rsidP="003A7AE2">
      <w:pPr>
        <w:pStyle w:val="PL"/>
      </w:pPr>
      <w:r>
        <w:t xml:space="preserve">          $ref: 'TS29571_CommonData.yaml#/components/schemas/NfGroupId'</w:t>
      </w:r>
    </w:p>
    <w:p w14:paraId="7FCACA10" w14:textId="77777777" w:rsidR="003A7AE2" w:rsidRDefault="003A7AE2" w:rsidP="003A7AE2">
      <w:pPr>
        <w:pStyle w:val="PL"/>
      </w:pPr>
      <w:r>
        <w:t xml:space="preserve">        dnnList:</w:t>
      </w:r>
    </w:p>
    <w:p w14:paraId="21B6C0D3" w14:textId="77777777" w:rsidR="003A7AE2" w:rsidRDefault="003A7AE2" w:rsidP="003A7AE2">
      <w:pPr>
        <w:pStyle w:val="PL"/>
      </w:pPr>
      <w:r>
        <w:t xml:space="preserve">          type: array</w:t>
      </w:r>
    </w:p>
    <w:p w14:paraId="7B101F9D" w14:textId="77777777" w:rsidR="003A7AE2" w:rsidRDefault="003A7AE2" w:rsidP="003A7AE2">
      <w:pPr>
        <w:pStyle w:val="PL"/>
      </w:pPr>
      <w:r>
        <w:t xml:space="preserve">          items:</w:t>
      </w:r>
    </w:p>
    <w:p w14:paraId="3499B662" w14:textId="77777777" w:rsidR="003A7AE2" w:rsidRDefault="003A7AE2" w:rsidP="003A7AE2">
      <w:pPr>
        <w:pStyle w:val="PL"/>
      </w:pPr>
      <w:r>
        <w:t xml:space="preserve">            $ref: 'TS29571_CommonData.yaml#/components/schemas/Dnn'</w:t>
      </w:r>
    </w:p>
    <w:p w14:paraId="07F69A42" w14:textId="77777777" w:rsidR="003A7AE2" w:rsidRDefault="003A7AE2" w:rsidP="003A7AE2">
      <w:pPr>
        <w:pStyle w:val="PL"/>
      </w:pPr>
      <w:r>
        <w:t xml:space="preserve">          minItems: 1</w:t>
      </w:r>
    </w:p>
    <w:p w14:paraId="1A88827D" w14:textId="77777777" w:rsidR="003A7AE2" w:rsidRDefault="003A7AE2" w:rsidP="003A7AE2">
      <w:pPr>
        <w:pStyle w:val="PL"/>
      </w:pPr>
      <w:r>
        <w:t xml:space="preserve">        supiRanges:</w:t>
      </w:r>
    </w:p>
    <w:p w14:paraId="0202A4D8" w14:textId="77777777" w:rsidR="003A7AE2" w:rsidRDefault="003A7AE2" w:rsidP="003A7AE2">
      <w:pPr>
        <w:pStyle w:val="PL"/>
      </w:pPr>
      <w:r>
        <w:t xml:space="preserve">          type: array</w:t>
      </w:r>
    </w:p>
    <w:p w14:paraId="3A7AA51F" w14:textId="77777777" w:rsidR="003A7AE2" w:rsidRDefault="003A7AE2" w:rsidP="003A7AE2">
      <w:pPr>
        <w:pStyle w:val="PL"/>
      </w:pPr>
      <w:r>
        <w:t xml:space="preserve">          items:</w:t>
      </w:r>
    </w:p>
    <w:p w14:paraId="0E1D6804" w14:textId="77777777" w:rsidR="003A7AE2" w:rsidRDefault="003A7AE2" w:rsidP="003A7AE2">
      <w:pPr>
        <w:pStyle w:val="PL"/>
      </w:pPr>
      <w:r>
        <w:t xml:space="preserve">            $ref: '#/components/schemas/SupiRange'</w:t>
      </w:r>
    </w:p>
    <w:p w14:paraId="192C0C17" w14:textId="77777777" w:rsidR="003A7AE2" w:rsidRDefault="003A7AE2" w:rsidP="003A7AE2">
      <w:pPr>
        <w:pStyle w:val="PL"/>
      </w:pPr>
      <w:r>
        <w:t xml:space="preserve">          minItems: 1</w:t>
      </w:r>
    </w:p>
    <w:p w14:paraId="49D88F65" w14:textId="77777777" w:rsidR="003A7AE2" w:rsidRDefault="003A7AE2" w:rsidP="003A7AE2">
      <w:pPr>
        <w:pStyle w:val="PL"/>
      </w:pPr>
      <w:r>
        <w:t xml:space="preserve">        gpsiRanges:</w:t>
      </w:r>
    </w:p>
    <w:p w14:paraId="1401E2A5" w14:textId="77777777" w:rsidR="003A7AE2" w:rsidRDefault="003A7AE2" w:rsidP="003A7AE2">
      <w:pPr>
        <w:pStyle w:val="PL"/>
      </w:pPr>
      <w:r>
        <w:t xml:space="preserve">          type: array</w:t>
      </w:r>
    </w:p>
    <w:p w14:paraId="27609C53" w14:textId="77777777" w:rsidR="003A7AE2" w:rsidRDefault="003A7AE2" w:rsidP="003A7AE2">
      <w:pPr>
        <w:pStyle w:val="PL"/>
      </w:pPr>
      <w:r>
        <w:t xml:space="preserve">          items:</w:t>
      </w:r>
    </w:p>
    <w:p w14:paraId="4059E176" w14:textId="77777777" w:rsidR="003A7AE2" w:rsidRDefault="003A7AE2" w:rsidP="003A7AE2">
      <w:pPr>
        <w:pStyle w:val="PL"/>
      </w:pPr>
      <w:r>
        <w:t xml:space="preserve">            $ref: '#/components/schemas/IdentityRange'</w:t>
      </w:r>
    </w:p>
    <w:p w14:paraId="532B4661" w14:textId="77777777" w:rsidR="003A7AE2" w:rsidRDefault="003A7AE2" w:rsidP="003A7AE2">
      <w:pPr>
        <w:pStyle w:val="PL"/>
      </w:pPr>
      <w:r>
        <w:t xml:space="preserve">          minItems: 1</w:t>
      </w:r>
    </w:p>
    <w:p w14:paraId="3E37E143" w14:textId="77777777" w:rsidR="003A7AE2" w:rsidRDefault="003A7AE2" w:rsidP="003A7AE2">
      <w:pPr>
        <w:pStyle w:val="PL"/>
      </w:pPr>
      <w:r>
        <w:t xml:space="preserve">        rxDiamHost:</w:t>
      </w:r>
    </w:p>
    <w:p w14:paraId="00C9A202" w14:textId="77777777" w:rsidR="003A7AE2" w:rsidRDefault="003A7AE2" w:rsidP="003A7AE2">
      <w:pPr>
        <w:pStyle w:val="PL"/>
      </w:pPr>
      <w:r>
        <w:t xml:space="preserve">          $ref: 'TS29571_CommonData.yaml#/components/schemas/DiameterIdentity'</w:t>
      </w:r>
    </w:p>
    <w:p w14:paraId="5258D1F6" w14:textId="77777777" w:rsidR="003A7AE2" w:rsidRDefault="003A7AE2" w:rsidP="003A7AE2">
      <w:pPr>
        <w:pStyle w:val="PL"/>
      </w:pPr>
      <w:r>
        <w:t xml:space="preserve">        rxDiamRealm:</w:t>
      </w:r>
    </w:p>
    <w:p w14:paraId="347B9CCA" w14:textId="77777777" w:rsidR="003A7AE2" w:rsidRDefault="003A7AE2" w:rsidP="003A7AE2">
      <w:pPr>
        <w:pStyle w:val="PL"/>
      </w:pPr>
      <w:r>
        <w:t xml:space="preserve">          $ref: 'TS29571_CommonData.yaml#/components/schemas/DiameterIdentity'</w:t>
      </w:r>
    </w:p>
    <w:p w14:paraId="053ACF32" w14:textId="77777777" w:rsidR="003A7AE2" w:rsidRDefault="003A7AE2" w:rsidP="003A7AE2">
      <w:pPr>
        <w:pStyle w:val="PL"/>
      </w:pPr>
      <w:r>
        <w:t xml:space="preserve">        v2xSupportInd:</w:t>
      </w:r>
    </w:p>
    <w:p w14:paraId="3C2B7486" w14:textId="77777777" w:rsidR="003A7AE2" w:rsidRDefault="003A7AE2" w:rsidP="003A7AE2">
      <w:pPr>
        <w:pStyle w:val="PL"/>
      </w:pPr>
      <w:r>
        <w:t xml:space="preserve">          type: boolean</w:t>
      </w:r>
    </w:p>
    <w:p w14:paraId="6A221DD5" w14:textId="77777777" w:rsidR="003A7AE2" w:rsidRDefault="003A7AE2" w:rsidP="003A7AE2">
      <w:pPr>
        <w:pStyle w:val="PL"/>
      </w:pPr>
      <w:r>
        <w:t xml:space="preserve">          default: false</w:t>
      </w:r>
    </w:p>
    <w:p w14:paraId="39DF5676" w14:textId="77777777" w:rsidR="003A7AE2" w:rsidRDefault="003A7AE2" w:rsidP="003A7AE2">
      <w:pPr>
        <w:pStyle w:val="PL"/>
      </w:pPr>
      <w:r>
        <w:t xml:space="preserve">        proseSupportInd:</w:t>
      </w:r>
    </w:p>
    <w:p w14:paraId="4804BDCA" w14:textId="77777777" w:rsidR="003A7AE2" w:rsidRDefault="003A7AE2" w:rsidP="003A7AE2">
      <w:pPr>
        <w:pStyle w:val="PL"/>
      </w:pPr>
      <w:r>
        <w:t xml:space="preserve">          type: boolean</w:t>
      </w:r>
    </w:p>
    <w:p w14:paraId="78F1CED0" w14:textId="77777777" w:rsidR="003A7AE2" w:rsidRDefault="003A7AE2" w:rsidP="003A7AE2">
      <w:pPr>
        <w:pStyle w:val="PL"/>
      </w:pPr>
      <w:r>
        <w:t xml:space="preserve">          default: false</w:t>
      </w:r>
    </w:p>
    <w:p w14:paraId="6F97F8FF" w14:textId="77777777" w:rsidR="003A7AE2" w:rsidRDefault="003A7AE2" w:rsidP="003A7AE2">
      <w:pPr>
        <w:pStyle w:val="PL"/>
      </w:pPr>
      <w:r>
        <w:t xml:space="preserve">        proseCapability:</w:t>
      </w:r>
    </w:p>
    <w:p w14:paraId="34383D28" w14:textId="77777777" w:rsidR="003A7AE2" w:rsidRDefault="003A7AE2" w:rsidP="003A7AE2">
      <w:pPr>
        <w:pStyle w:val="PL"/>
      </w:pPr>
      <w:r>
        <w:t xml:space="preserve">          $ref: '#/components/schemas/ProseCapability'</w:t>
      </w:r>
    </w:p>
    <w:p w14:paraId="6C8EFE5F" w14:textId="77777777" w:rsidR="003A7AE2" w:rsidRDefault="003A7AE2" w:rsidP="003A7AE2">
      <w:pPr>
        <w:pStyle w:val="PL"/>
      </w:pPr>
      <w:r>
        <w:t xml:space="preserve">        v2xCapability:</w:t>
      </w:r>
    </w:p>
    <w:p w14:paraId="44C1705B" w14:textId="77777777" w:rsidR="003A7AE2" w:rsidRDefault="003A7AE2" w:rsidP="003A7AE2">
      <w:pPr>
        <w:pStyle w:val="PL"/>
      </w:pPr>
      <w:r>
        <w:t xml:space="preserve">          $ref: '#/components/schemas/V2xCapability'</w:t>
      </w:r>
    </w:p>
    <w:p w14:paraId="4C0037FD" w14:textId="77777777" w:rsidR="003A7AE2" w:rsidRDefault="003A7AE2" w:rsidP="003A7AE2">
      <w:pPr>
        <w:pStyle w:val="PL"/>
      </w:pPr>
      <w:r>
        <w:t xml:space="preserve">        a2xSupportInd:</w:t>
      </w:r>
    </w:p>
    <w:p w14:paraId="3F70B216" w14:textId="77777777" w:rsidR="003A7AE2" w:rsidRDefault="003A7AE2" w:rsidP="003A7AE2">
      <w:pPr>
        <w:pStyle w:val="PL"/>
      </w:pPr>
      <w:r>
        <w:t xml:space="preserve">          type: boolean</w:t>
      </w:r>
    </w:p>
    <w:p w14:paraId="616CD347" w14:textId="77777777" w:rsidR="003A7AE2" w:rsidRDefault="003A7AE2" w:rsidP="003A7AE2">
      <w:pPr>
        <w:pStyle w:val="PL"/>
      </w:pPr>
      <w:r>
        <w:t xml:space="preserve">          default: false</w:t>
      </w:r>
    </w:p>
    <w:p w14:paraId="26F22A1B" w14:textId="77777777" w:rsidR="003A7AE2" w:rsidRDefault="003A7AE2" w:rsidP="003A7AE2">
      <w:pPr>
        <w:pStyle w:val="PL"/>
      </w:pPr>
      <w:r>
        <w:t xml:space="preserve">        a2xCapability:</w:t>
      </w:r>
    </w:p>
    <w:p w14:paraId="33460315" w14:textId="77777777" w:rsidR="003A7AE2" w:rsidRDefault="003A7AE2" w:rsidP="003A7AE2">
      <w:pPr>
        <w:pStyle w:val="PL"/>
      </w:pPr>
      <w:r>
        <w:t xml:space="preserve">          $ref: '#/components/schemas/A2xCapability'          </w:t>
      </w:r>
    </w:p>
    <w:p w14:paraId="1FF11C17" w14:textId="77777777" w:rsidR="003A7AE2" w:rsidRDefault="003A7AE2" w:rsidP="003A7AE2">
      <w:pPr>
        <w:pStyle w:val="PL"/>
      </w:pPr>
      <w:r>
        <w:t xml:space="preserve">        rangingSlPosSupportInd:</w:t>
      </w:r>
    </w:p>
    <w:p w14:paraId="7FCF6190" w14:textId="77777777" w:rsidR="003A7AE2" w:rsidRDefault="003A7AE2" w:rsidP="003A7AE2">
      <w:pPr>
        <w:pStyle w:val="PL"/>
      </w:pPr>
      <w:r>
        <w:t xml:space="preserve">          type: boolean</w:t>
      </w:r>
    </w:p>
    <w:p w14:paraId="51DECEE4" w14:textId="77777777" w:rsidR="003A7AE2" w:rsidRDefault="003A7AE2" w:rsidP="003A7AE2">
      <w:pPr>
        <w:pStyle w:val="PL"/>
      </w:pPr>
      <w:r>
        <w:t xml:space="preserve">          default: false                    </w:t>
      </w:r>
    </w:p>
    <w:p w14:paraId="6BB3EB26" w14:textId="77777777" w:rsidR="003A7AE2" w:rsidRDefault="003A7AE2" w:rsidP="003A7AE2">
      <w:pPr>
        <w:pStyle w:val="PL"/>
      </w:pPr>
    </w:p>
    <w:p w14:paraId="70510757" w14:textId="77777777" w:rsidR="003A7AE2" w:rsidRDefault="003A7AE2" w:rsidP="003A7AE2">
      <w:pPr>
        <w:pStyle w:val="PL"/>
      </w:pPr>
      <w:r>
        <w:t xml:space="preserve">    A2xCapability:</w:t>
      </w:r>
    </w:p>
    <w:p w14:paraId="6F937C3B" w14:textId="77777777" w:rsidR="003A7AE2" w:rsidRDefault="003A7AE2" w:rsidP="003A7AE2">
      <w:pPr>
        <w:pStyle w:val="PL"/>
      </w:pPr>
      <w:r>
        <w:t xml:space="preserve">      description: Information of the supported A2X Capability by the PCF</w:t>
      </w:r>
    </w:p>
    <w:p w14:paraId="0811C55E" w14:textId="77777777" w:rsidR="003A7AE2" w:rsidRDefault="003A7AE2" w:rsidP="003A7AE2">
      <w:pPr>
        <w:pStyle w:val="PL"/>
      </w:pPr>
      <w:r>
        <w:t xml:space="preserve">      type: object</w:t>
      </w:r>
    </w:p>
    <w:p w14:paraId="2CCD6A36" w14:textId="77777777" w:rsidR="003A7AE2" w:rsidRDefault="003A7AE2" w:rsidP="003A7AE2">
      <w:pPr>
        <w:pStyle w:val="PL"/>
      </w:pPr>
      <w:r>
        <w:t xml:space="preserve">      properties:</w:t>
      </w:r>
    </w:p>
    <w:p w14:paraId="5F7062E5" w14:textId="77777777" w:rsidR="003A7AE2" w:rsidRDefault="003A7AE2" w:rsidP="003A7AE2">
      <w:pPr>
        <w:pStyle w:val="PL"/>
      </w:pPr>
      <w:r>
        <w:t xml:space="preserve">        lteA2x:</w:t>
      </w:r>
    </w:p>
    <w:p w14:paraId="758EDDC1" w14:textId="77777777" w:rsidR="003A7AE2" w:rsidRDefault="003A7AE2" w:rsidP="003A7AE2">
      <w:pPr>
        <w:pStyle w:val="PL"/>
      </w:pPr>
      <w:r>
        <w:t xml:space="preserve">          type: boolean</w:t>
      </w:r>
    </w:p>
    <w:p w14:paraId="04DE2AE8" w14:textId="77777777" w:rsidR="003A7AE2" w:rsidRDefault="003A7AE2" w:rsidP="003A7AE2">
      <w:pPr>
        <w:pStyle w:val="PL"/>
      </w:pPr>
      <w:r>
        <w:t xml:space="preserve">          default: false</w:t>
      </w:r>
    </w:p>
    <w:p w14:paraId="5A20A813" w14:textId="77777777" w:rsidR="003A7AE2" w:rsidRDefault="003A7AE2" w:rsidP="003A7AE2">
      <w:pPr>
        <w:pStyle w:val="PL"/>
      </w:pPr>
      <w:r>
        <w:t xml:space="preserve">        nrA2x:</w:t>
      </w:r>
    </w:p>
    <w:p w14:paraId="31DCB7AC" w14:textId="77777777" w:rsidR="003A7AE2" w:rsidRDefault="003A7AE2" w:rsidP="003A7AE2">
      <w:pPr>
        <w:pStyle w:val="PL"/>
      </w:pPr>
      <w:r>
        <w:t xml:space="preserve">          type: boolean</w:t>
      </w:r>
    </w:p>
    <w:p w14:paraId="7B7F01FF" w14:textId="77777777" w:rsidR="003A7AE2" w:rsidRDefault="003A7AE2" w:rsidP="003A7AE2">
      <w:pPr>
        <w:pStyle w:val="PL"/>
      </w:pPr>
      <w:r>
        <w:t xml:space="preserve">          default: false</w:t>
      </w:r>
    </w:p>
    <w:p w14:paraId="527C7C89" w14:textId="77777777" w:rsidR="003A7AE2" w:rsidRDefault="003A7AE2" w:rsidP="003A7AE2">
      <w:pPr>
        <w:pStyle w:val="PL"/>
      </w:pPr>
    </w:p>
    <w:p w14:paraId="0CC27900" w14:textId="77777777" w:rsidR="003A7AE2" w:rsidRDefault="003A7AE2" w:rsidP="003A7AE2">
      <w:pPr>
        <w:pStyle w:val="PL"/>
      </w:pPr>
      <w:r>
        <w:t xml:space="preserve">    NefInfo:</w:t>
      </w:r>
    </w:p>
    <w:p w14:paraId="1BA8B7B0" w14:textId="77777777" w:rsidR="003A7AE2" w:rsidRDefault="003A7AE2" w:rsidP="003A7AE2">
      <w:pPr>
        <w:pStyle w:val="PL"/>
      </w:pPr>
      <w:r>
        <w:t xml:space="preserve">      description: Information of an NEF NF Instance</w:t>
      </w:r>
    </w:p>
    <w:p w14:paraId="329BA7BD" w14:textId="77777777" w:rsidR="003A7AE2" w:rsidRDefault="003A7AE2" w:rsidP="003A7AE2">
      <w:pPr>
        <w:pStyle w:val="PL"/>
      </w:pPr>
      <w:r>
        <w:t xml:space="preserve">      type: object</w:t>
      </w:r>
    </w:p>
    <w:p w14:paraId="187EDE78" w14:textId="77777777" w:rsidR="003A7AE2" w:rsidRDefault="003A7AE2" w:rsidP="003A7AE2">
      <w:pPr>
        <w:pStyle w:val="PL"/>
      </w:pPr>
      <w:r>
        <w:t xml:space="preserve">      properties:</w:t>
      </w:r>
    </w:p>
    <w:p w14:paraId="56296F25" w14:textId="77777777" w:rsidR="003A7AE2" w:rsidRDefault="003A7AE2" w:rsidP="003A7AE2">
      <w:pPr>
        <w:pStyle w:val="PL"/>
      </w:pPr>
      <w:r>
        <w:t xml:space="preserve">        nefId:</w:t>
      </w:r>
    </w:p>
    <w:p w14:paraId="0E99B835" w14:textId="77777777" w:rsidR="003A7AE2" w:rsidRDefault="003A7AE2" w:rsidP="003A7AE2">
      <w:pPr>
        <w:pStyle w:val="PL"/>
      </w:pPr>
      <w:r>
        <w:t xml:space="preserve">          # $ref: '#/components/schemas/NefId'</w:t>
      </w:r>
    </w:p>
    <w:p w14:paraId="3A3C93F5" w14:textId="77777777" w:rsidR="003A7AE2" w:rsidRDefault="003A7AE2" w:rsidP="003A7AE2">
      <w:pPr>
        <w:pStyle w:val="PL"/>
      </w:pPr>
      <w:r>
        <w:t xml:space="preserve">          type: string</w:t>
      </w:r>
    </w:p>
    <w:p w14:paraId="4104FB84" w14:textId="77777777" w:rsidR="003A7AE2" w:rsidRDefault="003A7AE2" w:rsidP="003A7AE2">
      <w:pPr>
        <w:pStyle w:val="PL"/>
      </w:pPr>
      <w:r>
        <w:t xml:space="preserve">        pfdData:</w:t>
      </w:r>
    </w:p>
    <w:p w14:paraId="7731C4CD" w14:textId="77777777" w:rsidR="003A7AE2" w:rsidRDefault="003A7AE2" w:rsidP="003A7AE2">
      <w:pPr>
        <w:pStyle w:val="PL"/>
      </w:pPr>
      <w:r>
        <w:t xml:space="preserve">          $ref: '#/components/schemas/PfdData'</w:t>
      </w:r>
    </w:p>
    <w:p w14:paraId="4B57E21C" w14:textId="77777777" w:rsidR="003A7AE2" w:rsidRDefault="003A7AE2" w:rsidP="003A7AE2">
      <w:pPr>
        <w:pStyle w:val="PL"/>
      </w:pPr>
      <w:r>
        <w:t xml:space="preserve">        afEeData:</w:t>
      </w:r>
    </w:p>
    <w:p w14:paraId="058A2CE8" w14:textId="77777777" w:rsidR="003A7AE2" w:rsidRDefault="003A7AE2" w:rsidP="003A7AE2">
      <w:pPr>
        <w:pStyle w:val="PL"/>
      </w:pPr>
      <w:r>
        <w:t xml:space="preserve">          $ref: '#/components/schemas/AfEventExposureData'</w:t>
      </w:r>
    </w:p>
    <w:p w14:paraId="20E986DE" w14:textId="77777777" w:rsidR="003A7AE2" w:rsidRDefault="003A7AE2" w:rsidP="003A7AE2">
      <w:pPr>
        <w:pStyle w:val="PL"/>
      </w:pPr>
      <w:r>
        <w:t xml:space="preserve">        gpsiRanges:</w:t>
      </w:r>
    </w:p>
    <w:p w14:paraId="39E7AA2C" w14:textId="77777777" w:rsidR="003A7AE2" w:rsidRDefault="003A7AE2" w:rsidP="003A7AE2">
      <w:pPr>
        <w:pStyle w:val="PL"/>
      </w:pPr>
      <w:r>
        <w:t xml:space="preserve">          type: array</w:t>
      </w:r>
    </w:p>
    <w:p w14:paraId="07782451" w14:textId="77777777" w:rsidR="003A7AE2" w:rsidRDefault="003A7AE2" w:rsidP="003A7AE2">
      <w:pPr>
        <w:pStyle w:val="PL"/>
      </w:pPr>
      <w:r>
        <w:t xml:space="preserve">          items:</w:t>
      </w:r>
    </w:p>
    <w:p w14:paraId="2715F219" w14:textId="77777777" w:rsidR="003A7AE2" w:rsidRDefault="003A7AE2" w:rsidP="003A7AE2">
      <w:pPr>
        <w:pStyle w:val="PL"/>
      </w:pPr>
      <w:r>
        <w:t xml:space="preserve">            $ref: '#/components/schemas/IdentityRange'</w:t>
      </w:r>
    </w:p>
    <w:p w14:paraId="0FF5652E" w14:textId="77777777" w:rsidR="003A7AE2" w:rsidRDefault="003A7AE2" w:rsidP="003A7AE2">
      <w:pPr>
        <w:pStyle w:val="PL"/>
      </w:pPr>
      <w:r>
        <w:t xml:space="preserve">          minItems: 1</w:t>
      </w:r>
    </w:p>
    <w:p w14:paraId="54373CBF" w14:textId="77777777" w:rsidR="003A7AE2" w:rsidRDefault="003A7AE2" w:rsidP="003A7AE2">
      <w:pPr>
        <w:pStyle w:val="PL"/>
      </w:pPr>
      <w:r>
        <w:t xml:space="preserve">        externalGroupIdentifiersRanges:</w:t>
      </w:r>
    </w:p>
    <w:p w14:paraId="66225D93" w14:textId="77777777" w:rsidR="003A7AE2" w:rsidRDefault="003A7AE2" w:rsidP="003A7AE2">
      <w:pPr>
        <w:pStyle w:val="PL"/>
      </w:pPr>
      <w:r>
        <w:t xml:space="preserve">          type: array</w:t>
      </w:r>
    </w:p>
    <w:p w14:paraId="4F6CC9B6" w14:textId="77777777" w:rsidR="003A7AE2" w:rsidRDefault="003A7AE2" w:rsidP="003A7AE2">
      <w:pPr>
        <w:pStyle w:val="PL"/>
      </w:pPr>
      <w:r>
        <w:t xml:space="preserve">          items:</w:t>
      </w:r>
    </w:p>
    <w:p w14:paraId="1B8327E2" w14:textId="77777777" w:rsidR="003A7AE2" w:rsidRDefault="003A7AE2" w:rsidP="003A7AE2">
      <w:pPr>
        <w:pStyle w:val="PL"/>
      </w:pPr>
      <w:r>
        <w:t xml:space="preserve">            $ref: '#/components/schemas/IdentityRange'</w:t>
      </w:r>
    </w:p>
    <w:p w14:paraId="119DB7A3" w14:textId="77777777" w:rsidR="003A7AE2" w:rsidRDefault="003A7AE2" w:rsidP="003A7AE2">
      <w:pPr>
        <w:pStyle w:val="PL"/>
      </w:pPr>
      <w:r>
        <w:t xml:space="preserve">          minItems: 1</w:t>
      </w:r>
    </w:p>
    <w:p w14:paraId="6A9A93F8" w14:textId="77777777" w:rsidR="003A7AE2" w:rsidRDefault="003A7AE2" w:rsidP="003A7AE2">
      <w:pPr>
        <w:pStyle w:val="PL"/>
      </w:pPr>
      <w:r>
        <w:lastRenderedPageBreak/>
        <w:t xml:space="preserve">        servedFqdnList:</w:t>
      </w:r>
    </w:p>
    <w:p w14:paraId="472B944B" w14:textId="77777777" w:rsidR="003A7AE2" w:rsidRDefault="003A7AE2" w:rsidP="003A7AE2">
      <w:pPr>
        <w:pStyle w:val="PL"/>
      </w:pPr>
      <w:r>
        <w:t xml:space="preserve">          type: array</w:t>
      </w:r>
    </w:p>
    <w:p w14:paraId="6DE4DD1B" w14:textId="77777777" w:rsidR="003A7AE2" w:rsidRDefault="003A7AE2" w:rsidP="003A7AE2">
      <w:pPr>
        <w:pStyle w:val="PL"/>
      </w:pPr>
      <w:r>
        <w:t xml:space="preserve">          items:</w:t>
      </w:r>
    </w:p>
    <w:p w14:paraId="0003492D" w14:textId="77777777" w:rsidR="003A7AE2" w:rsidRDefault="003A7AE2" w:rsidP="003A7AE2">
      <w:pPr>
        <w:pStyle w:val="PL"/>
      </w:pPr>
      <w:r>
        <w:t xml:space="preserve">            type: string</w:t>
      </w:r>
    </w:p>
    <w:p w14:paraId="191AFA46" w14:textId="77777777" w:rsidR="003A7AE2" w:rsidRDefault="003A7AE2" w:rsidP="003A7AE2">
      <w:pPr>
        <w:pStyle w:val="PL"/>
      </w:pPr>
      <w:r>
        <w:t xml:space="preserve">          minItems: 1</w:t>
      </w:r>
    </w:p>
    <w:p w14:paraId="3B000861" w14:textId="77777777" w:rsidR="003A7AE2" w:rsidRDefault="003A7AE2" w:rsidP="003A7AE2">
      <w:pPr>
        <w:pStyle w:val="PL"/>
      </w:pPr>
      <w:r>
        <w:t xml:space="preserve">        taiList:</w:t>
      </w:r>
    </w:p>
    <w:p w14:paraId="0B4E3457" w14:textId="77777777" w:rsidR="003A7AE2" w:rsidRDefault="003A7AE2" w:rsidP="003A7AE2">
      <w:pPr>
        <w:pStyle w:val="PL"/>
      </w:pPr>
      <w:r>
        <w:t xml:space="preserve">          $ref: '#/components/schemas/TaiList'</w:t>
      </w:r>
    </w:p>
    <w:p w14:paraId="523AA726" w14:textId="77777777" w:rsidR="003A7AE2" w:rsidRDefault="003A7AE2" w:rsidP="003A7AE2">
      <w:pPr>
        <w:pStyle w:val="PL"/>
      </w:pPr>
      <w:r>
        <w:t xml:space="preserve">        taiRangeList:</w:t>
      </w:r>
    </w:p>
    <w:p w14:paraId="2F2B49D4" w14:textId="77777777" w:rsidR="003A7AE2" w:rsidRDefault="003A7AE2" w:rsidP="003A7AE2">
      <w:pPr>
        <w:pStyle w:val="PL"/>
      </w:pPr>
      <w:r>
        <w:t xml:space="preserve">          type: array</w:t>
      </w:r>
    </w:p>
    <w:p w14:paraId="2ABC0882" w14:textId="77777777" w:rsidR="003A7AE2" w:rsidRDefault="003A7AE2" w:rsidP="003A7AE2">
      <w:pPr>
        <w:pStyle w:val="PL"/>
      </w:pPr>
      <w:r>
        <w:t xml:space="preserve">          items:</w:t>
      </w:r>
    </w:p>
    <w:p w14:paraId="0A9F2970" w14:textId="77777777" w:rsidR="003A7AE2" w:rsidRDefault="003A7AE2" w:rsidP="003A7AE2">
      <w:pPr>
        <w:pStyle w:val="PL"/>
      </w:pPr>
      <w:r>
        <w:t xml:space="preserve">            $ref: '#/components/schemas/TaiRange'</w:t>
      </w:r>
    </w:p>
    <w:p w14:paraId="170568BC" w14:textId="77777777" w:rsidR="003A7AE2" w:rsidRDefault="003A7AE2" w:rsidP="003A7AE2">
      <w:pPr>
        <w:pStyle w:val="PL"/>
      </w:pPr>
      <w:r>
        <w:t xml:space="preserve">          minItems: 1</w:t>
      </w:r>
    </w:p>
    <w:p w14:paraId="458FACDE" w14:textId="77777777" w:rsidR="003A7AE2" w:rsidRDefault="003A7AE2" w:rsidP="003A7AE2">
      <w:pPr>
        <w:pStyle w:val="PL"/>
      </w:pPr>
      <w:r>
        <w:t xml:space="preserve">        dnaiList:</w:t>
      </w:r>
    </w:p>
    <w:p w14:paraId="33E79FCF" w14:textId="77777777" w:rsidR="003A7AE2" w:rsidRDefault="003A7AE2" w:rsidP="003A7AE2">
      <w:pPr>
        <w:pStyle w:val="PL"/>
      </w:pPr>
      <w:r>
        <w:t xml:space="preserve">          type: array</w:t>
      </w:r>
    </w:p>
    <w:p w14:paraId="57EA95E6" w14:textId="77777777" w:rsidR="003A7AE2" w:rsidRDefault="003A7AE2" w:rsidP="003A7AE2">
      <w:pPr>
        <w:pStyle w:val="PL"/>
      </w:pPr>
      <w:r>
        <w:t xml:space="preserve">          items:</w:t>
      </w:r>
    </w:p>
    <w:p w14:paraId="5D858041" w14:textId="77777777" w:rsidR="003A7AE2" w:rsidRDefault="003A7AE2" w:rsidP="003A7AE2">
      <w:pPr>
        <w:pStyle w:val="PL"/>
      </w:pPr>
      <w:r>
        <w:t xml:space="preserve">            $ref: 'TS29571_CommonData.yaml#/components/schemas/Dnai'</w:t>
      </w:r>
    </w:p>
    <w:p w14:paraId="65962670" w14:textId="77777777" w:rsidR="003A7AE2" w:rsidRDefault="003A7AE2" w:rsidP="003A7AE2">
      <w:pPr>
        <w:pStyle w:val="PL"/>
      </w:pPr>
      <w:r>
        <w:t xml:space="preserve">          minItems: 1</w:t>
      </w:r>
    </w:p>
    <w:p w14:paraId="4C4D74F2" w14:textId="77777777" w:rsidR="003A7AE2" w:rsidRDefault="003A7AE2" w:rsidP="003A7AE2">
      <w:pPr>
        <w:pStyle w:val="PL"/>
      </w:pPr>
      <w:r>
        <w:t xml:space="preserve">        unTrustAfInfoList:</w:t>
      </w:r>
    </w:p>
    <w:p w14:paraId="528C5515" w14:textId="77777777" w:rsidR="003A7AE2" w:rsidRDefault="003A7AE2" w:rsidP="003A7AE2">
      <w:pPr>
        <w:pStyle w:val="PL"/>
      </w:pPr>
      <w:r>
        <w:t xml:space="preserve">          type: array</w:t>
      </w:r>
    </w:p>
    <w:p w14:paraId="6CA8F96B" w14:textId="77777777" w:rsidR="003A7AE2" w:rsidRDefault="003A7AE2" w:rsidP="003A7AE2">
      <w:pPr>
        <w:pStyle w:val="PL"/>
      </w:pPr>
      <w:r>
        <w:t xml:space="preserve">          items:</w:t>
      </w:r>
    </w:p>
    <w:p w14:paraId="29756234" w14:textId="77777777" w:rsidR="003A7AE2" w:rsidRDefault="003A7AE2" w:rsidP="003A7AE2">
      <w:pPr>
        <w:pStyle w:val="PL"/>
      </w:pPr>
      <w:r>
        <w:t xml:space="preserve">            $ref: '#/components/schemas/UnTrustAfInfo'</w:t>
      </w:r>
    </w:p>
    <w:p w14:paraId="174520C3" w14:textId="77777777" w:rsidR="003A7AE2" w:rsidRDefault="003A7AE2" w:rsidP="003A7AE2">
      <w:pPr>
        <w:pStyle w:val="PL"/>
      </w:pPr>
      <w:r>
        <w:t xml:space="preserve">          minItems: 1</w:t>
      </w:r>
    </w:p>
    <w:p w14:paraId="52069156" w14:textId="77777777" w:rsidR="003A7AE2" w:rsidRDefault="003A7AE2" w:rsidP="003A7AE2">
      <w:pPr>
        <w:pStyle w:val="PL"/>
      </w:pPr>
      <w:r>
        <w:t xml:space="preserve">        uasNfFunctionalityInd:</w:t>
      </w:r>
    </w:p>
    <w:p w14:paraId="6102686E" w14:textId="77777777" w:rsidR="003A7AE2" w:rsidRDefault="003A7AE2" w:rsidP="003A7AE2">
      <w:pPr>
        <w:pStyle w:val="PL"/>
      </w:pPr>
      <w:r>
        <w:t xml:space="preserve">          type: boolean</w:t>
      </w:r>
    </w:p>
    <w:p w14:paraId="346D3C26" w14:textId="77777777" w:rsidR="003A7AE2" w:rsidRDefault="003A7AE2" w:rsidP="003A7AE2">
      <w:pPr>
        <w:pStyle w:val="PL"/>
      </w:pPr>
      <w:r>
        <w:t xml:space="preserve">          default: false</w:t>
      </w:r>
    </w:p>
    <w:p w14:paraId="5DA93EC4" w14:textId="77777777" w:rsidR="003A7AE2" w:rsidRDefault="003A7AE2" w:rsidP="003A7AE2">
      <w:pPr>
        <w:pStyle w:val="PL"/>
      </w:pPr>
      <w:r>
        <w:t xml:space="preserve">        multiMemAfSessQosInd:</w:t>
      </w:r>
    </w:p>
    <w:p w14:paraId="40D9D18D" w14:textId="77777777" w:rsidR="003A7AE2" w:rsidRDefault="003A7AE2" w:rsidP="003A7AE2">
      <w:pPr>
        <w:pStyle w:val="PL"/>
      </w:pPr>
      <w:r>
        <w:t xml:space="preserve">          type: boolean</w:t>
      </w:r>
    </w:p>
    <w:p w14:paraId="7F48DAB9" w14:textId="77777777" w:rsidR="003A7AE2" w:rsidRDefault="003A7AE2" w:rsidP="003A7AE2">
      <w:pPr>
        <w:pStyle w:val="PL"/>
      </w:pPr>
      <w:r>
        <w:t xml:space="preserve">          default: false</w:t>
      </w:r>
    </w:p>
    <w:p w14:paraId="28FBD682" w14:textId="77777777" w:rsidR="003A7AE2" w:rsidRDefault="003A7AE2" w:rsidP="003A7AE2">
      <w:pPr>
        <w:pStyle w:val="PL"/>
      </w:pPr>
      <w:r>
        <w:t xml:space="preserve">        memberUESelAssistInd:</w:t>
      </w:r>
    </w:p>
    <w:p w14:paraId="6060F0E6" w14:textId="77777777" w:rsidR="003A7AE2" w:rsidRDefault="003A7AE2" w:rsidP="003A7AE2">
      <w:pPr>
        <w:pStyle w:val="PL"/>
      </w:pPr>
      <w:r>
        <w:t xml:space="preserve">          type: boolean</w:t>
      </w:r>
    </w:p>
    <w:p w14:paraId="02067FD3" w14:textId="77777777" w:rsidR="003A7AE2" w:rsidRDefault="003A7AE2" w:rsidP="003A7AE2">
      <w:pPr>
        <w:pStyle w:val="PL"/>
      </w:pPr>
      <w:r>
        <w:t xml:space="preserve">          default: false          </w:t>
      </w:r>
    </w:p>
    <w:p w14:paraId="4E627414" w14:textId="77777777" w:rsidR="003A7AE2" w:rsidRDefault="003A7AE2" w:rsidP="003A7AE2">
      <w:pPr>
        <w:pStyle w:val="PL"/>
      </w:pPr>
    </w:p>
    <w:p w14:paraId="320C0679" w14:textId="77777777" w:rsidR="003A7AE2" w:rsidRDefault="003A7AE2" w:rsidP="003A7AE2">
      <w:pPr>
        <w:pStyle w:val="PL"/>
      </w:pPr>
      <w:r>
        <w:t xml:space="preserve">    NrfInfo:</w:t>
      </w:r>
    </w:p>
    <w:p w14:paraId="12612D52" w14:textId="77777777" w:rsidR="003A7AE2" w:rsidRDefault="003A7AE2" w:rsidP="003A7AE2">
      <w:pPr>
        <w:pStyle w:val="PL"/>
      </w:pPr>
      <w:r>
        <w:t xml:space="preserve">      description: Information of an NRF NF Instance, used in hierarchical NRF deployments</w:t>
      </w:r>
    </w:p>
    <w:p w14:paraId="351462B4" w14:textId="77777777" w:rsidR="003A7AE2" w:rsidRDefault="003A7AE2" w:rsidP="003A7AE2">
      <w:pPr>
        <w:pStyle w:val="PL"/>
      </w:pPr>
      <w:r>
        <w:t xml:space="preserve">      type: object</w:t>
      </w:r>
    </w:p>
    <w:p w14:paraId="6A1B6AE8" w14:textId="77777777" w:rsidR="003A7AE2" w:rsidRDefault="003A7AE2" w:rsidP="003A7AE2">
      <w:pPr>
        <w:pStyle w:val="PL"/>
      </w:pPr>
      <w:r>
        <w:t xml:space="preserve">      properties:</w:t>
      </w:r>
    </w:p>
    <w:p w14:paraId="38E1261E" w14:textId="77777777" w:rsidR="003A7AE2" w:rsidRDefault="003A7AE2" w:rsidP="003A7AE2">
      <w:pPr>
        <w:pStyle w:val="PL"/>
      </w:pPr>
      <w:r>
        <w:t xml:space="preserve">        servedUdrInfo:</w:t>
      </w:r>
    </w:p>
    <w:p w14:paraId="30800C97" w14:textId="77777777" w:rsidR="003A7AE2" w:rsidRDefault="003A7AE2" w:rsidP="003A7AE2">
      <w:pPr>
        <w:pStyle w:val="PL"/>
      </w:pPr>
      <w:r>
        <w:t xml:space="preserve">          description: A map (list of key-value pairs) where nfInstanceId serves as key</w:t>
      </w:r>
    </w:p>
    <w:p w14:paraId="3B6FBF78" w14:textId="77777777" w:rsidR="003A7AE2" w:rsidRDefault="003A7AE2" w:rsidP="003A7AE2">
      <w:pPr>
        <w:pStyle w:val="PL"/>
      </w:pPr>
      <w:r>
        <w:t xml:space="preserve">          type: object</w:t>
      </w:r>
    </w:p>
    <w:p w14:paraId="4911246D" w14:textId="77777777" w:rsidR="003A7AE2" w:rsidRDefault="003A7AE2" w:rsidP="003A7AE2">
      <w:pPr>
        <w:pStyle w:val="PL"/>
      </w:pPr>
      <w:r>
        <w:t xml:space="preserve">          additionalProperties:</w:t>
      </w:r>
    </w:p>
    <w:p w14:paraId="31AF4E87" w14:textId="77777777" w:rsidR="003A7AE2" w:rsidRDefault="003A7AE2" w:rsidP="003A7AE2">
      <w:pPr>
        <w:pStyle w:val="PL"/>
      </w:pPr>
      <w:r>
        <w:t xml:space="preserve">            anyOf:</w:t>
      </w:r>
    </w:p>
    <w:p w14:paraId="2D645E38" w14:textId="77777777" w:rsidR="003A7AE2" w:rsidRDefault="003A7AE2" w:rsidP="003A7AE2">
      <w:pPr>
        <w:pStyle w:val="PL"/>
      </w:pPr>
      <w:r>
        <w:t xml:space="preserve">              - $ref: '#/components/schemas/UdrInfo'</w:t>
      </w:r>
    </w:p>
    <w:p w14:paraId="7E7F67A0" w14:textId="77777777" w:rsidR="003A7AE2" w:rsidRDefault="003A7AE2" w:rsidP="003A7AE2">
      <w:pPr>
        <w:pStyle w:val="PL"/>
      </w:pPr>
      <w:r>
        <w:t xml:space="preserve">              - $ref: 'TS29571_CommonData.yaml#/components/schemas/EmptyObject'</w:t>
      </w:r>
    </w:p>
    <w:p w14:paraId="78B76ACB" w14:textId="77777777" w:rsidR="003A7AE2" w:rsidRDefault="003A7AE2" w:rsidP="003A7AE2">
      <w:pPr>
        <w:pStyle w:val="PL"/>
      </w:pPr>
      <w:r>
        <w:t xml:space="preserve">          minProperties: 1</w:t>
      </w:r>
    </w:p>
    <w:p w14:paraId="2F88EFBF" w14:textId="77777777" w:rsidR="003A7AE2" w:rsidRDefault="003A7AE2" w:rsidP="003A7AE2">
      <w:pPr>
        <w:pStyle w:val="PL"/>
      </w:pPr>
      <w:r>
        <w:t xml:space="preserve">        servedUdrInfoList:</w:t>
      </w:r>
    </w:p>
    <w:p w14:paraId="336251EC" w14:textId="77777777" w:rsidR="003A7AE2" w:rsidRDefault="003A7AE2" w:rsidP="003A7AE2">
      <w:pPr>
        <w:pStyle w:val="PL"/>
      </w:pPr>
      <w:r>
        <w:t xml:space="preserve">          description: A map (list of key-value pairs) where nfInstanceId serves as key</w:t>
      </w:r>
    </w:p>
    <w:p w14:paraId="5DED94E9" w14:textId="77777777" w:rsidR="003A7AE2" w:rsidRDefault="003A7AE2" w:rsidP="003A7AE2">
      <w:pPr>
        <w:pStyle w:val="PL"/>
      </w:pPr>
      <w:r>
        <w:t xml:space="preserve">          type: object</w:t>
      </w:r>
    </w:p>
    <w:p w14:paraId="7E76A81A" w14:textId="77777777" w:rsidR="003A7AE2" w:rsidRDefault="003A7AE2" w:rsidP="003A7AE2">
      <w:pPr>
        <w:pStyle w:val="PL"/>
      </w:pPr>
      <w:r>
        <w:t xml:space="preserve">          additionalProperties:</w:t>
      </w:r>
    </w:p>
    <w:p w14:paraId="291BD825" w14:textId="77777777" w:rsidR="003A7AE2" w:rsidRDefault="003A7AE2" w:rsidP="003A7AE2">
      <w:pPr>
        <w:pStyle w:val="PL"/>
      </w:pPr>
      <w:r>
        <w:t xml:space="preserve">            description: A map (list of key-value pairs) where a valid JSON string serves as key</w:t>
      </w:r>
    </w:p>
    <w:p w14:paraId="2C3FD018" w14:textId="77777777" w:rsidR="003A7AE2" w:rsidRDefault="003A7AE2" w:rsidP="003A7AE2">
      <w:pPr>
        <w:pStyle w:val="PL"/>
      </w:pPr>
      <w:r>
        <w:t xml:space="preserve">            type: object</w:t>
      </w:r>
    </w:p>
    <w:p w14:paraId="271EFB97" w14:textId="77777777" w:rsidR="003A7AE2" w:rsidRDefault="003A7AE2" w:rsidP="003A7AE2">
      <w:pPr>
        <w:pStyle w:val="PL"/>
      </w:pPr>
      <w:r>
        <w:t xml:space="preserve">            additionalProperties:</w:t>
      </w:r>
    </w:p>
    <w:p w14:paraId="6AA6A5A5" w14:textId="77777777" w:rsidR="003A7AE2" w:rsidRDefault="003A7AE2" w:rsidP="003A7AE2">
      <w:pPr>
        <w:pStyle w:val="PL"/>
      </w:pPr>
      <w:r>
        <w:t xml:space="preserve">              anyOf:</w:t>
      </w:r>
    </w:p>
    <w:p w14:paraId="162DAA53" w14:textId="77777777" w:rsidR="003A7AE2" w:rsidRDefault="003A7AE2" w:rsidP="003A7AE2">
      <w:pPr>
        <w:pStyle w:val="PL"/>
      </w:pPr>
      <w:r>
        <w:t xml:space="preserve">                - $ref: '#/components/schemas/UdrInfo'</w:t>
      </w:r>
    </w:p>
    <w:p w14:paraId="70EBDD88" w14:textId="77777777" w:rsidR="003A7AE2" w:rsidRDefault="003A7AE2" w:rsidP="003A7AE2">
      <w:pPr>
        <w:pStyle w:val="PL"/>
      </w:pPr>
      <w:r>
        <w:t xml:space="preserve">                - $ref: 'TS29571_CommonData.yaml#/components/schemas/EmptyObject'</w:t>
      </w:r>
    </w:p>
    <w:p w14:paraId="239EB121" w14:textId="77777777" w:rsidR="003A7AE2" w:rsidRDefault="003A7AE2" w:rsidP="003A7AE2">
      <w:pPr>
        <w:pStyle w:val="PL"/>
      </w:pPr>
      <w:r>
        <w:t xml:space="preserve">            minProperties: 1</w:t>
      </w:r>
    </w:p>
    <w:p w14:paraId="19FE093F" w14:textId="77777777" w:rsidR="003A7AE2" w:rsidRDefault="003A7AE2" w:rsidP="003A7AE2">
      <w:pPr>
        <w:pStyle w:val="PL"/>
      </w:pPr>
      <w:r>
        <w:t xml:space="preserve">          minProperties: 1</w:t>
      </w:r>
    </w:p>
    <w:p w14:paraId="41B56996" w14:textId="77777777" w:rsidR="003A7AE2" w:rsidRDefault="003A7AE2" w:rsidP="003A7AE2">
      <w:pPr>
        <w:pStyle w:val="PL"/>
      </w:pPr>
      <w:r>
        <w:t xml:space="preserve">        servedUdmInfo:</w:t>
      </w:r>
    </w:p>
    <w:p w14:paraId="67A08611" w14:textId="77777777" w:rsidR="003A7AE2" w:rsidRDefault="003A7AE2" w:rsidP="003A7AE2">
      <w:pPr>
        <w:pStyle w:val="PL"/>
      </w:pPr>
      <w:r>
        <w:t xml:space="preserve">          description: A map (list of key-value pairs) where nfInstanceId serves as key</w:t>
      </w:r>
    </w:p>
    <w:p w14:paraId="14442D91" w14:textId="77777777" w:rsidR="003A7AE2" w:rsidRDefault="003A7AE2" w:rsidP="003A7AE2">
      <w:pPr>
        <w:pStyle w:val="PL"/>
      </w:pPr>
      <w:r>
        <w:t xml:space="preserve">          type: object</w:t>
      </w:r>
    </w:p>
    <w:p w14:paraId="1694E307" w14:textId="77777777" w:rsidR="003A7AE2" w:rsidRDefault="003A7AE2" w:rsidP="003A7AE2">
      <w:pPr>
        <w:pStyle w:val="PL"/>
      </w:pPr>
      <w:r>
        <w:t xml:space="preserve">          additionalProperties:</w:t>
      </w:r>
    </w:p>
    <w:p w14:paraId="68D644BA" w14:textId="77777777" w:rsidR="003A7AE2" w:rsidRDefault="003A7AE2" w:rsidP="003A7AE2">
      <w:pPr>
        <w:pStyle w:val="PL"/>
      </w:pPr>
      <w:r>
        <w:t xml:space="preserve">            anyOf:</w:t>
      </w:r>
    </w:p>
    <w:p w14:paraId="7F1794D1" w14:textId="77777777" w:rsidR="003A7AE2" w:rsidRDefault="003A7AE2" w:rsidP="003A7AE2">
      <w:pPr>
        <w:pStyle w:val="PL"/>
      </w:pPr>
      <w:r>
        <w:t xml:space="preserve">              - $ref: '#/components/schemas/UdmInfo'</w:t>
      </w:r>
    </w:p>
    <w:p w14:paraId="46B522CA" w14:textId="77777777" w:rsidR="003A7AE2" w:rsidRDefault="003A7AE2" w:rsidP="003A7AE2">
      <w:pPr>
        <w:pStyle w:val="PL"/>
      </w:pPr>
      <w:r>
        <w:t xml:space="preserve">              - $ref: 'TS29571_CommonData.yaml#/components/schemas/EmptyObject'</w:t>
      </w:r>
    </w:p>
    <w:p w14:paraId="2E048BCE" w14:textId="77777777" w:rsidR="003A7AE2" w:rsidRDefault="003A7AE2" w:rsidP="003A7AE2">
      <w:pPr>
        <w:pStyle w:val="PL"/>
      </w:pPr>
      <w:r>
        <w:t xml:space="preserve">          minProperties: 1</w:t>
      </w:r>
    </w:p>
    <w:p w14:paraId="7F74314D" w14:textId="77777777" w:rsidR="003A7AE2" w:rsidRDefault="003A7AE2" w:rsidP="003A7AE2">
      <w:pPr>
        <w:pStyle w:val="PL"/>
      </w:pPr>
      <w:r>
        <w:t xml:space="preserve">        servedUdmInfoList:</w:t>
      </w:r>
    </w:p>
    <w:p w14:paraId="27946484" w14:textId="77777777" w:rsidR="003A7AE2" w:rsidRDefault="003A7AE2" w:rsidP="003A7AE2">
      <w:pPr>
        <w:pStyle w:val="PL"/>
      </w:pPr>
      <w:r>
        <w:t xml:space="preserve">          description: A map (list of key-value pairs) where nfInstanceId serves as key</w:t>
      </w:r>
    </w:p>
    <w:p w14:paraId="02E0D414" w14:textId="77777777" w:rsidR="003A7AE2" w:rsidRDefault="003A7AE2" w:rsidP="003A7AE2">
      <w:pPr>
        <w:pStyle w:val="PL"/>
      </w:pPr>
      <w:r>
        <w:t xml:space="preserve">          type: object</w:t>
      </w:r>
    </w:p>
    <w:p w14:paraId="0634B89E" w14:textId="77777777" w:rsidR="003A7AE2" w:rsidRDefault="003A7AE2" w:rsidP="003A7AE2">
      <w:pPr>
        <w:pStyle w:val="PL"/>
      </w:pPr>
      <w:r>
        <w:t xml:space="preserve">          additionalProperties:</w:t>
      </w:r>
    </w:p>
    <w:p w14:paraId="2F9B4577" w14:textId="77777777" w:rsidR="003A7AE2" w:rsidRDefault="003A7AE2" w:rsidP="003A7AE2">
      <w:pPr>
        <w:pStyle w:val="PL"/>
      </w:pPr>
      <w:r>
        <w:t xml:space="preserve">            description: A map (list of key-value pairs) where a valid JSON string serves as key</w:t>
      </w:r>
    </w:p>
    <w:p w14:paraId="72C4BC50" w14:textId="77777777" w:rsidR="003A7AE2" w:rsidRDefault="003A7AE2" w:rsidP="003A7AE2">
      <w:pPr>
        <w:pStyle w:val="PL"/>
      </w:pPr>
      <w:r>
        <w:t xml:space="preserve">            type: object</w:t>
      </w:r>
    </w:p>
    <w:p w14:paraId="00792EB5" w14:textId="77777777" w:rsidR="003A7AE2" w:rsidRDefault="003A7AE2" w:rsidP="003A7AE2">
      <w:pPr>
        <w:pStyle w:val="PL"/>
      </w:pPr>
      <w:r>
        <w:t xml:space="preserve">            additionalProperties:</w:t>
      </w:r>
    </w:p>
    <w:p w14:paraId="44018555" w14:textId="77777777" w:rsidR="003A7AE2" w:rsidRDefault="003A7AE2" w:rsidP="003A7AE2">
      <w:pPr>
        <w:pStyle w:val="PL"/>
      </w:pPr>
      <w:r>
        <w:t xml:space="preserve">              anyOf:</w:t>
      </w:r>
    </w:p>
    <w:p w14:paraId="0964F4D6" w14:textId="77777777" w:rsidR="003A7AE2" w:rsidRDefault="003A7AE2" w:rsidP="003A7AE2">
      <w:pPr>
        <w:pStyle w:val="PL"/>
      </w:pPr>
      <w:r>
        <w:t xml:space="preserve">                - $ref: '#/components/schemas/UdmInfo'</w:t>
      </w:r>
    </w:p>
    <w:p w14:paraId="0111645A" w14:textId="77777777" w:rsidR="003A7AE2" w:rsidRDefault="003A7AE2" w:rsidP="003A7AE2">
      <w:pPr>
        <w:pStyle w:val="PL"/>
      </w:pPr>
      <w:r>
        <w:t xml:space="preserve">                - $ref: 'TS29571_CommonData.yaml#/components/schemas/EmptyObject'</w:t>
      </w:r>
    </w:p>
    <w:p w14:paraId="1343836D" w14:textId="77777777" w:rsidR="003A7AE2" w:rsidRDefault="003A7AE2" w:rsidP="003A7AE2">
      <w:pPr>
        <w:pStyle w:val="PL"/>
      </w:pPr>
      <w:r>
        <w:t xml:space="preserve">            minProperties: 1</w:t>
      </w:r>
    </w:p>
    <w:p w14:paraId="20159EF4" w14:textId="77777777" w:rsidR="003A7AE2" w:rsidRDefault="003A7AE2" w:rsidP="003A7AE2">
      <w:pPr>
        <w:pStyle w:val="PL"/>
      </w:pPr>
      <w:r>
        <w:t xml:space="preserve">          minProperties: 1</w:t>
      </w:r>
    </w:p>
    <w:p w14:paraId="787FB803" w14:textId="77777777" w:rsidR="003A7AE2" w:rsidRDefault="003A7AE2" w:rsidP="003A7AE2">
      <w:pPr>
        <w:pStyle w:val="PL"/>
      </w:pPr>
      <w:r>
        <w:t xml:space="preserve">        servedAusfInfo:</w:t>
      </w:r>
    </w:p>
    <w:p w14:paraId="56C34A94" w14:textId="77777777" w:rsidR="003A7AE2" w:rsidRDefault="003A7AE2" w:rsidP="003A7AE2">
      <w:pPr>
        <w:pStyle w:val="PL"/>
      </w:pPr>
      <w:r>
        <w:t xml:space="preserve">          description: A map (list of key-value pairs) where nfInstanceId serves as key</w:t>
      </w:r>
    </w:p>
    <w:p w14:paraId="1D10FF30" w14:textId="77777777" w:rsidR="003A7AE2" w:rsidRDefault="003A7AE2" w:rsidP="003A7AE2">
      <w:pPr>
        <w:pStyle w:val="PL"/>
      </w:pPr>
      <w:r>
        <w:lastRenderedPageBreak/>
        <w:t xml:space="preserve">          type: object</w:t>
      </w:r>
    </w:p>
    <w:p w14:paraId="301A8BBC" w14:textId="77777777" w:rsidR="003A7AE2" w:rsidRDefault="003A7AE2" w:rsidP="003A7AE2">
      <w:pPr>
        <w:pStyle w:val="PL"/>
      </w:pPr>
      <w:r>
        <w:t xml:space="preserve">          additionalProperties:</w:t>
      </w:r>
    </w:p>
    <w:p w14:paraId="056F8717" w14:textId="77777777" w:rsidR="003A7AE2" w:rsidRDefault="003A7AE2" w:rsidP="003A7AE2">
      <w:pPr>
        <w:pStyle w:val="PL"/>
      </w:pPr>
      <w:r>
        <w:t xml:space="preserve">            anyOf:</w:t>
      </w:r>
    </w:p>
    <w:p w14:paraId="229E1E07" w14:textId="77777777" w:rsidR="003A7AE2" w:rsidRDefault="003A7AE2" w:rsidP="003A7AE2">
      <w:pPr>
        <w:pStyle w:val="PL"/>
      </w:pPr>
      <w:r>
        <w:t xml:space="preserve">              - $ref: '#/components/schemas/AusfInfo'</w:t>
      </w:r>
    </w:p>
    <w:p w14:paraId="26F2AD83" w14:textId="77777777" w:rsidR="003A7AE2" w:rsidRDefault="003A7AE2" w:rsidP="003A7AE2">
      <w:pPr>
        <w:pStyle w:val="PL"/>
      </w:pPr>
      <w:r>
        <w:t xml:space="preserve">              - $ref: 'TS29571_CommonData.yaml#/components/schemas/EmptyObject'</w:t>
      </w:r>
    </w:p>
    <w:p w14:paraId="46F7528E" w14:textId="77777777" w:rsidR="003A7AE2" w:rsidRDefault="003A7AE2" w:rsidP="003A7AE2">
      <w:pPr>
        <w:pStyle w:val="PL"/>
      </w:pPr>
      <w:r>
        <w:t xml:space="preserve">          minProperties: 1</w:t>
      </w:r>
    </w:p>
    <w:p w14:paraId="1926F4DE" w14:textId="77777777" w:rsidR="003A7AE2" w:rsidRDefault="003A7AE2" w:rsidP="003A7AE2">
      <w:pPr>
        <w:pStyle w:val="PL"/>
      </w:pPr>
      <w:r>
        <w:t xml:space="preserve">        servedAusfInfoList:</w:t>
      </w:r>
    </w:p>
    <w:p w14:paraId="068CB5FA" w14:textId="77777777" w:rsidR="003A7AE2" w:rsidRDefault="003A7AE2" w:rsidP="003A7AE2">
      <w:pPr>
        <w:pStyle w:val="PL"/>
      </w:pPr>
      <w:r>
        <w:t xml:space="preserve">          description: A map (list of key-value pairs) where nfInstanceId serves as key</w:t>
      </w:r>
    </w:p>
    <w:p w14:paraId="5F2DFCAE" w14:textId="77777777" w:rsidR="003A7AE2" w:rsidRDefault="003A7AE2" w:rsidP="003A7AE2">
      <w:pPr>
        <w:pStyle w:val="PL"/>
      </w:pPr>
      <w:r>
        <w:t xml:space="preserve">          type: object</w:t>
      </w:r>
    </w:p>
    <w:p w14:paraId="02437648" w14:textId="77777777" w:rsidR="003A7AE2" w:rsidRDefault="003A7AE2" w:rsidP="003A7AE2">
      <w:pPr>
        <w:pStyle w:val="PL"/>
      </w:pPr>
      <w:r>
        <w:t xml:space="preserve">          additionalProperties:</w:t>
      </w:r>
    </w:p>
    <w:p w14:paraId="711D5E2D" w14:textId="77777777" w:rsidR="003A7AE2" w:rsidRDefault="003A7AE2" w:rsidP="003A7AE2">
      <w:pPr>
        <w:pStyle w:val="PL"/>
      </w:pPr>
      <w:r>
        <w:t xml:space="preserve">            description: A map (list of key-value pairs) where a valid JSON string serves as key</w:t>
      </w:r>
    </w:p>
    <w:p w14:paraId="0EB2E322" w14:textId="77777777" w:rsidR="003A7AE2" w:rsidRDefault="003A7AE2" w:rsidP="003A7AE2">
      <w:pPr>
        <w:pStyle w:val="PL"/>
      </w:pPr>
      <w:r>
        <w:t xml:space="preserve">            type: object</w:t>
      </w:r>
    </w:p>
    <w:p w14:paraId="7FC0406D" w14:textId="77777777" w:rsidR="003A7AE2" w:rsidRDefault="003A7AE2" w:rsidP="003A7AE2">
      <w:pPr>
        <w:pStyle w:val="PL"/>
      </w:pPr>
      <w:r>
        <w:t xml:space="preserve">            additionalProperties:</w:t>
      </w:r>
    </w:p>
    <w:p w14:paraId="0D7494D4" w14:textId="77777777" w:rsidR="003A7AE2" w:rsidRDefault="003A7AE2" w:rsidP="003A7AE2">
      <w:pPr>
        <w:pStyle w:val="PL"/>
      </w:pPr>
      <w:r>
        <w:t xml:space="preserve">              anyOf:</w:t>
      </w:r>
    </w:p>
    <w:p w14:paraId="4C7E4CFA" w14:textId="77777777" w:rsidR="003A7AE2" w:rsidRDefault="003A7AE2" w:rsidP="003A7AE2">
      <w:pPr>
        <w:pStyle w:val="PL"/>
      </w:pPr>
      <w:r>
        <w:t xml:space="preserve">                - $ref: '#/components/schemas/AusfInfo'</w:t>
      </w:r>
    </w:p>
    <w:p w14:paraId="245BE2FF" w14:textId="77777777" w:rsidR="003A7AE2" w:rsidRDefault="003A7AE2" w:rsidP="003A7AE2">
      <w:pPr>
        <w:pStyle w:val="PL"/>
      </w:pPr>
      <w:r>
        <w:t xml:space="preserve">                - $ref: 'TS29571_CommonData.yaml#/components/schemas/EmptyObject'</w:t>
      </w:r>
    </w:p>
    <w:p w14:paraId="742011BF" w14:textId="77777777" w:rsidR="003A7AE2" w:rsidRDefault="003A7AE2" w:rsidP="003A7AE2">
      <w:pPr>
        <w:pStyle w:val="PL"/>
      </w:pPr>
      <w:r>
        <w:t xml:space="preserve">            minProperties: 1</w:t>
      </w:r>
    </w:p>
    <w:p w14:paraId="0D55C6AC" w14:textId="77777777" w:rsidR="003A7AE2" w:rsidRDefault="003A7AE2" w:rsidP="003A7AE2">
      <w:pPr>
        <w:pStyle w:val="PL"/>
      </w:pPr>
      <w:r>
        <w:t xml:space="preserve">          minProperties: 1</w:t>
      </w:r>
    </w:p>
    <w:p w14:paraId="2EB378BF" w14:textId="77777777" w:rsidR="003A7AE2" w:rsidRDefault="003A7AE2" w:rsidP="003A7AE2">
      <w:pPr>
        <w:pStyle w:val="PL"/>
      </w:pPr>
      <w:r>
        <w:t xml:space="preserve">        servedAmfInfo:</w:t>
      </w:r>
    </w:p>
    <w:p w14:paraId="362BFD12" w14:textId="77777777" w:rsidR="003A7AE2" w:rsidRDefault="003A7AE2" w:rsidP="003A7AE2">
      <w:pPr>
        <w:pStyle w:val="PL"/>
      </w:pPr>
      <w:r>
        <w:t xml:space="preserve">          description: A map (list of key-value pairs) where nfInstanceId serves as key</w:t>
      </w:r>
    </w:p>
    <w:p w14:paraId="50987288" w14:textId="77777777" w:rsidR="003A7AE2" w:rsidRDefault="003A7AE2" w:rsidP="003A7AE2">
      <w:pPr>
        <w:pStyle w:val="PL"/>
      </w:pPr>
      <w:r>
        <w:t xml:space="preserve">          type: object</w:t>
      </w:r>
    </w:p>
    <w:p w14:paraId="036EA0D4" w14:textId="77777777" w:rsidR="003A7AE2" w:rsidRDefault="003A7AE2" w:rsidP="003A7AE2">
      <w:pPr>
        <w:pStyle w:val="PL"/>
      </w:pPr>
      <w:r>
        <w:t xml:space="preserve">          additionalProperties:</w:t>
      </w:r>
    </w:p>
    <w:p w14:paraId="461C9B30" w14:textId="77777777" w:rsidR="003A7AE2" w:rsidRDefault="003A7AE2" w:rsidP="003A7AE2">
      <w:pPr>
        <w:pStyle w:val="PL"/>
      </w:pPr>
      <w:r>
        <w:t xml:space="preserve">            anyOf:</w:t>
      </w:r>
    </w:p>
    <w:p w14:paraId="527A66CA" w14:textId="77777777" w:rsidR="003A7AE2" w:rsidRDefault="003A7AE2" w:rsidP="003A7AE2">
      <w:pPr>
        <w:pStyle w:val="PL"/>
      </w:pPr>
      <w:r>
        <w:t xml:space="preserve">              - $ref: '#/components/schemas/AmfInfo'</w:t>
      </w:r>
    </w:p>
    <w:p w14:paraId="3CC631DE" w14:textId="77777777" w:rsidR="003A7AE2" w:rsidRDefault="003A7AE2" w:rsidP="003A7AE2">
      <w:pPr>
        <w:pStyle w:val="PL"/>
      </w:pPr>
      <w:r>
        <w:t xml:space="preserve">              - $ref: 'TS29571_CommonData.yaml#/components/schemas/EmptyObject'</w:t>
      </w:r>
    </w:p>
    <w:p w14:paraId="1A73ED5D" w14:textId="77777777" w:rsidR="003A7AE2" w:rsidRDefault="003A7AE2" w:rsidP="003A7AE2">
      <w:pPr>
        <w:pStyle w:val="PL"/>
      </w:pPr>
      <w:r>
        <w:t xml:space="preserve">          minProperties: 1</w:t>
      </w:r>
    </w:p>
    <w:p w14:paraId="6C65C8D9" w14:textId="77777777" w:rsidR="003A7AE2" w:rsidRDefault="003A7AE2" w:rsidP="003A7AE2">
      <w:pPr>
        <w:pStyle w:val="PL"/>
      </w:pPr>
      <w:r>
        <w:t xml:space="preserve">        servedAmfInfoList:</w:t>
      </w:r>
    </w:p>
    <w:p w14:paraId="17D7124A" w14:textId="77777777" w:rsidR="003A7AE2" w:rsidRDefault="003A7AE2" w:rsidP="003A7AE2">
      <w:pPr>
        <w:pStyle w:val="PL"/>
      </w:pPr>
      <w:r>
        <w:t xml:space="preserve">          description: A map (list of key-value pairs) where nfInstanceId serves as key</w:t>
      </w:r>
    </w:p>
    <w:p w14:paraId="30E55243" w14:textId="77777777" w:rsidR="003A7AE2" w:rsidRDefault="003A7AE2" w:rsidP="003A7AE2">
      <w:pPr>
        <w:pStyle w:val="PL"/>
      </w:pPr>
      <w:r>
        <w:t xml:space="preserve">          type: object</w:t>
      </w:r>
    </w:p>
    <w:p w14:paraId="6891A2B6" w14:textId="77777777" w:rsidR="003A7AE2" w:rsidRDefault="003A7AE2" w:rsidP="003A7AE2">
      <w:pPr>
        <w:pStyle w:val="PL"/>
      </w:pPr>
      <w:r>
        <w:t xml:space="preserve">          additionalProperties:</w:t>
      </w:r>
    </w:p>
    <w:p w14:paraId="361C202C" w14:textId="77777777" w:rsidR="003A7AE2" w:rsidRDefault="003A7AE2" w:rsidP="003A7AE2">
      <w:pPr>
        <w:pStyle w:val="PL"/>
      </w:pPr>
      <w:r>
        <w:t xml:space="preserve">            description: A map (list of key-value pairs) where a valid JSON string serves as key</w:t>
      </w:r>
    </w:p>
    <w:p w14:paraId="700AFBB8" w14:textId="77777777" w:rsidR="003A7AE2" w:rsidRDefault="003A7AE2" w:rsidP="003A7AE2">
      <w:pPr>
        <w:pStyle w:val="PL"/>
      </w:pPr>
      <w:r>
        <w:t xml:space="preserve">            type: object</w:t>
      </w:r>
    </w:p>
    <w:p w14:paraId="7067A379" w14:textId="77777777" w:rsidR="003A7AE2" w:rsidRDefault="003A7AE2" w:rsidP="003A7AE2">
      <w:pPr>
        <w:pStyle w:val="PL"/>
      </w:pPr>
      <w:r>
        <w:t xml:space="preserve">            additionalProperties:</w:t>
      </w:r>
    </w:p>
    <w:p w14:paraId="52F74CDF" w14:textId="77777777" w:rsidR="003A7AE2" w:rsidRDefault="003A7AE2" w:rsidP="003A7AE2">
      <w:pPr>
        <w:pStyle w:val="PL"/>
      </w:pPr>
      <w:r>
        <w:t xml:space="preserve">              anyOf:</w:t>
      </w:r>
    </w:p>
    <w:p w14:paraId="744CE0D9" w14:textId="77777777" w:rsidR="003A7AE2" w:rsidRDefault="003A7AE2" w:rsidP="003A7AE2">
      <w:pPr>
        <w:pStyle w:val="PL"/>
      </w:pPr>
      <w:r>
        <w:t xml:space="preserve">                - $ref: '#/components/schemas/AmfInfo'</w:t>
      </w:r>
    </w:p>
    <w:p w14:paraId="445ADCDE" w14:textId="77777777" w:rsidR="003A7AE2" w:rsidRDefault="003A7AE2" w:rsidP="003A7AE2">
      <w:pPr>
        <w:pStyle w:val="PL"/>
      </w:pPr>
      <w:r>
        <w:t xml:space="preserve">                - $ref: 'TS29571_CommonData.yaml#/components/schemas/EmptyObject'</w:t>
      </w:r>
    </w:p>
    <w:p w14:paraId="6CD80A2F" w14:textId="77777777" w:rsidR="003A7AE2" w:rsidRDefault="003A7AE2" w:rsidP="003A7AE2">
      <w:pPr>
        <w:pStyle w:val="PL"/>
      </w:pPr>
      <w:r>
        <w:t xml:space="preserve">            minProperties: 1</w:t>
      </w:r>
    </w:p>
    <w:p w14:paraId="370BAF9A" w14:textId="77777777" w:rsidR="003A7AE2" w:rsidRDefault="003A7AE2" w:rsidP="003A7AE2">
      <w:pPr>
        <w:pStyle w:val="PL"/>
      </w:pPr>
      <w:r>
        <w:t xml:space="preserve">          minProperties: 1</w:t>
      </w:r>
    </w:p>
    <w:p w14:paraId="565C6A9B" w14:textId="77777777" w:rsidR="003A7AE2" w:rsidRDefault="003A7AE2" w:rsidP="003A7AE2">
      <w:pPr>
        <w:pStyle w:val="PL"/>
      </w:pPr>
      <w:r>
        <w:t xml:space="preserve">        servedSmfInfo:</w:t>
      </w:r>
    </w:p>
    <w:p w14:paraId="327296F9" w14:textId="77777777" w:rsidR="003A7AE2" w:rsidRDefault="003A7AE2" w:rsidP="003A7AE2">
      <w:pPr>
        <w:pStyle w:val="PL"/>
      </w:pPr>
      <w:r>
        <w:t xml:space="preserve">          description: A map (list of key-value pairs) where nfInstanceId serves as key</w:t>
      </w:r>
    </w:p>
    <w:p w14:paraId="7116A00D" w14:textId="77777777" w:rsidR="003A7AE2" w:rsidRDefault="003A7AE2" w:rsidP="003A7AE2">
      <w:pPr>
        <w:pStyle w:val="PL"/>
      </w:pPr>
      <w:r>
        <w:t xml:space="preserve">          type: object</w:t>
      </w:r>
    </w:p>
    <w:p w14:paraId="0C070B83" w14:textId="77777777" w:rsidR="003A7AE2" w:rsidRDefault="003A7AE2" w:rsidP="003A7AE2">
      <w:pPr>
        <w:pStyle w:val="PL"/>
      </w:pPr>
      <w:r>
        <w:t xml:space="preserve">          additionalProperties:</w:t>
      </w:r>
    </w:p>
    <w:p w14:paraId="05514C94" w14:textId="77777777" w:rsidR="003A7AE2" w:rsidRDefault="003A7AE2" w:rsidP="003A7AE2">
      <w:pPr>
        <w:pStyle w:val="PL"/>
      </w:pPr>
      <w:r>
        <w:t xml:space="preserve">            anyOf:</w:t>
      </w:r>
    </w:p>
    <w:p w14:paraId="1AF36EC8" w14:textId="77777777" w:rsidR="003A7AE2" w:rsidRDefault="003A7AE2" w:rsidP="003A7AE2">
      <w:pPr>
        <w:pStyle w:val="PL"/>
      </w:pPr>
      <w:r>
        <w:t xml:space="preserve">              - $ref: '#/components/schemas/SmfInfo'</w:t>
      </w:r>
    </w:p>
    <w:p w14:paraId="07EDBE29" w14:textId="77777777" w:rsidR="003A7AE2" w:rsidRDefault="003A7AE2" w:rsidP="003A7AE2">
      <w:pPr>
        <w:pStyle w:val="PL"/>
      </w:pPr>
      <w:r>
        <w:t xml:space="preserve">              - $ref: 'TS29571_CommonData.yaml#/components/schemas/EmptyObject'</w:t>
      </w:r>
    </w:p>
    <w:p w14:paraId="46A4D3A8" w14:textId="77777777" w:rsidR="003A7AE2" w:rsidRDefault="003A7AE2" w:rsidP="003A7AE2">
      <w:pPr>
        <w:pStyle w:val="PL"/>
      </w:pPr>
      <w:r>
        <w:t xml:space="preserve">          minProperties: 1</w:t>
      </w:r>
    </w:p>
    <w:p w14:paraId="3C58A6AD" w14:textId="77777777" w:rsidR="003A7AE2" w:rsidRDefault="003A7AE2" w:rsidP="003A7AE2">
      <w:pPr>
        <w:pStyle w:val="PL"/>
      </w:pPr>
      <w:r>
        <w:t xml:space="preserve">        servedSmfInfoList:</w:t>
      </w:r>
    </w:p>
    <w:p w14:paraId="2FFF221A" w14:textId="77777777" w:rsidR="003A7AE2" w:rsidRDefault="003A7AE2" w:rsidP="003A7AE2">
      <w:pPr>
        <w:pStyle w:val="PL"/>
      </w:pPr>
      <w:r>
        <w:t xml:space="preserve">          description: A map (list of key-value pairs) where nfInstanceId serves as key</w:t>
      </w:r>
    </w:p>
    <w:p w14:paraId="69CBFE75" w14:textId="77777777" w:rsidR="003A7AE2" w:rsidRDefault="003A7AE2" w:rsidP="003A7AE2">
      <w:pPr>
        <w:pStyle w:val="PL"/>
      </w:pPr>
      <w:r>
        <w:t xml:space="preserve">          type: object</w:t>
      </w:r>
    </w:p>
    <w:p w14:paraId="51EDC57D" w14:textId="77777777" w:rsidR="003A7AE2" w:rsidRDefault="003A7AE2" w:rsidP="003A7AE2">
      <w:pPr>
        <w:pStyle w:val="PL"/>
      </w:pPr>
      <w:r>
        <w:t xml:space="preserve">          additionalProperties:</w:t>
      </w:r>
    </w:p>
    <w:p w14:paraId="29BE3756" w14:textId="77777777" w:rsidR="003A7AE2" w:rsidRDefault="003A7AE2" w:rsidP="003A7AE2">
      <w:pPr>
        <w:pStyle w:val="PL"/>
      </w:pPr>
      <w:r>
        <w:t xml:space="preserve">            description: A map (list of key-value pairs) where a valid JSON string serves as key</w:t>
      </w:r>
    </w:p>
    <w:p w14:paraId="015D9971" w14:textId="77777777" w:rsidR="003A7AE2" w:rsidRDefault="003A7AE2" w:rsidP="003A7AE2">
      <w:pPr>
        <w:pStyle w:val="PL"/>
      </w:pPr>
      <w:r>
        <w:t xml:space="preserve">            type: object</w:t>
      </w:r>
    </w:p>
    <w:p w14:paraId="7ED42431" w14:textId="77777777" w:rsidR="003A7AE2" w:rsidRDefault="003A7AE2" w:rsidP="003A7AE2">
      <w:pPr>
        <w:pStyle w:val="PL"/>
      </w:pPr>
      <w:r>
        <w:t xml:space="preserve">            additionalProperties:</w:t>
      </w:r>
    </w:p>
    <w:p w14:paraId="2B7D6915" w14:textId="77777777" w:rsidR="003A7AE2" w:rsidRDefault="003A7AE2" w:rsidP="003A7AE2">
      <w:pPr>
        <w:pStyle w:val="PL"/>
      </w:pPr>
      <w:r>
        <w:t xml:space="preserve">              anyOf:</w:t>
      </w:r>
    </w:p>
    <w:p w14:paraId="0535249F" w14:textId="77777777" w:rsidR="003A7AE2" w:rsidRDefault="003A7AE2" w:rsidP="003A7AE2">
      <w:pPr>
        <w:pStyle w:val="PL"/>
      </w:pPr>
      <w:r>
        <w:t xml:space="preserve">                - $ref: '#/components/schemas/SmfInfo'</w:t>
      </w:r>
    </w:p>
    <w:p w14:paraId="62CAA101" w14:textId="77777777" w:rsidR="003A7AE2" w:rsidRDefault="003A7AE2" w:rsidP="003A7AE2">
      <w:pPr>
        <w:pStyle w:val="PL"/>
      </w:pPr>
      <w:r>
        <w:t xml:space="preserve">                - $ref: 'TS29571_CommonData.yaml#/components/schemas/EmptyObject'</w:t>
      </w:r>
    </w:p>
    <w:p w14:paraId="128F9AE1" w14:textId="77777777" w:rsidR="003A7AE2" w:rsidRDefault="003A7AE2" w:rsidP="003A7AE2">
      <w:pPr>
        <w:pStyle w:val="PL"/>
      </w:pPr>
      <w:r>
        <w:t xml:space="preserve">            minProperties: 1</w:t>
      </w:r>
    </w:p>
    <w:p w14:paraId="2A35525A" w14:textId="77777777" w:rsidR="003A7AE2" w:rsidRDefault="003A7AE2" w:rsidP="003A7AE2">
      <w:pPr>
        <w:pStyle w:val="PL"/>
      </w:pPr>
      <w:r>
        <w:t xml:space="preserve">          minProperties: 1</w:t>
      </w:r>
    </w:p>
    <w:p w14:paraId="5AA50B67" w14:textId="77777777" w:rsidR="003A7AE2" w:rsidRDefault="003A7AE2" w:rsidP="003A7AE2">
      <w:pPr>
        <w:pStyle w:val="PL"/>
      </w:pPr>
      <w:r>
        <w:t xml:space="preserve">        servedUpfInfo:</w:t>
      </w:r>
    </w:p>
    <w:p w14:paraId="08B35DEA" w14:textId="77777777" w:rsidR="003A7AE2" w:rsidRDefault="003A7AE2" w:rsidP="003A7AE2">
      <w:pPr>
        <w:pStyle w:val="PL"/>
      </w:pPr>
      <w:r>
        <w:t xml:space="preserve">          description: A map (list of key-value pairs) where nfInstanceId serves as key</w:t>
      </w:r>
    </w:p>
    <w:p w14:paraId="64269845" w14:textId="77777777" w:rsidR="003A7AE2" w:rsidRDefault="003A7AE2" w:rsidP="003A7AE2">
      <w:pPr>
        <w:pStyle w:val="PL"/>
      </w:pPr>
      <w:r>
        <w:t xml:space="preserve">          type: object</w:t>
      </w:r>
    </w:p>
    <w:p w14:paraId="37AC8D19" w14:textId="77777777" w:rsidR="003A7AE2" w:rsidRDefault="003A7AE2" w:rsidP="003A7AE2">
      <w:pPr>
        <w:pStyle w:val="PL"/>
      </w:pPr>
      <w:r>
        <w:t xml:space="preserve">          additionalProperties:</w:t>
      </w:r>
    </w:p>
    <w:p w14:paraId="71ADBF7C" w14:textId="77777777" w:rsidR="003A7AE2" w:rsidRDefault="003A7AE2" w:rsidP="003A7AE2">
      <w:pPr>
        <w:pStyle w:val="PL"/>
      </w:pPr>
      <w:r>
        <w:t xml:space="preserve">            anyOf:</w:t>
      </w:r>
    </w:p>
    <w:p w14:paraId="3197FC39" w14:textId="77777777" w:rsidR="003A7AE2" w:rsidRDefault="003A7AE2" w:rsidP="003A7AE2">
      <w:pPr>
        <w:pStyle w:val="PL"/>
      </w:pPr>
      <w:r>
        <w:t xml:space="preserve">              - $ref: '#/components/schemas/UpfInfo'</w:t>
      </w:r>
    </w:p>
    <w:p w14:paraId="2EB3DA12" w14:textId="77777777" w:rsidR="003A7AE2" w:rsidRDefault="003A7AE2" w:rsidP="003A7AE2">
      <w:pPr>
        <w:pStyle w:val="PL"/>
      </w:pPr>
      <w:r>
        <w:t xml:space="preserve">              - $ref: 'TS29571_CommonData.yaml#/components/schemas/EmptyObject'</w:t>
      </w:r>
    </w:p>
    <w:p w14:paraId="44C1A354" w14:textId="77777777" w:rsidR="003A7AE2" w:rsidRDefault="003A7AE2" w:rsidP="003A7AE2">
      <w:pPr>
        <w:pStyle w:val="PL"/>
      </w:pPr>
      <w:r>
        <w:t xml:space="preserve">          minProperties: 1</w:t>
      </w:r>
    </w:p>
    <w:p w14:paraId="53A3AF99" w14:textId="77777777" w:rsidR="003A7AE2" w:rsidRDefault="003A7AE2" w:rsidP="003A7AE2">
      <w:pPr>
        <w:pStyle w:val="PL"/>
      </w:pPr>
      <w:r>
        <w:t xml:space="preserve">        servedUpfInfoList:</w:t>
      </w:r>
    </w:p>
    <w:p w14:paraId="49945181" w14:textId="77777777" w:rsidR="003A7AE2" w:rsidRDefault="003A7AE2" w:rsidP="003A7AE2">
      <w:pPr>
        <w:pStyle w:val="PL"/>
      </w:pPr>
      <w:r>
        <w:t xml:space="preserve">          description: A map (list of key-value pairs) where nfInstanceId serves as key</w:t>
      </w:r>
    </w:p>
    <w:p w14:paraId="5A07A24B" w14:textId="77777777" w:rsidR="003A7AE2" w:rsidRDefault="003A7AE2" w:rsidP="003A7AE2">
      <w:pPr>
        <w:pStyle w:val="PL"/>
      </w:pPr>
      <w:r>
        <w:t xml:space="preserve">          type: object</w:t>
      </w:r>
    </w:p>
    <w:p w14:paraId="71EA0EAE" w14:textId="77777777" w:rsidR="003A7AE2" w:rsidRDefault="003A7AE2" w:rsidP="003A7AE2">
      <w:pPr>
        <w:pStyle w:val="PL"/>
      </w:pPr>
      <w:r>
        <w:t xml:space="preserve">          additionalProperties:</w:t>
      </w:r>
    </w:p>
    <w:p w14:paraId="3B421795" w14:textId="77777777" w:rsidR="003A7AE2" w:rsidRDefault="003A7AE2" w:rsidP="003A7AE2">
      <w:pPr>
        <w:pStyle w:val="PL"/>
      </w:pPr>
      <w:r>
        <w:t xml:space="preserve">            description: A map (list of key-value pairs) where a valid JSON string serves as key</w:t>
      </w:r>
    </w:p>
    <w:p w14:paraId="718F7808" w14:textId="77777777" w:rsidR="003A7AE2" w:rsidRDefault="003A7AE2" w:rsidP="003A7AE2">
      <w:pPr>
        <w:pStyle w:val="PL"/>
      </w:pPr>
      <w:r>
        <w:t xml:space="preserve">            type: object</w:t>
      </w:r>
    </w:p>
    <w:p w14:paraId="27FCC0FF" w14:textId="77777777" w:rsidR="003A7AE2" w:rsidRDefault="003A7AE2" w:rsidP="003A7AE2">
      <w:pPr>
        <w:pStyle w:val="PL"/>
      </w:pPr>
      <w:r>
        <w:t xml:space="preserve">            additionalProperties:</w:t>
      </w:r>
    </w:p>
    <w:p w14:paraId="2684B44E" w14:textId="77777777" w:rsidR="003A7AE2" w:rsidRDefault="003A7AE2" w:rsidP="003A7AE2">
      <w:pPr>
        <w:pStyle w:val="PL"/>
      </w:pPr>
      <w:r>
        <w:t xml:space="preserve">              anyOf:</w:t>
      </w:r>
    </w:p>
    <w:p w14:paraId="4C05DA9E" w14:textId="77777777" w:rsidR="003A7AE2" w:rsidRDefault="003A7AE2" w:rsidP="003A7AE2">
      <w:pPr>
        <w:pStyle w:val="PL"/>
      </w:pPr>
      <w:r>
        <w:t xml:space="preserve">                - $ref: '#/components/schemas/UpfInfo'</w:t>
      </w:r>
    </w:p>
    <w:p w14:paraId="17A0C7C7" w14:textId="77777777" w:rsidR="003A7AE2" w:rsidRDefault="003A7AE2" w:rsidP="003A7AE2">
      <w:pPr>
        <w:pStyle w:val="PL"/>
      </w:pPr>
      <w:r>
        <w:t xml:space="preserve">                - $ref: 'TS29571_CommonData.yaml#/components/schemas/EmptyObject'</w:t>
      </w:r>
    </w:p>
    <w:p w14:paraId="0E1CD1BF" w14:textId="77777777" w:rsidR="003A7AE2" w:rsidRDefault="003A7AE2" w:rsidP="003A7AE2">
      <w:pPr>
        <w:pStyle w:val="PL"/>
      </w:pPr>
      <w:r>
        <w:t xml:space="preserve">            minProperties: 1</w:t>
      </w:r>
    </w:p>
    <w:p w14:paraId="02A74590" w14:textId="77777777" w:rsidR="003A7AE2" w:rsidRDefault="003A7AE2" w:rsidP="003A7AE2">
      <w:pPr>
        <w:pStyle w:val="PL"/>
      </w:pPr>
      <w:r>
        <w:t xml:space="preserve">          minProperties: 1</w:t>
      </w:r>
    </w:p>
    <w:p w14:paraId="66244920" w14:textId="77777777" w:rsidR="003A7AE2" w:rsidRDefault="003A7AE2" w:rsidP="003A7AE2">
      <w:pPr>
        <w:pStyle w:val="PL"/>
      </w:pPr>
      <w:r>
        <w:lastRenderedPageBreak/>
        <w:t xml:space="preserve">        servedPcfInfo:</w:t>
      </w:r>
    </w:p>
    <w:p w14:paraId="19164A17" w14:textId="77777777" w:rsidR="003A7AE2" w:rsidRDefault="003A7AE2" w:rsidP="003A7AE2">
      <w:pPr>
        <w:pStyle w:val="PL"/>
      </w:pPr>
      <w:r>
        <w:t xml:space="preserve">          description: A map (list of key-value pairs) where nfInstanceId serves as key</w:t>
      </w:r>
    </w:p>
    <w:p w14:paraId="07250955" w14:textId="77777777" w:rsidR="003A7AE2" w:rsidRDefault="003A7AE2" w:rsidP="003A7AE2">
      <w:pPr>
        <w:pStyle w:val="PL"/>
      </w:pPr>
      <w:r>
        <w:t xml:space="preserve">          type: object</w:t>
      </w:r>
    </w:p>
    <w:p w14:paraId="32E3C577" w14:textId="77777777" w:rsidR="003A7AE2" w:rsidRDefault="003A7AE2" w:rsidP="003A7AE2">
      <w:pPr>
        <w:pStyle w:val="PL"/>
      </w:pPr>
      <w:r>
        <w:t xml:space="preserve">          additionalProperties:</w:t>
      </w:r>
    </w:p>
    <w:p w14:paraId="671B39EC" w14:textId="77777777" w:rsidR="003A7AE2" w:rsidRDefault="003A7AE2" w:rsidP="003A7AE2">
      <w:pPr>
        <w:pStyle w:val="PL"/>
      </w:pPr>
      <w:r>
        <w:t xml:space="preserve">            anyOf:</w:t>
      </w:r>
    </w:p>
    <w:p w14:paraId="1A8A0ED1" w14:textId="77777777" w:rsidR="003A7AE2" w:rsidRDefault="003A7AE2" w:rsidP="003A7AE2">
      <w:pPr>
        <w:pStyle w:val="PL"/>
      </w:pPr>
      <w:r>
        <w:t xml:space="preserve">              - $ref: '#/components/schemas/PcfInfo'</w:t>
      </w:r>
    </w:p>
    <w:p w14:paraId="3D6739F9" w14:textId="77777777" w:rsidR="003A7AE2" w:rsidRDefault="003A7AE2" w:rsidP="003A7AE2">
      <w:pPr>
        <w:pStyle w:val="PL"/>
      </w:pPr>
      <w:r>
        <w:t xml:space="preserve">              - $ref: 'TS29571_CommonData.yaml#/components/schemas/EmptyObject'</w:t>
      </w:r>
    </w:p>
    <w:p w14:paraId="3C27DB53" w14:textId="77777777" w:rsidR="003A7AE2" w:rsidRDefault="003A7AE2" w:rsidP="003A7AE2">
      <w:pPr>
        <w:pStyle w:val="PL"/>
      </w:pPr>
      <w:r>
        <w:t xml:space="preserve">          minProperties: 1</w:t>
      </w:r>
    </w:p>
    <w:p w14:paraId="6015DF22" w14:textId="77777777" w:rsidR="003A7AE2" w:rsidRDefault="003A7AE2" w:rsidP="003A7AE2">
      <w:pPr>
        <w:pStyle w:val="PL"/>
      </w:pPr>
      <w:r>
        <w:t xml:space="preserve">        servedPcfInfoList:</w:t>
      </w:r>
    </w:p>
    <w:p w14:paraId="421E0F57" w14:textId="77777777" w:rsidR="003A7AE2" w:rsidRDefault="003A7AE2" w:rsidP="003A7AE2">
      <w:pPr>
        <w:pStyle w:val="PL"/>
      </w:pPr>
      <w:r>
        <w:t xml:space="preserve">          description: A map (list of key-value pairs) where nfInstanceId serves as key</w:t>
      </w:r>
    </w:p>
    <w:p w14:paraId="163F5D57" w14:textId="77777777" w:rsidR="003A7AE2" w:rsidRDefault="003A7AE2" w:rsidP="003A7AE2">
      <w:pPr>
        <w:pStyle w:val="PL"/>
      </w:pPr>
      <w:r>
        <w:t xml:space="preserve">          type: object</w:t>
      </w:r>
    </w:p>
    <w:p w14:paraId="17EC9931" w14:textId="77777777" w:rsidR="003A7AE2" w:rsidRDefault="003A7AE2" w:rsidP="003A7AE2">
      <w:pPr>
        <w:pStyle w:val="PL"/>
      </w:pPr>
      <w:r>
        <w:t xml:space="preserve">          additionalProperties:</w:t>
      </w:r>
    </w:p>
    <w:p w14:paraId="6ABDA452" w14:textId="77777777" w:rsidR="003A7AE2" w:rsidRDefault="003A7AE2" w:rsidP="003A7AE2">
      <w:pPr>
        <w:pStyle w:val="PL"/>
      </w:pPr>
      <w:r>
        <w:t xml:space="preserve">            description: A map (list of key-value pairs) where a valid JSON string serves as key</w:t>
      </w:r>
    </w:p>
    <w:p w14:paraId="0855CE7C" w14:textId="77777777" w:rsidR="003A7AE2" w:rsidRDefault="003A7AE2" w:rsidP="003A7AE2">
      <w:pPr>
        <w:pStyle w:val="PL"/>
      </w:pPr>
      <w:r>
        <w:t xml:space="preserve">            type: object</w:t>
      </w:r>
    </w:p>
    <w:p w14:paraId="5EDF25B7" w14:textId="77777777" w:rsidR="003A7AE2" w:rsidRDefault="003A7AE2" w:rsidP="003A7AE2">
      <w:pPr>
        <w:pStyle w:val="PL"/>
      </w:pPr>
      <w:r>
        <w:t xml:space="preserve">            additionalProperties:</w:t>
      </w:r>
    </w:p>
    <w:p w14:paraId="31B6BFF0" w14:textId="77777777" w:rsidR="003A7AE2" w:rsidRDefault="003A7AE2" w:rsidP="003A7AE2">
      <w:pPr>
        <w:pStyle w:val="PL"/>
      </w:pPr>
      <w:r>
        <w:t xml:space="preserve">              anyOf:</w:t>
      </w:r>
    </w:p>
    <w:p w14:paraId="4AEE2797" w14:textId="77777777" w:rsidR="003A7AE2" w:rsidRDefault="003A7AE2" w:rsidP="003A7AE2">
      <w:pPr>
        <w:pStyle w:val="PL"/>
      </w:pPr>
      <w:r>
        <w:t xml:space="preserve">                - $ref: '#/components/schemas/PcfInfo'</w:t>
      </w:r>
    </w:p>
    <w:p w14:paraId="2D7197AF" w14:textId="77777777" w:rsidR="003A7AE2" w:rsidRDefault="003A7AE2" w:rsidP="003A7AE2">
      <w:pPr>
        <w:pStyle w:val="PL"/>
      </w:pPr>
      <w:r>
        <w:t xml:space="preserve">                - $ref: 'TS29571_CommonData.yaml#/components/schemas/EmptyObject'</w:t>
      </w:r>
    </w:p>
    <w:p w14:paraId="79D4E784" w14:textId="77777777" w:rsidR="003A7AE2" w:rsidRDefault="003A7AE2" w:rsidP="003A7AE2">
      <w:pPr>
        <w:pStyle w:val="PL"/>
      </w:pPr>
      <w:r>
        <w:t xml:space="preserve">            minProperties: 1</w:t>
      </w:r>
    </w:p>
    <w:p w14:paraId="77C2B613" w14:textId="77777777" w:rsidR="003A7AE2" w:rsidRDefault="003A7AE2" w:rsidP="003A7AE2">
      <w:pPr>
        <w:pStyle w:val="PL"/>
      </w:pPr>
      <w:r>
        <w:t xml:space="preserve">          minProperties: 1</w:t>
      </w:r>
    </w:p>
    <w:p w14:paraId="03CFF250" w14:textId="77777777" w:rsidR="003A7AE2" w:rsidRDefault="003A7AE2" w:rsidP="003A7AE2">
      <w:pPr>
        <w:pStyle w:val="PL"/>
      </w:pPr>
      <w:r>
        <w:t xml:space="preserve">        servedBsfInfo:</w:t>
      </w:r>
    </w:p>
    <w:p w14:paraId="5B8FA0D5" w14:textId="77777777" w:rsidR="003A7AE2" w:rsidRDefault="003A7AE2" w:rsidP="003A7AE2">
      <w:pPr>
        <w:pStyle w:val="PL"/>
      </w:pPr>
      <w:r>
        <w:t xml:space="preserve">          description: A map (list of key-value pairs) where nfInstanceId serves as key</w:t>
      </w:r>
    </w:p>
    <w:p w14:paraId="3019E6F1" w14:textId="77777777" w:rsidR="003A7AE2" w:rsidRDefault="003A7AE2" w:rsidP="003A7AE2">
      <w:pPr>
        <w:pStyle w:val="PL"/>
      </w:pPr>
      <w:r>
        <w:t xml:space="preserve">          type: object</w:t>
      </w:r>
    </w:p>
    <w:p w14:paraId="6CBD840A" w14:textId="77777777" w:rsidR="003A7AE2" w:rsidRDefault="003A7AE2" w:rsidP="003A7AE2">
      <w:pPr>
        <w:pStyle w:val="PL"/>
      </w:pPr>
      <w:r>
        <w:t xml:space="preserve">          additionalProperties:</w:t>
      </w:r>
    </w:p>
    <w:p w14:paraId="3D7F6154" w14:textId="77777777" w:rsidR="003A7AE2" w:rsidRDefault="003A7AE2" w:rsidP="003A7AE2">
      <w:pPr>
        <w:pStyle w:val="PL"/>
      </w:pPr>
      <w:r>
        <w:t xml:space="preserve">            anyOf:</w:t>
      </w:r>
    </w:p>
    <w:p w14:paraId="5AC5AA5B" w14:textId="77777777" w:rsidR="003A7AE2" w:rsidRDefault="003A7AE2" w:rsidP="003A7AE2">
      <w:pPr>
        <w:pStyle w:val="PL"/>
      </w:pPr>
      <w:r>
        <w:t xml:space="preserve">              - $ref: '#/components/schemas/BsfInfo'</w:t>
      </w:r>
    </w:p>
    <w:p w14:paraId="6C2552E7" w14:textId="77777777" w:rsidR="003A7AE2" w:rsidRDefault="003A7AE2" w:rsidP="003A7AE2">
      <w:pPr>
        <w:pStyle w:val="PL"/>
      </w:pPr>
      <w:r>
        <w:t xml:space="preserve">              - $ref: 'TS29571_CommonData.yaml#/components/schemas/EmptyObject'</w:t>
      </w:r>
    </w:p>
    <w:p w14:paraId="6EEA4CB2" w14:textId="77777777" w:rsidR="003A7AE2" w:rsidRDefault="003A7AE2" w:rsidP="003A7AE2">
      <w:pPr>
        <w:pStyle w:val="PL"/>
      </w:pPr>
      <w:r>
        <w:t xml:space="preserve">          minProperties: 1</w:t>
      </w:r>
    </w:p>
    <w:p w14:paraId="2D8D2E58" w14:textId="77777777" w:rsidR="003A7AE2" w:rsidRDefault="003A7AE2" w:rsidP="003A7AE2">
      <w:pPr>
        <w:pStyle w:val="PL"/>
      </w:pPr>
      <w:r>
        <w:t xml:space="preserve">        servedBsfInfoList:</w:t>
      </w:r>
    </w:p>
    <w:p w14:paraId="1C37AC2E" w14:textId="77777777" w:rsidR="003A7AE2" w:rsidRDefault="003A7AE2" w:rsidP="003A7AE2">
      <w:pPr>
        <w:pStyle w:val="PL"/>
      </w:pPr>
      <w:r>
        <w:t xml:space="preserve">          description: A map (list of key-value pairs) where nfInstanceId serves as key</w:t>
      </w:r>
    </w:p>
    <w:p w14:paraId="1ED51BC2" w14:textId="77777777" w:rsidR="003A7AE2" w:rsidRDefault="003A7AE2" w:rsidP="003A7AE2">
      <w:pPr>
        <w:pStyle w:val="PL"/>
      </w:pPr>
      <w:r>
        <w:t xml:space="preserve">          type: object</w:t>
      </w:r>
    </w:p>
    <w:p w14:paraId="70969A0B" w14:textId="77777777" w:rsidR="003A7AE2" w:rsidRDefault="003A7AE2" w:rsidP="003A7AE2">
      <w:pPr>
        <w:pStyle w:val="PL"/>
      </w:pPr>
      <w:r>
        <w:t xml:space="preserve">          additionalProperties:</w:t>
      </w:r>
    </w:p>
    <w:p w14:paraId="5CA09D84" w14:textId="77777777" w:rsidR="003A7AE2" w:rsidRDefault="003A7AE2" w:rsidP="003A7AE2">
      <w:pPr>
        <w:pStyle w:val="PL"/>
      </w:pPr>
      <w:r>
        <w:t xml:space="preserve">            description: A map (list of key-value pairs) where a valid JSON string serves as key</w:t>
      </w:r>
    </w:p>
    <w:p w14:paraId="18C7C52B" w14:textId="77777777" w:rsidR="003A7AE2" w:rsidRDefault="003A7AE2" w:rsidP="003A7AE2">
      <w:pPr>
        <w:pStyle w:val="PL"/>
      </w:pPr>
      <w:r>
        <w:t xml:space="preserve">            type: object</w:t>
      </w:r>
    </w:p>
    <w:p w14:paraId="42E3D1E5" w14:textId="77777777" w:rsidR="003A7AE2" w:rsidRDefault="003A7AE2" w:rsidP="003A7AE2">
      <w:pPr>
        <w:pStyle w:val="PL"/>
      </w:pPr>
      <w:r>
        <w:t xml:space="preserve">            additionalProperties:</w:t>
      </w:r>
    </w:p>
    <w:p w14:paraId="38F81EC6" w14:textId="77777777" w:rsidR="003A7AE2" w:rsidRDefault="003A7AE2" w:rsidP="003A7AE2">
      <w:pPr>
        <w:pStyle w:val="PL"/>
      </w:pPr>
      <w:r>
        <w:t xml:space="preserve">              anyOf:</w:t>
      </w:r>
    </w:p>
    <w:p w14:paraId="21C170F1" w14:textId="77777777" w:rsidR="003A7AE2" w:rsidRDefault="003A7AE2" w:rsidP="003A7AE2">
      <w:pPr>
        <w:pStyle w:val="PL"/>
      </w:pPr>
      <w:r>
        <w:t xml:space="preserve">                - $ref: '#/components/schemas/BsfInfo'</w:t>
      </w:r>
    </w:p>
    <w:p w14:paraId="15168D51" w14:textId="77777777" w:rsidR="003A7AE2" w:rsidRDefault="003A7AE2" w:rsidP="003A7AE2">
      <w:pPr>
        <w:pStyle w:val="PL"/>
      </w:pPr>
      <w:r>
        <w:t xml:space="preserve">                - $ref: 'TS29571_CommonData.yaml#/components/schemas/EmptyObject'</w:t>
      </w:r>
    </w:p>
    <w:p w14:paraId="1D382602" w14:textId="77777777" w:rsidR="003A7AE2" w:rsidRDefault="003A7AE2" w:rsidP="003A7AE2">
      <w:pPr>
        <w:pStyle w:val="PL"/>
      </w:pPr>
      <w:r>
        <w:t xml:space="preserve">            minProperties: 1</w:t>
      </w:r>
    </w:p>
    <w:p w14:paraId="0E16DC71" w14:textId="77777777" w:rsidR="003A7AE2" w:rsidRDefault="003A7AE2" w:rsidP="003A7AE2">
      <w:pPr>
        <w:pStyle w:val="PL"/>
      </w:pPr>
      <w:r>
        <w:t xml:space="preserve">          minProperties: 1</w:t>
      </w:r>
    </w:p>
    <w:p w14:paraId="1E1399FE" w14:textId="77777777" w:rsidR="003A7AE2" w:rsidRDefault="003A7AE2" w:rsidP="003A7AE2">
      <w:pPr>
        <w:pStyle w:val="PL"/>
      </w:pPr>
      <w:r>
        <w:t xml:space="preserve">        servedChfInfo:</w:t>
      </w:r>
    </w:p>
    <w:p w14:paraId="71076EED" w14:textId="77777777" w:rsidR="003A7AE2" w:rsidRDefault="003A7AE2" w:rsidP="003A7AE2">
      <w:pPr>
        <w:pStyle w:val="PL"/>
      </w:pPr>
      <w:r>
        <w:t xml:space="preserve">          description: A map (list of key-value pairs) where nfInstanceId serves as key</w:t>
      </w:r>
    </w:p>
    <w:p w14:paraId="45376924" w14:textId="77777777" w:rsidR="003A7AE2" w:rsidRDefault="003A7AE2" w:rsidP="003A7AE2">
      <w:pPr>
        <w:pStyle w:val="PL"/>
      </w:pPr>
      <w:r>
        <w:t xml:space="preserve">          type: object</w:t>
      </w:r>
    </w:p>
    <w:p w14:paraId="79C96B68" w14:textId="77777777" w:rsidR="003A7AE2" w:rsidRDefault="003A7AE2" w:rsidP="003A7AE2">
      <w:pPr>
        <w:pStyle w:val="PL"/>
      </w:pPr>
      <w:r>
        <w:t xml:space="preserve">          additionalProperties:</w:t>
      </w:r>
    </w:p>
    <w:p w14:paraId="3F2A731C" w14:textId="77777777" w:rsidR="003A7AE2" w:rsidRDefault="003A7AE2" w:rsidP="003A7AE2">
      <w:pPr>
        <w:pStyle w:val="PL"/>
      </w:pPr>
      <w:r>
        <w:t xml:space="preserve">            anyOf:</w:t>
      </w:r>
    </w:p>
    <w:p w14:paraId="5A8EDC9A" w14:textId="77777777" w:rsidR="003A7AE2" w:rsidRDefault="003A7AE2" w:rsidP="003A7AE2">
      <w:pPr>
        <w:pStyle w:val="PL"/>
      </w:pPr>
      <w:r>
        <w:t xml:space="preserve">              - $ref: '#/components/schemas/ChfInfo'</w:t>
      </w:r>
    </w:p>
    <w:p w14:paraId="35B1DB35" w14:textId="77777777" w:rsidR="003A7AE2" w:rsidRDefault="003A7AE2" w:rsidP="003A7AE2">
      <w:pPr>
        <w:pStyle w:val="PL"/>
      </w:pPr>
      <w:r>
        <w:t xml:space="preserve">              - $ref: 'TS29571_CommonData.yaml#/components/schemas/EmptyObject'</w:t>
      </w:r>
    </w:p>
    <w:p w14:paraId="0333633D" w14:textId="77777777" w:rsidR="003A7AE2" w:rsidRDefault="003A7AE2" w:rsidP="003A7AE2">
      <w:pPr>
        <w:pStyle w:val="PL"/>
      </w:pPr>
      <w:r>
        <w:t xml:space="preserve">          minProperties: 1</w:t>
      </w:r>
    </w:p>
    <w:p w14:paraId="6572CC9C" w14:textId="77777777" w:rsidR="003A7AE2" w:rsidRDefault="003A7AE2" w:rsidP="003A7AE2">
      <w:pPr>
        <w:pStyle w:val="PL"/>
      </w:pPr>
      <w:r>
        <w:t xml:space="preserve">        servedChfInfoList:</w:t>
      </w:r>
    </w:p>
    <w:p w14:paraId="00207863" w14:textId="77777777" w:rsidR="003A7AE2" w:rsidRDefault="003A7AE2" w:rsidP="003A7AE2">
      <w:pPr>
        <w:pStyle w:val="PL"/>
      </w:pPr>
      <w:r>
        <w:t xml:space="preserve">          description: A map (list of key-value pairs) where nfInstanceId serves as key</w:t>
      </w:r>
    </w:p>
    <w:p w14:paraId="78B70DCE" w14:textId="77777777" w:rsidR="003A7AE2" w:rsidRDefault="003A7AE2" w:rsidP="003A7AE2">
      <w:pPr>
        <w:pStyle w:val="PL"/>
      </w:pPr>
      <w:r>
        <w:t xml:space="preserve">          type: object</w:t>
      </w:r>
    </w:p>
    <w:p w14:paraId="21999F9C" w14:textId="77777777" w:rsidR="003A7AE2" w:rsidRDefault="003A7AE2" w:rsidP="003A7AE2">
      <w:pPr>
        <w:pStyle w:val="PL"/>
      </w:pPr>
      <w:r>
        <w:t xml:space="preserve">          additionalProperties:</w:t>
      </w:r>
    </w:p>
    <w:p w14:paraId="1D8CEAA2" w14:textId="77777777" w:rsidR="003A7AE2" w:rsidRDefault="003A7AE2" w:rsidP="003A7AE2">
      <w:pPr>
        <w:pStyle w:val="PL"/>
      </w:pPr>
      <w:r>
        <w:t xml:space="preserve">            description: A map (list of key-value pairs) where a valid JSON string serves as key</w:t>
      </w:r>
    </w:p>
    <w:p w14:paraId="4211FCDA" w14:textId="77777777" w:rsidR="003A7AE2" w:rsidRDefault="003A7AE2" w:rsidP="003A7AE2">
      <w:pPr>
        <w:pStyle w:val="PL"/>
      </w:pPr>
      <w:r>
        <w:t xml:space="preserve">            type: object</w:t>
      </w:r>
    </w:p>
    <w:p w14:paraId="471E1348" w14:textId="77777777" w:rsidR="003A7AE2" w:rsidRDefault="003A7AE2" w:rsidP="003A7AE2">
      <w:pPr>
        <w:pStyle w:val="PL"/>
      </w:pPr>
      <w:r>
        <w:t xml:space="preserve">            additionalProperties:</w:t>
      </w:r>
    </w:p>
    <w:p w14:paraId="67D6940F" w14:textId="77777777" w:rsidR="003A7AE2" w:rsidRDefault="003A7AE2" w:rsidP="003A7AE2">
      <w:pPr>
        <w:pStyle w:val="PL"/>
      </w:pPr>
      <w:r>
        <w:t xml:space="preserve">              anyOf:</w:t>
      </w:r>
    </w:p>
    <w:p w14:paraId="2DFAFAA9" w14:textId="77777777" w:rsidR="003A7AE2" w:rsidRDefault="003A7AE2" w:rsidP="003A7AE2">
      <w:pPr>
        <w:pStyle w:val="PL"/>
      </w:pPr>
      <w:r>
        <w:t xml:space="preserve">                - $ref: '#/components/schemas/ChfInfo'</w:t>
      </w:r>
    </w:p>
    <w:p w14:paraId="106EFEDD" w14:textId="77777777" w:rsidR="003A7AE2" w:rsidRDefault="003A7AE2" w:rsidP="003A7AE2">
      <w:pPr>
        <w:pStyle w:val="PL"/>
      </w:pPr>
      <w:r>
        <w:t xml:space="preserve">                - $ref: 'TS29571_CommonData.yaml#/components/schemas/EmptyObject'</w:t>
      </w:r>
    </w:p>
    <w:p w14:paraId="0D34131E" w14:textId="77777777" w:rsidR="003A7AE2" w:rsidRDefault="003A7AE2" w:rsidP="003A7AE2">
      <w:pPr>
        <w:pStyle w:val="PL"/>
      </w:pPr>
      <w:r>
        <w:t xml:space="preserve">            minProperties: 1</w:t>
      </w:r>
    </w:p>
    <w:p w14:paraId="21CE2D88" w14:textId="77777777" w:rsidR="003A7AE2" w:rsidRDefault="003A7AE2" w:rsidP="003A7AE2">
      <w:pPr>
        <w:pStyle w:val="PL"/>
      </w:pPr>
      <w:r>
        <w:t xml:space="preserve">          minProperties: 1</w:t>
      </w:r>
    </w:p>
    <w:p w14:paraId="7DB586C1" w14:textId="77777777" w:rsidR="003A7AE2" w:rsidRDefault="003A7AE2" w:rsidP="003A7AE2">
      <w:pPr>
        <w:pStyle w:val="PL"/>
      </w:pPr>
      <w:r>
        <w:t xml:space="preserve">        servedNefInfo:</w:t>
      </w:r>
    </w:p>
    <w:p w14:paraId="37FF9DD7" w14:textId="77777777" w:rsidR="003A7AE2" w:rsidRDefault="003A7AE2" w:rsidP="003A7AE2">
      <w:pPr>
        <w:pStyle w:val="PL"/>
      </w:pPr>
      <w:r>
        <w:t xml:space="preserve">          description: A map (list of key-value pairs) where nfInstanceId serves as key</w:t>
      </w:r>
    </w:p>
    <w:p w14:paraId="6457012B" w14:textId="77777777" w:rsidR="003A7AE2" w:rsidRDefault="003A7AE2" w:rsidP="003A7AE2">
      <w:pPr>
        <w:pStyle w:val="PL"/>
      </w:pPr>
      <w:r>
        <w:t xml:space="preserve">          type: object</w:t>
      </w:r>
    </w:p>
    <w:p w14:paraId="78D4B412" w14:textId="77777777" w:rsidR="003A7AE2" w:rsidRDefault="003A7AE2" w:rsidP="003A7AE2">
      <w:pPr>
        <w:pStyle w:val="PL"/>
      </w:pPr>
      <w:r>
        <w:t xml:space="preserve">          additionalProperties:</w:t>
      </w:r>
    </w:p>
    <w:p w14:paraId="130D147F" w14:textId="77777777" w:rsidR="003A7AE2" w:rsidRDefault="003A7AE2" w:rsidP="003A7AE2">
      <w:pPr>
        <w:pStyle w:val="PL"/>
      </w:pPr>
      <w:r>
        <w:t xml:space="preserve">            anyOf:</w:t>
      </w:r>
    </w:p>
    <w:p w14:paraId="77D80CA6" w14:textId="77777777" w:rsidR="003A7AE2" w:rsidRDefault="003A7AE2" w:rsidP="003A7AE2">
      <w:pPr>
        <w:pStyle w:val="PL"/>
      </w:pPr>
      <w:r>
        <w:t xml:space="preserve">              - $ref: '#/components/schemas/NefInfo'</w:t>
      </w:r>
    </w:p>
    <w:p w14:paraId="366A2535" w14:textId="77777777" w:rsidR="003A7AE2" w:rsidRDefault="003A7AE2" w:rsidP="003A7AE2">
      <w:pPr>
        <w:pStyle w:val="PL"/>
      </w:pPr>
      <w:r>
        <w:t xml:space="preserve">              - $ref: 'TS29571_CommonData.yaml#/components/schemas/EmptyObject'</w:t>
      </w:r>
    </w:p>
    <w:p w14:paraId="2122211F" w14:textId="77777777" w:rsidR="003A7AE2" w:rsidRDefault="003A7AE2" w:rsidP="003A7AE2">
      <w:pPr>
        <w:pStyle w:val="PL"/>
      </w:pPr>
      <w:r>
        <w:t xml:space="preserve">          minProperties: 1</w:t>
      </w:r>
    </w:p>
    <w:p w14:paraId="355D64F3" w14:textId="77777777" w:rsidR="003A7AE2" w:rsidRDefault="003A7AE2" w:rsidP="003A7AE2">
      <w:pPr>
        <w:pStyle w:val="PL"/>
      </w:pPr>
      <w:r>
        <w:t xml:space="preserve">        servedNwdafInfo:</w:t>
      </w:r>
    </w:p>
    <w:p w14:paraId="5AF68B14" w14:textId="77777777" w:rsidR="003A7AE2" w:rsidRDefault="003A7AE2" w:rsidP="003A7AE2">
      <w:pPr>
        <w:pStyle w:val="PL"/>
      </w:pPr>
      <w:r>
        <w:t xml:space="preserve">          description: A map (list of key-value pairs) where nfInstanceId serves as key</w:t>
      </w:r>
    </w:p>
    <w:p w14:paraId="3F425F13" w14:textId="77777777" w:rsidR="003A7AE2" w:rsidRDefault="003A7AE2" w:rsidP="003A7AE2">
      <w:pPr>
        <w:pStyle w:val="PL"/>
      </w:pPr>
      <w:r>
        <w:t xml:space="preserve">          type: object</w:t>
      </w:r>
    </w:p>
    <w:p w14:paraId="70462973" w14:textId="77777777" w:rsidR="003A7AE2" w:rsidRDefault="003A7AE2" w:rsidP="003A7AE2">
      <w:pPr>
        <w:pStyle w:val="PL"/>
      </w:pPr>
      <w:r>
        <w:t xml:space="preserve">          additionalProperties:</w:t>
      </w:r>
    </w:p>
    <w:p w14:paraId="4EB120E7" w14:textId="77777777" w:rsidR="003A7AE2" w:rsidRDefault="003A7AE2" w:rsidP="003A7AE2">
      <w:pPr>
        <w:pStyle w:val="PL"/>
      </w:pPr>
      <w:r>
        <w:t xml:space="preserve">            anyOf:</w:t>
      </w:r>
    </w:p>
    <w:p w14:paraId="7C482F22" w14:textId="77777777" w:rsidR="003A7AE2" w:rsidRDefault="003A7AE2" w:rsidP="003A7AE2">
      <w:pPr>
        <w:pStyle w:val="PL"/>
      </w:pPr>
      <w:r>
        <w:t xml:space="preserve">              - $ref: '#/components/schemas/NwdafInfo'</w:t>
      </w:r>
    </w:p>
    <w:p w14:paraId="784516CC" w14:textId="77777777" w:rsidR="003A7AE2" w:rsidRDefault="003A7AE2" w:rsidP="003A7AE2">
      <w:pPr>
        <w:pStyle w:val="PL"/>
      </w:pPr>
      <w:r>
        <w:t xml:space="preserve">              - $ref: 'TS29571_CommonData.yaml#/components/schemas/EmptyObject'</w:t>
      </w:r>
    </w:p>
    <w:p w14:paraId="0D887C3C" w14:textId="77777777" w:rsidR="003A7AE2" w:rsidRDefault="003A7AE2" w:rsidP="003A7AE2">
      <w:pPr>
        <w:pStyle w:val="PL"/>
      </w:pPr>
      <w:r>
        <w:t xml:space="preserve">          minProperties: 1</w:t>
      </w:r>
    </w:p>
    <w:p w14:paraId="4812C178" w14:textId="77777777" w:rsidR="003A7AE2" w:rsidRDefault="003A7AE2" w:rsidP="003A7AE2">
      <w:pPr>
        <w:pStyle w:val="PL"/>
      </w:pPr>
      <w:r>
        <w:t xml:space="preserve">        servedNwdafInfoList:</w:t>
      </w:r>
    </w:p>
    <w:p w14:paraId="1294F0DD" w14:textId="77777777" w:rsidR="003A7AE2" w:rsidRDefault="003A7AE2" w:rsidP="003A7AE2">
      <w:pPr>
        <w:pStyle w:val="PL"/>
      </w:pPr>
      <w:r>
        <w:t xml:space="preserve">          type: object</w:t>
      </w:r>
    </w:p>
    <w:p w14:paraId="76E900B5" w14:textId="77777777" w:rsidR="003A7AE2" w:rsidRDefault="003A7AE2" w:rsidP="003A7AE2">
      <w:pPr>
        <w:pStyle w:val="PL"/>
      </w:pPr>
      <w:r>
        <w:lastRenderedPageBreak/>
        <w:t xml:space="preserve">          description: A map (list of key-value pairs) where NF Instance Id serves as key</w:t>
      </w:r>
    </w:p>
    <w:p w14:paraId="63CD2952" w14:textId="77777777" w:rsidR="003A7AE2" w:rsidRDefault="003A7AE2" w:rsidP="003A7AE2">
      <w:pPr>
        <w:pStyle w:val="PL"/>
      </w:pPr>
      <w:r>
        <w:t xml:space="preserve">          additionalProperties:</w:t>
      </w:r>
    </w:p>
    <w:p w14:paraId="50B71B82" w14:textId="77777777" w:rsidR="003A7AE2" w:rsidRDefault="003A7AE2" w:rsidP="003A7AE2">
      <w:pPr>
        <w:pStyle w:val="PL"/>
      </w:pPr>
      <w:r>
        <w:t xml:space="preserve">            type: object</w:t>
      </w:r>
    </w:p>
    <w:p w14:paraId="1BA73993" w14:textId="77777777" w:rsidR="003A7AE2" w:rsidRDefault="003A7AE2" w:rsidP="003A7AE2">
      <w:pPr>
        <w:pStyle w:val="PL"/>
      </w:pPr>
      <w:r>
        <w:t xml:space="preserve">            description: A map (list of key-value pairs) where a valid JSON string serves as key</w:t>
      </w:r>
    </w:p>
    <w:p w14:paraId="79586CBA" w14:textId="77777777" w:rsidR="003A7AE2" w:rsidRDefault="003A7AE2" w:rsidP="003A7AE2">
      <w:pPr>
        <w:pStyle w:val="PL"/>
      </w:pPr>
      <w:r>
        <w:t xml:space="preserve">            additionalProperties:</w:t>
      </w:r>
    </w:p>
    <w:p w14:paraId="505021D7" w14:textId="77777777" w:rsidR="003A7AE2" w:rsidRDefault="003A7AE2" w:rsidP="003A7AE2">
      <w:pPr>
        <w:pStyle w:val="PL"/>
      </w:pPr>
      <w:r>
        <w:t xml:space="preserve">              $ref: '#/components/schemas/NwdafInfo'</w:t>
      </w:r>
    </w:p>
    <w:p w14:paraId="2D2F2221" w14:textId="77777777" w:rsidR="003A7AE2" w:rsidRDefault="003A7AE2" w:rsidP="003A7AE2">
      <w:pPr>
        <w:pStyle w:val="PL"/>
      </w:pPr>
      <w:r>
        <w:t xml:space="preserve">            minProperties: 1</w:t>
      </w:r>
    </w:p>
    <w:p w14:paraId="043D0A7C" w14:textId="77777777" w:rsidR="003A7AE2" w:rsidRDefault="003A7AE2" w:rsidP="003A7AE2">
      <w:pPr>
        <w:pStyle w:val="PL"/>
      </w:pPr>
      <w:r>
        <w:t xml:space="preserve">          minProperties: 1</w:t>
      </w:r>
    </w:p>
    <w:p w14:paraId="34C7D6E4" w14:textId="77777777" w:rsidR="003A7AE2" w:rsidRDefault="003A7AE2" w:rsidP="003A7AE2">
      <w:pPr>
        <w:pStyle w:val="PL"/>
      </w:pPr>
      <w:r>
        <w:t xml:space="preserve">        # servedPcscfInfoList:</w:t>
      </w:r>
    </w:p>
    <w:p w14:paraId="718BCA3B" w14:textId="77777777" w:rsidR="003A7AE2" w:rsidRDefault="003A7AE2" w:rsidP="003A7AE2">
      <w:pPr>
        <w:pStyle w:val="PL"/>
      </w:pPr>
      <w:r>
        <w:t xml:space="preserve">          # description: A map (list of key-value pairs) where nfInstanceId serves as key</w:t>
      </w:r>
    </w:p>
    <w:p w14:paraId="1ADA3EBC" w14:textId="77777777" w:rsidR="003A7AE2" w:rsidRDefault="003A7AE2" w:rsidP="003A7AE2">
      <w:pPr>
        <w:pStyle w:val="PL"/>
      </w:pPr>
      <w:r>
        <w:t xml:space="preserve">          # type: object</w:t>
      </w:r>
    </w:p>
    <w:p w14:paraId="41A56B2B" w14:textId="77777777" w:rsidR="003A7AE2" w:rsidRDefault="003A7AE2" w:rsidP="003A7AE2">
      <w:pPr>
        <w:pStyle w:val="PL"/>
      </w:pPr>
      <w:r>
        <w:t xml:space="preserve">          # additionalProperties:</w:t>
      </w:r>
    </w:p>
    <w:p w14:paraId="020D254B" w14:textId="77777777" w:rsidR="003A7AE2" w:rsidRDefault="003A7AE2" w:rsidP="003A7AE2">
      <w:pPr>
        <w:pStyle w:val="PL"/>
      </w:pPr>
      <w:r>
        <w:t xml:space="preserve">            # description: A map (list of key-value pairs) where a valid JSON string serves as key</w:t>
      </w:r>
    </w:p>
    <w:p w14:paraId="4D5C6B76" w14:textId="77777777" w:rsidR="003A7AE2" w:rsidRDefault="003A7AE2" w:rsidP="003A7AE2">
      <w:pPr>
        <w:pStyle w:val="PL"/>
      </w:pPr>
      <w:r>
        <w:t xml:space="preserve">            # type: object</w:t>
      </w:r>
    </w:p>
    <w:p w14:paraId="6D937711" w14:textId="77777777" w:rsidR="003A7AE2" w:rsidRDefault="003A7AE2" w:rsidP="003A7AE2">
      <w:pPr>
        <w:pStyle w:val="PL"/>
      </w:pPr>
      <w:r>
        <w:t xml:space="preserve">            # additionalProperties:</w:t>
      </w:r>
    </w:p>
    <w:p w14:paraId="4D4BB8EB" w14:textId="77777777" w:rsidR="003A7AE2" w:rsidRDefault="003A7AE2" w:rsidP="003A7AE2">
      <w:pPr>
        <w:pStyle w:val="PL"/>
      </w:pPr>
      <w:r>
        <w:t xml:space="preserve">              # anyOf:</w:t>
      </w:r>
    </w:p>
    <w:p w14:paraId="6D01DF04" w14:textId="77777777" w:rsidR="003A7AE2" w:rsidRDefault="003A7AE2" w:rsidP="003A7AE2">
      <w:pPr>
        <w:pStyle w:val="PL"/>
      </w:pPr>
      <w:r>
        <w:t xml:space="preserve">                # - $ref: '#/components/schemas/PcscfInfo'</w:t>
      </w:r>
    </w:p>
    <w:p w14:paraId="7BD59FE0" w14:textId="77777777" w:rsidR="003A7AE2" w:rsidRDefault="003A7AE2" w:rsidP="003A7AE2">
      <w:pPr>
        <w:pStyle w:val="PL"/>
      </w:pPr>
      <w:r>
        <w:t xml:space="preserve">                # - $ref: 'TS29571_CommonData.yaml#/components/schemas/EmptyObject'</w:t>
      </w:r>
    </w:p>
    <w:p w14:paraId="4D63454B" w14:textId="77777777" w:rsidR="003A7AE2" w:rsidRDefault="003A7AE2" w:rsidP="003A7AE2">
      <w:pPr>
        <w:pStyle w:val="PL"/>
      </w:pPr>
      <w:r>
        <w:t xml:space="preserve">            # minProperties: 1</w:t>
      </w:r>
    </w:p>
    <w:p w14:paraId="74661DE4" w14:textId="77777777" w:rsidR="003A7AE2" w:rsidRDefault="003A7AE2" w:rsidP="003A7AE2">
      <w:pPr>
        <w:pStyle w:val="PL"/>
      </w:pPr>
      <w:r>
        <w:t xml:space="preserve">          # minProperties: 1</w:t>
      </w:r>
    </w:p>
    <w:p w14:paraId="0C95B741" w14:textId="77777777" w:rsidR="003A7AE2" w:rsidRDefault="003A7AE2" w:rsidP="003A7AE2">
      <w:pPr>
        <w:pStyle w:val="PL"/>
      </w:pPr>
      <w:r>
        <w:t xml:space="preserve">        servedGmlcInfo:</w:t>
      </w:r>
    </w:p>
    <w:p w14:paraId="66A4032A" w14:textId="77777777" w:rsidR="003A7AE2" w:rsidRDefault="003A7AE2" w:rsidP="003A7AE2">
      <w:pPr>
        <w:pStyle w:val="PL"/>
      </w:pPr>
      <w:r>
        <w:t xml:space="preserve">          description: A map (list of key-value pairs) where nfInstanceId serves as key</w:t>
      </w:r>
    </w:p>
    <w:p w14:paraId="3D1A5832" w14:textId="77777777" w:rsidR="003A7AE2" w:rsidRDefault="003A7AE2" w:rsidP="003A7AE2">
      <w:pPr>
        <w:pStyle w:val="PL"/>
      </w:pPr>
      <w:r>
        <w:t xml:space="preserve">          type: object</w:t>
      </w:r>
    </w:p>
    <w:p w14:paraId="36B64C42" w14:textId="77777777" w:rsidR="003A7AE2" w:rsidRDefault="003A7AE2" w:rsidP="003A7AE2">
      <w:pPr>
        <w:pStyle w:val="PL"/>
      </w:pPr>
      <w:r>
        <w:t xml:space="preserve">          additionalProperties:</w:t>
      </w:r>
    </w:p>
    <w:p w14:paraId="0A984E81" w14:textId="77777777" w:rsidR="003A7AE2" w:rsidRDefault="003A7AE2" w:rsidP="003A7AE2">
      <w:pPr>
        <w:pStyle w:val="PL"/>
      </w:pPr>
      <w:r>
        <w:t xml:space="preserve">            anyOf:</w:t>
      </w:r>
    </w:p>
    <w:p w14:paraId="10086C21" w14:textId="77777777" w:rsidR="003A7AE2" w:rsidRDefault="003A7AE2" w:rsidP="003A7AE2">
      <w:pPr>
        <w:pStyle w:val="PL"/>
      </w:pPr>
      <w:r>
        <w:t xml:space="preserve">              - $ref: '#/components/schemas/GmlcInfo'</w:t>
      </w:r>
    </w:p>
    <w:p w14:paraId="2E28E97C" w14:textId="77777777" w:rsidR="003A7AE2" w:rsidRDefault="003A7AE2" w:rsidP="003A7AE2">
      <w:pPr>
        <w:pStyle w:val="PL"/>
      </w:pPr>
      <w:r>
        <w:t xml:space="preserve">              - $ref: 'TS29571_CommonData.yaml#/components/schemas/EmptyObject'</w:t>
      </w:r>
    </w:p>
    <w:p w14:paraId="7291F610" w14:textId="77777777" w:rsidR="003A7AE2" w:rsidRDefault="003A7AE2" w:rsidP="003A7AE2">
      <w:pPr>
        <w:pStyle w:val="PL"/>
      </w:pPr>
      <w:r>
        <w:t xml:space="preserve">          minProperties: 1</w:t>
      </w:r>
    </w:p>
    <w:p w14:paraId="6499B09B" w14:textId="77777777" w:rsidR="003A7AE2" w:rsidRDefault="003A7AE2" w:rsidP="003A7AE2">
      <w:pPr>
        <w:pStyle w:val="PL"/>
      </w:pPr>
      <w:r>
        <w:t xml:space="preserve">        servedLmfInfo:</w:t>
      </w:r>
    </w:p>
    <w:p w14:paraId="7719209E" w14:textId="77777777" w:rsidR="003A7AE2" w:rsidRDefault="003A7AE2" w:rsidP="003A7AE2">
      <w:pPr>
        <w:pStyle w:val="PL"/>
      </w:pPr>
      <w:r>
        <w:t xml:space="preserve">          description: A map (list of key-value pairs) where nfInstanceId serves as key</w:t>
      </w:r>
    </w:p>
    <w:p w14:paraId="1A054656" w14:textId="77777777" w:rsidR="003A7AE2" w:rsidRDefault="003A7AE2" w:rsidP="003A7AE2">
      <w:pPr>
        <w:pStyle w:val="PL"/>
      </w:pPr>
      <w:r>
        <w:t xml:space="preserve">          type: object</w:t>
      </w:r>
    </w:p>
    <w:p w14:paraId="57680B4F" w14:textId="77777777" w:rsidR="003A7AE2" w:rsidRDefault="003A7AE2" w:rsidP="003A7AE2">
      <w:pPr>
        <w:pStyle w:val="PL"/>
      </w:pPr>
      <w:r>
        <w:t xml:space="preserve">          additionalProperties:</w:t>
      </w:r>
    </w:p>
    <w:p w14:paraId="4D86CD22" w14:textId="77777777" w:rsidR="003A7AE2" w:rsidRDefault="003A7AE2" w:rsidP="003A7AE2">
      <w:pPr>
        <w:pStyle w:val="PL"/>
      </w:pPr>
      <w:r>
        <w:t xml:space="preserve">            anyOf:</w:t>
      </w:r>
    </w:p>
    <w:p w14:paraId="47787FB9" w14:textId="77777777" w:rsidR="003A7AE2" w:rsidRDefault="003A7AE2" w:rsidP="003A7AE2">
      <w:pPr>
        <w:pStyle w:val="PL"/>
      </w:pPr>
      <w:r>
        <w:t xml:space="preserve">              - $ref: '#/components/schemas/LmfInfo'</w:t>
      </w:r>
    </w:p>
    <w:p w14:paraId="74C8A509" w14:textId="77777777" w:rsidR="003A7AE2" w:rsidRDefault="003A7AE2" w:rsidP="003A7AE2">
      <w:pPr>
        <w:pStyle w:val="PL"/>
      </w:pPr>
      <w:r>
        <w:t xml:space="preserve">              - $ref: 'TS29571_CommonData.yaml#/components/schemas/EmptyObject'</w:t>
      </w:r>
    </w:p>
    <w:p w14:paraId="50703963" w14:textId="77777777" w:rsidR="003A7AE2" w:rsidRDefault="003A7AE2" w:rsidP="003A7AE2">
      <w:pPr>
        <w:pStyle w:val="PL"/>
      </w:pPr>
      <w:r>
        <w:t xml:space="preserve">          minProperties: 1</w:t>
      </w:r>
    </w:p>
    <w:p w14:paraId="7C567330" w14:textId="77777777" w:rsidR="003A7AE2" w:rsidRDefault="003A7AE2" w:rsidP="003A7AE2">
      <w:pPr>
        <w:pStyle w:val="PL"/>
      </w:pPr>
      <w:r>
        <w:t xml:space="preserve">        # servedNfInfo:</w:t>
      </w:r>
    </w:p>
    <w:p w14:paraId="1B8DEBAE" w14:textId="77777777" w:rsidR="003A7AE2" w:rsidRDefault="003A7AE2" w:rsidP="003A7AE2">
      <w:pPr>
        <w:pStyle w:val="PL"/>
      </w:pPr>
      <w:r>
        <w:t xml:space="preserve">          # description: A map (list of key-value pairs) where nfInstanceId serves as key</w:t>
      </w:r>
    </w:p>
    <w:p w14:paraId="2E9733C6" w14:textId="77777777" w:rsidR="003A7AE2" w:rsidRDefault="003A7AE2" w:rsidP="003A7AE2">
      <w:pPr>
        <w:pStyle w:val="PL"/>
      </w:pPr>
      <w:r>
        <w:t xml:space="preserve">          # type: object</w:t>
      </w:r>
    </w:p>
    <w:p w14:paraId="79AA0A4B" w14:textId="77777777" w:rsidR="003A7AE2" w:rsidRDefault="003A7AE2" w:rsidP="003A7AE2">
      <w:pPr>
        <w:pStyle w:val="PL"/>
      </w:pPr>
      <w:r>
        <w:t xml:space="preserve">          # additionalProperties:</w:t>
      </w:r>
    </w:p>
    <w:p w14:paraId="0B59D782" w14:textId="77777777" w:rsidR="003A7AE2" w:rsidRDefault="003A7AE2" w:rsidP="003A7AE2">
      <w:pPr>
        <w:pStyle w:val="PL"/>
      </w:pPr>
      <w:r>
        <w:t xml:space="preserve">            # $ref: '#/components/schemas/NfInfo'</w:t>
      </w:r>
    </w:p>
    <w:p w14:paraId="10AD5E3C" w14:textId="77777777" w:rsidR="003A7AE2" w:rsidRDefault="003A7AE2" w:rsidP="003A7AE2">
      <w:pPr>
        <w:pStyle w:val="PL"/>
      </w:pPr>
      <w:r>
        <w:t xml:space="preserve">          # minProperties: 1</w:t>
      </w:r>
    </w:p>
    <w:p w14:paraId="6604ECA0" w14:textId="77777777" w:rsidR="003A7AE2" w:rsidRDefault="003A7AE2" w:rsidP="003A7AE2">
      <w:pPr>
        <w:pStyle w:val="PL"/>
        <w:rPr>
          <w:ins w:id="718" w:author="sunse"/>
        </w:rPr>
      </w:pPr>
      <w:ins w:id="719" w:author="sunse">
        <w:r>
          <w:t xml:space="preserve">        servedHssInfoList:</w:t>
        </w:r>
      </w:ins>
    </w:p>
    <w:p w14:paraId="65F6A53E" w14:textId="77777777" w:rsidR="003A7AE2" w:rsidRDefault="003A7AE2" w:rsidP="003A7AE2">
      <w:pPr>
        <w:pStyle w:val="PL"/>
        <w:rPr>
          <w:ins w:id="720" w:author="sunse"/>
        </w:rPr>
      </w:pPr>
      <w:ins w:id="721" w:author="sunse">
        <w:r>
          <w:t xml:space="preserve">          description: A map (list of key-value pairs) where nfInstanceId serves as key</w:t>
        </w:r>
      </w:ins>
    </w:p>
    <w:p w14:paraId="422E23AD" w14:textId="77777777" w:rsidR="003A7AE2" w:rsidRDefault="003A7AE2" w:rsidP="003A7AE2">
      <w:pPr>
        <w:pStyle w:val="PL"/>
        <w:rPr>
          <w:ins w:id="722" w:author="sunse"/>
        </w:rPr>
      </w:pPr>
      <w:ins w:id="723" w:author="sunse">
        <w:r>
          <w:t xml:space="preserve">          type: object</w:t>
        </w:r>
      </w:ins>
    </w:p>
    <w:p w14:paraId="7F1B69C1" w14:textId="77777777" w:rsidR="003A7AE2" w:rsidRDefault="003A7AE2" w:rsidP="003A7AE2">
      <w:pPr>
        <w:pStyle w:val="PL"/>
        <w:rPr>
          <w:ins w:id="724" w:author="sunse"/>
        </w:rPr>
      </w:pPr>
      <w:ins w:id="725" w:author="sunse">
        <w:r>
          <w:t xml:space="preserve">          additionalProperties:</w:t>
        </w:r>
      </w:ins>
    </w:p>
    <w:p w14:paraId="59B4FD02" w14:textId="77777777" w:rsidR="003A7AE2" w:rsidRDefault="003A7AE2" w:rsidP="003A7AE2">
      <w:pPr>
        <w:pStyle w:val="PL"/>
        <w:rPr>
          <w:ins w:id="726" w:author="sunse"/>
        </w:rPr>
      </w:pPr>
      <w:ins w:id="727" w:author="sunse">
        <w:r>
          <w:t xml:space="preserve">            description: A map (list of key-value pairs) where a valid JSON string serves as key</w:t>
        </w:r>
      </w:ins>
    </w:p>
    <w:p w14:paraId="0F5B2526" w14:textId="77777777" w:rsidR="003A7AE2" w:rsidRDefault="003A7AE2" w:rsidP="003A7AE2">
      <w:pPr>
        <w:pStyle w:val="PL"/>
        <w:rPr>
          <w:ins w:id="728" w:author="sunse"/>
        </w:rPr>
      </w:pPr>
      <w:ins w:id="729" w:author="sunse">
        <w:r>
          <w:t xml:space="preserve">            type: object</w:t>
        </w:r>
      </w:ins>
    </w:p>
    <w:p w14:paraId="36ACDA1A" w14:textId="77777777" w:rsidR="003A7AE2" w:rsidRDefault="003A7AE2" w:rsidP="003A7AE2">
      <w:pPr>
        <w:pStyle w:val="PL"/>
        <w:rPr>
          <w:ins w:id="730" w:author="sunse"/>
        </w:rPr>
      </w:pPr>
      <w:ins w:id="731" w:author="sunse">
        <w:r>
          <w:t xml:space="preserve">            additionalProperties:</w:t>
        </w:r>
      </w:ins>
    </w:p>
    <w:p w14:paraId="2037F33C" w14:textId="77777777" w:rsidR="003A7AE2" w:rsidRDefault="003A7AE2" w:rsidP="003A7AE2">
      <w:pPr>
        <w:pStyle w:val="PL"/>
        <w:rPr>
          <w:ins w:id="732" w:author="sunse"/>
        </w:rPr>
      </w:pPr>
      <w:ins w:id="733" w:author="sunse">
        <w:r>
          <w:t xml:space="preserve">              anyOf:</w:t>
        </w:r>
      </w:ins>
    </w:p>
    <w:p w14:paraId="1D7B0BD5" w14:textId="77777777" w:rsidR="003A7AE2" w:rsidRDefault="003A7AE2" w:rsidP="003A7AE2">
      <w:pPr>
        <w:pStyle w:val="PL"/>
        <w:rPr>
          <w:ins w:id="734" w:author="sunse"/>
        </w:rPr>
      </w:pPr>
      <w:ins w:id="735" w:author="sunse">
        <w:r>
          <w:t xml:space="preserve">                - $ref: '#/components/schemas/HssInfo'</w:t>
        </w:r>
      </w:ins>
    </w:p>
    <w:p w14:paraId="1481A55A" w14:textId="77777777" w:rsidR="003A7AE2" w:rsidRDefault="003A7AE2" w:rsidP="003A7AE2">
      <w:pPr>
        <w:pStyle w:val="PL"/>
        <w:rPr>
          <w:ins w:id="736" w:author="sunse"/>
        </w:rPr>
      </w:pPr>
      <w:ins w:id="737" w:author="sunse">
        <w:r>
          <w:t xml:space="preserve">                - $ref: 'TS29571_CommonData.yaml#/components/schemas/EmptyObject'</w:t>
        </w:r>
      </w:ins>
    </w:p>
    <w:p w14:paraId="4CB11F4C" w14:textId="77777777" w:rsidR="003A7AE2" w:rsidRDefault="003A7AE2" w:rsidP="003A7AE2">
      <w:pPr>
        <w:pStyle w:val="PL"/>
        <w:rPr>
          <w:ins w:id="738" w:author="sunse"/>
        </w:rPr>
      </w:pPr>
      <w:ins w:id="739" w:author="sunse">
        <w:r>
          <w:t xml:space="preserve">            minProperties: 1</w:t>
        </w:r>
      </w:ins>
    </w:p>
    <w:p w14:paraId="420A89E4" w14:textId="77777777" w:rsidR="003A7AE2" w:rsidRDefault="003A7AE2" w:rsidP="003A7AE2">
      <w:pPr>
        <w:pStyle w:val="PL"/>
        <w:rPr>
          <w:ins w:id="740" w:author="sunse"/>
        </w:rPr>
      </w:pPr>
      <w:ins w:id="741" w:author="sunse">
        <w:r>
          <w:t xml:space="preserve">          minProperties: 1</w:t>
        </w:r>
      </w:ins>
    </w:p>
    <w:p w14:paraId="2958BD28" w14:textId="77777777" w:rsidR="003A7AE2" w:rsidRDefault="003A7AE2" w:rsidP="003A7AE2">
      <w:pPr>
        <w:pStyle w:val="PL"/>
        <w:rPr>
          <w:del w:id="742" w:author="sunse"/>
        </w:rPr>
      </w:pPr>
      <w:del w:id="743" w:author="sunse">
        <w:r>
          <w:delText xml:space="preserve">        # servedHssInfoList:</w:delText>
        </w:r>
      </w:del>
    </w:p>
    <w:p w14:paraId="4C5D6C64" w14:textId="77777777" w:rsidR="003A7AE2" w:rsidRDefault="003A7AE2" w:rsidP="003A7AE2">
      <w:pPr>
        <w:pStyle w:val="PL"/>
        <w:rPr>
          <w:del w:id="744" w:author="sunse"/>
        </w:rPr>
      </w:pPr>
      <w:del w:id="745" w:author="sunse">
        <w:r>
          <w:delText xml:space="preserve">          # description: A map (list of key-value pairs) where nfInstanceId serves as key</w:delText>
        </w:r>
      </w:del>
    </w:p>
    <w:p w14:paraId="37140F65" w14:textId="77777777" w:rsidR="003A7AE2" w:rsidRDefault="003A7AE2" w:rsidP="003A7AE2">
      <w:pPr>
        <w:pStyle w:val="PL"/>
        <w:rPr>
          <w:del w:id="746" w:author="sunse"/>
        </w:rPr>
      </w:pPr>
      <w:del w:id="747" w:author="sunse">
        <w:r>
          <w:delText xml:space="preserve">          # type: object</w:delText>
        </w:r>
      </w:del>
    </w:p>
    <w:p w14:paraId="179F7215" w14:textId="77777777" w:rsidR="003A7AE2" w:rsidRDefault="003A7AE2" w:rsidP="003A7AE2">
      <w:pPr>
        <w:pStyle w:val="PL"/>
        <w:rPr>
          <w:del w:id="748" w:author="sunse"/>
        </w:rPr>
      </w:pPr>
      <w:del w:id="749" w:author="sunse">
        <w:r>
          <w:delText xml:space="preserve">          # additionalProperties:</w:delText>
        </w:r>
      </w:del>
    </w:p>
    <w:p w14:paraId="5AE841AE" w14:textId="77777777" w:rsidR="003A7AE2" w:rsidRDefault="003A7AE2" w:rsidP="003A7AE2">
      <w:pPr>
        <w:pStyle w:val="PL"/>
        <w:rPr>
          <w:del w:id="750" w:author="sunse"/>
        </w:rPr>
      </w:pPr>
      <w:del w:id="751" w:author="sunse">
        <w:r>
          <w:delText xml:space="preserve">            # description: A map (list of key-value pairs) where a valid JSON string serves as key</w:delText>
        </w:r>
      </w:del>
    </w:p>
    <w:p w14:paraId="1B2C96F1" w14:textId="77777777" w:rsidR="003A7AE2" w:rsidRDefault="003A7AE2" w:rsidP="003A7AE2">
      <w:pPr>
        <w:pStyle w:val="PL"/>
        <w:rPr>
          <w:del w:id="752" w:author="sunse"/>
        </w:rPr>
      </w:pPr>
      <w:del w:id="753" w:author="sunse">
        <w:r>
          <w:delText xml:space="preserve">            # type: object</w:delText>
        </w:r>
      </w:del>
    </w:p>
    <w:p w14:paraId="18A75027" w14:textId="77777777" w:rsidR="003A7AE2" w:rsidRDefault="003A7AE2" w:rsidP="003A7AE2">
      <w:pPr>
        <w:pStyle w:val="PL"/>
        <w:rPr>
          <w:del w:id="754" w:author="sunse"/>
        </w:rPr>
      </w:pPr>
      <w:del w:id="755" w:author="sunse">
        <w:r>
          <w:delText xml:space="preserve">            # additionalProperties:</w:delText>
        </w:r>
      </w:del>
    </w:p>
    <w:p w14:paraId="65BAAF46" w14:textId="77777777" w:rsidR="003A7AE2" w:rsidRDefault="003A7AE2" w:rsidP="003A7AE2">
      <w:pPr>
        <w:pStyle w:val="PL"/>
        <w:rPr>
          <w:del w:id="756" w:author="sunse"/>
        </w:rPr>
      </w:pPr>
      <w:del w:id="757" w:author="sunse">
        <w:r>
          <w:delText xml:space="preserve">              # anyOf:</w:delText>
        </w:r>
      </w:del>
    </w:p>
    <w:p w14:paraId="45E2F8BB" w14:textId="77777777" w:rsidR="003A7AE2" w:rsidRDefault="003A7AE2" w:rsidP="003A7AE2">
      <w:pPr>
        <w:pStyle w:val="PL"/>
        <w:rPr>
          <w:del w:id="758" w:author="sunse"/>
        </w:rPr>
      </w:pPr>
      <w:del w:id="759" w:author="sunse">
        <w:r>
          <w:delText xml:space="preserve">                # - $ref: '#/components/schemas/HssInfo'</w:delText>
        </w:r>
      </w:del>
    </w:p>
    <w:p w14:paraId="2F6CF1C8" w14:textId="77777777" w:rsidR="003A7AE2" w:rsidRDefault="003A7AE2" w:rsidP="003A7AE2">
      <w:pPr>
        <w:pStyle w:val="PL"/>
        <w:rPr>
          <w:del w:id="760" w:author="sunse"/>
        </w:rPr>
      </w:pPr>
      <w:del w:id="761" w:author="sunse">
        <w:r>
          <w:delText xml:space="preserve">                # - $ref: 'TS29571_CommonData.yaml#/components/schemas/EmptyObject'</w:delText>
        </w:r>
      </w:del>
    </w:p>
    <w:p w14:paraId="018442F4" w14:textId="77777777" w:rsidR="003A7AE2" w:rsidRDefault="003A7AE2" w:rsidP="003A7AE2">
      <w:pPr>
        <w:pStyle w:val="PL"/>
        <w:rPr>
          <w:del w:id="762" w:author="sunse"/>
        </w:rPr>
      </w:pPr>
      <w:del w:id="763" w:author="sunse">
        <w:r>
          <w:delText xml:space="preserve">            # minProperties: 1</w:delText>
        </w:r>
      </w:del>
    </w:p>
    <w:p w14:paraId="4A092E15" w14:textId="77777777" w:rsidR="003A7AE2" w:rsidRDefault="003A7AE2" w:rsidP="003A7AE2">
      <w:pPr>
        <w:pStyle w:val="PL"/>
        <w:rPr>
          <w:del w:id="764" w:author="sunse"/>
        </w:rPr>
      </w:pPr>
      <w:del w:id="765" w:author="sunse">
        <w:r>
          <w:delText xml:space="preserve">          # minProperties: 1</w:delText>
        </w:r>
      </w:del>
    </w:p>
    <w:p w14:paraId="5D39B23F" w14:textId="77777777" w:rsidR="003A7AE2" w:rsidRDefault="003A7AE2" w:rsidP="003A7AE2">
      <w:pPr>
        <w:pStyle w:val="PL"/>
      </w:pPr>
      <w:r>
        <w:t xml:space="preserve">        servedUdsfInfo:</w:t>
      </w:r>
    </w:p>
    <w:p w14:paraId="0977FF4B" w14:textId="77777777" w:rsidR="003A7AE2" w:rsidRDefault="003A7AE2" w:rsidP="003A7AE2">
      <w:pPr>
        <w:pStyle w:val="PL"/>
      </w:pPr>
      <w:r>
        <w:t xml:space="preserve">          description: A map (list of key-value pairs) where nfInstanceId serves as key</w:t>
      </w:r>
    </w:p>
    <w:p w14:paraId="5B89A301" w14:textId="77777777" w:rsidR="003A7AE2" w:rsidRDefault="003A7AE2" w:rsidP="003A7AE2">
      <w:pPr>
        <w:pStyle w:val="PL"/>
      </w:pPr>
      <w:r>
        <w:t xml:space="preserve">          type: object</w:t>
      </w:r>
    </w:p>
    <w:p w14:paraId="4A3F577F" w14:textId="77777777" w:rsidR="003A7AE2" w:rsidRDefault="003A7AE2" w:rsidP="003A7AE2">
      <w:pPr>
        <w:pStyle w:val="PL"/>
      </w:pPr>
      <w:r>
        <w:t xml:space="preserve">          additionalProperties:</w:t>
      </w:r>
    </w:p>
    <w:p w14:paraId="7B0C7FD2" w14:textId="77777777" w:rsidR="003A7AE2" w:rsidRDefault="003A7AE2" w:rsidP="003A7AE2">
      <w:pPr>
        <w:pStyle w:val="PL"/>
      </w:pPr>
      <w:r>
        <w:t xml:space="preserve">            anyOf:</w:t>
      </w:r>
    </w:p>
    <w:p w14:paraId="29908F94" w14:textId="77777777" w:rsidR="003A7AE2" w:rsidRDefault="003A7AE2" w:rsidP="003A7AE2">
      <w:pPr>
        <w:pStyle w:val="PL"/>
      </w:pPr>
      <w:r>
        <w:t xml:space="preserve">              - $ref: '#/components/schemas/UdsfInfo'</w:t>
      </w:r>
    </w:p>
    <w:p w14:paraId="29E0F702" w14:textId="77777777" w:rsidR="003A7AE2" w:rsidRDefault="003A7AE2" w:rsidP="003A7AE2">
      <w:pPr>
        <w:pStyle w:val="PL"/>
      </w:pPr>
      <w:r>
        <w:t xml:space="preserve">              - $ref: 'TS29571_CommonData.yaml#/components/schemas/EmptyObject'</w:t>
      </w:r>
    </w:p>
    <w:p w14:paraId="3670E430" w14:textId="77777777" w:rsidR="003A7AE2" w:rsidRDefault="003A7AE2" w:rsidP="003A7AE2">
      <w:pPr>
        <w:pStyle w:val="PL"/>
      </w:pPr>
      <w:r>
        <w:t xml:space="preserve">          minProperties: 1</w:t>
      </w:r>
    </w:p>
    <w:p w14:paraId="23EEE4D3" w14:textId="77777777" w:rsidR="003A7AE2" w:rsidRDefault="003A7AE2" w:rsidP="003A7AE2">
      <w:pPr>
        <w:pStyle w:val="PL"/>
      </w:pPr>
      <w:r>
        <w:t xml:space="preserve">        servedUdsfInfoList:</w:t>
      </w:r>
    </w:p>
    <w:p w14:paraId="1ECD2EE6" w14:textId="77777777" w:rsidR="003A7AE2" w:rsidRDefault="003A7AE2" w:rsidP="003A7AE2">
      <w:pPr>
        <w:pStyle w:val="PL"/>
      </w:pPr>
      <w:r>
        <w:t xml:space="preserve">          description: A map (list of key-value pairs) where nfInstanceId serves as key</w:t>
      </w:r>
    </w:p>
    <w:p w14:paraId="408CE287" w14:textId="77777777" w:rsidR="003A7AE2" w:rsidRDefault="003A7AE2" w:rsidP="003A7AE2">
      <w:pPr>
        <w:pStyle w:val="PL"/>
      </w:pPr>
      <w:r>
        <w:t xml:space="preserve">          type: object</w:t>
      </w:r>
    </w:p>
    <w:p w14:paraId="77DB3EFD" w14:textId="77777777" w:rsidR="003A7AE2" w:rsidRDefault="003A7AE2" w:rsidP="003A7AE2">
      <w:pPr>
        <w:pStyle w:val="PL"/>
      </w:pPr>
      <w:r>
        <w:t xml:space="preserve">          additionalProperties:</w:t>
      </w:r>
    </w:p>
    <w:p w14:paraId="310C69F8" w14:textId="77777777" w:rsidR="003A7AE2" w:rsidRDefault="003A7AE2" w:rsidP="003A7AE2">
      <w:pPr>
        <w:pStyle w:val="PL"/>
      </w:pPr>
      <w:r>
        <w:t xml:space="preserve">            description: A map (list of key-value pairs) where a valid JSON string serves as key</w:t>
      </w:r>
    </w:p>
    <w:p w14:paraId="444A24E3" w14:textId="77777777" w:rsidR="003A7AE2" w:rsidRDefault="003A7AE2" w:rsidP="003A7AE2">
      <w:pPr>
        <w:pStyle w:val="PL"/>
      </w:pPr>
      <w:r>
        <w:t xml:space="preserve">            type: object</w:t>
      </w:r>
    </w:p>
    <w:p w14:paraId="6B75F17A" w14:textId="77777777" w:rsidR="003A7AE2" w:rsidRDefault="003A7AE2" w:rsidP="003A7AE2">
      <w:pPr>
        <w:pStyle w:val="PL"/>
      </w:pPr>
      <w:r>
        <w:t xml:space="preserve">            additionalProperties:</w:t>
      </w:r>
    </w:p>
    <w:p w14:paraId="26BDCD6F" w14:textId="77777777" w:rsidR="003A7AE2" w:rsidRDefault="003A7AE2" w:rsidP="003A7AE2">
      <w:pPr>
        <w:pStyle w:val="PL"/>
      </w:pPr>
      <w:r>
        <w:t xml:space="preserve">              anyOf:</w:t>
      </w:r>
    </w:p>
    <w:p w14:paraId="5A7ED564" w14:textId="77777777" w:rsidR="003A7AE2" w:rsidRDefault="003A7AE2" w:rsidP="003A7AE2">
      <w:pPr>
        <w:pStyle w:val="PL"/>
      </w:pPr>
      <w:r>
        <w:t xml:space="preserve">                - $ref: '#/components/schemas/UdsfInfo'</w:t>
      </w:r>
    </w:p>
    <w:p w14:paraId="4ECD54C3" w14:textId="77777777" w:rsidR="003A7AE2" w:rsidRDefault="003A7AE2" w:rsidP="003A7AE2">
      <w:pPr>
        <w:pStyle w:val="PL"/>
      </w:pPr>
      <w:r>
        <w:t xml:space="preserve">                - $ref: 'TS29571_CommonData.yaml#/components/schemas/EmptyObject'</w:t>
      </w:r>
    </w:p>
    <w:p w14:paraId="3639AB36" w14:textId="77777777" w:rsidR="003A7AE2" w:rsidRDefault="003A7AE2" w:rsidP="003A7AE2">
      <w:pPr>
        <w:pStyle w:val="PL"/>
      </w:pPr>
      <w:r>
        <w:t xml:space="preserve">            minProperties: 1</w:t>
      </w:r>
    </w:p>
    <w:p w14:paraId="5D69FF72" w14:textId="77777777" w:rsidR="003A7AE2" w:rsidRDefault="003A7AE2" w:rsidP="003A7AE2">
      <w:pPr>
        <w:pStyle w:val="PL"/>
      </w:pPr>
      <w:r>
        <w:t xml:space="preserve">          minProperties: 1</w:t>
      </w:r>
    </w:p>
    <w:p w14:paraId="4679A788" w14:textId="77777777" w:rsidR="003A7AE2" w:rsidRDefault="003A7AE2" w:rsidP="003A7AE2">
      <w:pPr>
        <w:pStyle w:val="PL"/>
      </w:pPr>
      <w:r>
        <w:t xml:space="preserve">        servedScpInfoList:</w:t>
      </w:r>
    </w:p>
    <w:p w14:paraId="441CF48F" w14:textId="77777777" w:rsidR="003A7AE2" w:rsidRDefault="003A7AE2" w:rsidP="003A7AE2">
      <w:pPr>
        <w:pStyle w:val="PL"/>
      </w:pPr>
      <w:r>
        <w:t xml:space="preserve">          description: A map (list of key-value pairs) where nfInstanceId serves as key</w:t>
      </w:r>
    </w:p>
    <w:p w14:paraId="25DED7DC" w14:textId="77777777" w:rsidR="003A7AE2" w:rsidRDefault="003A7AE2" w:rsidP="003A7AE2">
      <w:pPr>
        <w:pStyle w:val="PL"/>
      </w:pPr>
      <w:r>
        <w:t xml:space="preserve">          type: object</w:t>
      </w:r>
    </w:p>
    <w:p w14:paraId="710BD874" w14:textId="77777777" w:rsidR="003A7AE2" w:rsidRDefault="003A7AE2" w:rsidP="003A7AE2">
      <w:pPr>
        <w:pStyle w:val="PL"/>
      </w:pPr>
      <w:r>
        <w:t xml:space="preserve">          additionalProperties:</w:t>
      </w:r>
    </w:p>
    <w:p w14:paraId="6E7BC98E" w14:textId="77777777" w:rsidR="003A7AE2" w:rsidRDefault="003A7AE2" w:rsidP="003A7AE2">
      <w:pPr>
        <w:pStyle w:val="PL"/>
      </w:pPr>
      <w:r>
        <w:lastRenderedPageBreak/>
        <w:t xml:space="preserve">            anyOf:</w:t>
      </w:r>
    </w:p>
    <w:p w14:paraId="1DF050B0" w14:textId="77777777" w:rsidR="003A7AE2" w:rsidRDefault="003A7AE2" w:rsidP="003A7AE2">
      <w:pPr>
        <w:pStyle w:val="PL"/>
      </w:pPr>
      <w:r>
        <w:t xml:space="preserve">              - $ref: '#/components/schemas/ScpInfo'</w:t>
      </w:r>
    </w:p>
    <w:p w14:paraId="27542C68" w14:textId="77777777" w:rsidR="003A7AE2" w:rsidRDefault="003A7AE2" w:rsidP="003A7AE2">
      <w:pPr>
        <w:pStyle w:val="PL"/>
      </w:pPr>
      <w:r>
        <w:t xml:space="preserve">              - $ref: 'TS29571_CommonData.yaml#/components/schemas/EmptyObject'</w:t>
      </w:r>
    </w:p>
    <w:p w14:paraId="63385BA9" w14:textId="77777777" w:rsidR="003A7AE2" w:rsidRDefault="003A7AE2" w:rsidP="003A7AE2">
      <w:pPr>
        <w:pStyle w:val="PL"/>
      </w:pPr>
      <w:r>
        <w:t xml:space="preserve">          minProperties: 1</w:t>
      </w:r>
    </w:p>
    <w:p w14:paraId="04213FFC" w14:textId="77777777" w:rsidR="003A7AE2" w:rsidRDefault="003A7AE2" w:rsidP="003A7AE2">
      <w:pPr>
        <w:pStyle w:val="PL"/>
      </w:pPr>
      <w:r>
        <w:t xml:space="preserve">        servedSeppInfoList:</w:t>
      </w:r>
    </w:p>
    <w:p w14:paraId="0AA05502" w14:textId="77777777" w:rsidR="003A7AE2" w:rsidRDefault="003A7AE2" w:rsidP="003A7AE2">
      <w:pPr>
        <w:pStyle w:val="PL"/>
      </w:pPr>
      <w:r>
        <w:t xml:space="preserve">          description: A map (list of key-value pairs) where nfInstanceId serves as key</w:t>
      </w:r>
    </w:p>
    <w:p w14:paraId="43E9D284" w14:textId="77777777" w:rsidR="003A7AE2" w:rsidRDefault="003A7AE2" w:rsidP="003A7AE2">
      <w:pPr>
        <w:pStyle w:val="PL"/>
      </w:pPr>
      <w:r>
        <w:t xml:space="preserve">          type: object</w:t>
      </w:r>
    </w:p>
    <w:p w14:paraId="7C3DF2E8" w14:textId="77777777" w:rsidR="003A7AE2" w:rsidRDefault="003A7AE2" w:rsidP="003A7AE2">
      <w:pPr>
        <w:pStyle w:val="PL"/>
      </w:pPr>
      <w:r>
        <w:t xml:space="preserve">          additionalProperties:</w:t>
      </w:r>
    </w:p>
    <w:p w14:paraId="6F9CB021" w14:textId="77777777" w:rsidR="003A7AE2" w:rsidRDefault="003A7AE2" w:rsidP="003A7AE2">
      <w:pPr>
        <w:pStyle w:val="PL"/>
      </w:pPr>
      <w:r>
        <w:t xml:space="preserve">            anyOf:</w:t>
      </w:r>
    </w:p>
    <w:p w14:paraId="691DD9F2" w14:textId="77777777" w:rsidR="003A7AE2" w:rsidRDefault="003A7AE2" w:rsidP="003A7AE2">
      <w:pPr>
        <w:pStyle w:val="PL"/>
      </w:pPr>
      <w:r>
        <w:t xml:space="preserve">              - $ref: '#/components/schemas/SeppInfo'</w:t>
      </w:r>
    </w:p>
    <w:p w14:paraId="393F11C6" w14:textId="77777777" w:rsidR="003A7AE2" w:rsidRDefault="003A7AE2" w:rsidP="003A7AE2">
      <w:pPr>
        <w:pStyle w:val="PL"/>
      </w:pPr>
      <w:r>
        <w:t xml:space="preserve">              - $ref: 'TS29571_CommonData.yaml#/components/schemas/EmptyObject'</w:t>
      </w:r>
    </w:p>
    <w:p w14:paraId="4399B23F" w14:textId="77777777" w:rsidR="003A7AE2" w:rsidRDefault="003A7AE2" w:rsidP="003A7AE2">
      <w:pPr>
        <w:pStyle w:val="PL"/>
      </w:pPr>
      <w:r>
        <w:t xml:space="preserve">          minProperties: 1</w:t>
      </w:r>
    </w:p>
    <w:p w14:paraId="7A57E224" w14:textId="77777777" w:rsidR="003A7AE2" w:rsidRDefault="003A7AE2" w:rsidP="003A7AE2">
      <w:pPr>
        <w:pStyle w:val="PL"/>
        <w:rPr>
          <w:ins w:id="766" w:author="sunse"/>
        </w:rPr>
      </w:pPr>
      <w:ins w:id="767" w:author="sunse">
        <w:r>
          <w:t xml:space="preserve">        servedAanfInfoList:</w:t>
        </w:r>
      </w:ins>
    </w:p>
    <w:p w14:paraId="188B7551" w14:textId="77777777" w:rsidR="003A7AE2" w:rsidRDefault="003A7AE2" w:rsidP="003A7AE2">
      <w:pPr>
        <w:pStyle w:val="PL"/>
        <w:rPr>
          <w:ins w:id="768" w:author="sunse"/>
        </w:rPr>
      </w:pPr>
      <w:ins w:id="769" w:author="sunse">
        <w:r>
          <w:t xml:space="preserve">          description: A map (list of key-value pairs) where NF Instance Id serves as key</w:t>
        </w:r>
      </w:ins>
    </w:p>
    <w:p w14:paraId="3920702E" w14:textId="77777777" w:rsidR="003A7AE2" w:rsidRDefault="003A7AE2" w:rsidP="003A7AE2">
      <w:pPr>
        <w:pStyle w:val="PL"/>
        <w:rPr>
          <w:ins w:id="770" w:author="sunse"/>
        </w:rPr>
      </w:pPr>
      <w:ins w:id="771" w:author="sunse">
        <w:r>
          <w:t xml:space="preserve">          type: object</w:t>
        </w:r>
      </w:ins>
    </w:p>
    <w:p w14:paraId="2C7C60B1" w14:textId="77777777" w:rsidR="003A7AE2" w:rsidRDefault="003A7AE2" w:rsidP="003A7AE2">
      <w:pPr>
        <w:pStyle w:val="PL"/>
        <w:rPr>
          <w:ins w:id="772" w:author="sunse"/>
        </w:rPr>
      </w:pPr>
      <w:ins w:id="773" w:author="sunse">
        <w:r>
          <w:t xml:space="preserve">          additionalProperties:</w:t>
        </w:r>
      </w:ins>
    </w:p>
    <w:p w14:paraId="3A9620D2" w14:textId="77777777" w:rsidR="003A7AE2" w:rsidRDefault="003A7AE2" w:rsidP="003A7AE2">
      <w:pPr>
        <w:pStyle w:val="PL"/>
        <w:rPr>
          <w:ins w:id="774" w:author="sunse"/>
        </w:rPr>
      </w:pPr>
      <w:ins w:id="775" w:author="sunse">
        <w:r>
          <w:t xml:space="preserve">            description: A map (list of key-value pairs) where a valid JSON string serves as key</w:t>
        </w:r>
      </w:ins>
    </w:p>
    <w:p w14:paraId="2C75ECCF" w14:textId="77777777" w:rsidR="003A7AE2" w:rsidRDefault="003A7AE2" w:rsidP="003A7AE2">
      <w:pPr>
        <w:pStyle w:val="PL"/>
        <w:rPr>
          <w:ins w:id="776" w:author="sunse"/>
        </w:rPr>
      </w:pPr>
      <w:ins w:id="777" w:author="sunse">
        <w:r>
          <w:t xml:space="preserve">            type: object</w:t>
        </w:r>
      </w:ins>
    </w:p>
    <w:p w14:paraId="430A96D8" w14:textId="77777777" w:rsidR="003A7AE2" w:rsidRDefault="003A7AE2" w:rsidP="003A7AE2">
      <w:pPr>
        <w:pStyle w:val="PL"/>
        <w:rPr>
          <w:ins w:id="778" w:author="sunse"/>
        </w:rPr>
      </w:pPr>
      <w:ins w:id="779" w:author="sunse">
        <w:r>
          <w:t xml:space="preserve">            additionalProperties:</w:t>
        </w:r>
      </w:ins>
    </w:p>
    <w:p w14:paraId="0849A78D" w14:textId="77777777" w:rsidR="003A7AE2" w:rsidRDefault="003A7AE2" w:rsidP="003A7AE2">
      <w:pPr>
        <w:pStyle w:val="PL"/>
        <w:rPr>
          <w:ins w:id="780" w:author="sunse"/>
        </w:rPr>
      </w:pPr>
      <w:ins w:id="781" w:author="sunse">
        <w:r>
          <w:t xml:space="preserve">              anyOf:</w:t>
        </w:r>
      </w:ins>
    </w:p>
    <w:p w14:paraId="0CAD7FDA" w14:textId="77777777" w:rsidR="003A7AE2" w:rsidRDefault="003A7AE2" w:rsidP="003A7AE2">
      <w:pPr>
        <w:pStyle w:val="PL"/>
        <w:rPr>
          <w:ins w:id="782" w:author="sunse"/>
        </w:rPr>
      </w:pPr>
      <w:ins w:id="783" w:author="sunse">
        <w:r>
          <w:t xml:space="preserve">                - $ref: '#/components/schemas/AanfInfo'</w:t>
        </w:r>
      </w:ins>
    </w:p>
    <w:p w14:paraId="770E8770" w14:textId="77777777" w:rsidR="003A7AE2" w:rsidRDefault="003A7AE2" w:rsidP="003A7AE2">
      <w:pPr>
        <w:pStyle w:val="PL"/>
        <w:rPr>
          <w:ins w:id="784" w:author="sunse"/>
        </w:rPr>
      </w:pPr>
      <w:ins w:id="785" w:author="sunse">
        <w:r>
          <w:t xml:space="preserve">                - $ref: 'TS29571_CommonData.yaml#/components/schemas/EmptyObject'</w:t>
        </w:r>
      </w:ins>
    </w:p>
    <w:p w14:paraId="036ECB34" w14:textId="77777777" w:rsidR="003A7AE2" w:rsidRDefault="003A7AE2" w:rsidP="003A7AE2">
      <w:pPr>
        <w:pStyle w:val="PL"/>
        <w:rPr>
          <w:ins w:id="786" w:author="sunse"/>
        </w:rPr>
      </w:pPr>
      <w:ins w:id="787" w:author="sunse">
        <w:r>
          <w:t xml:space="preserve">            minProperties: 1</w:t>
        </w:r>
      </w:ins>
    </w:p>
    <w:p w14:paraId="4C763294" w14:textId="77777777" w:rsidR="003A7AE2" w:rsidRDefault="003A7AE2" w:rsidP="003A7AE2">
      <w:pPr>
        <w:pStyle w:val="PL"/>
        <w:rPr>
          <w:ins w:id="788" w:author="sunse"/>
        </w:rPr>
      </w:pPr>
      <w:ins w:id="789" w:author="sunse">
        <w:r>
          <w:t xml:space="preserve">        served5gDdnmfInfo:</w:t>
        </w:r>
      </w:ins>
    </w:p>
    <w:p w14:paraId="6D7F2371" w14:textId="77777777" w:rsidR="003A7AE2" w:rsidRDefault="003A7AE2" w:rsidP="003A7AE2">
      <w:pPr>
        <w:pStyle w:val="PL"/>
        <w:rPr>
          <w:ins w:id="790" w:author="sunse"/>
        </w:rPr>
      </w:pPr>
      <w:ins w:id="791" w:author="sunse">
        <w:r>
          <w:t xml:space="preserve">          type: object</w:t>
        </w:r>
      </w:ins>
    </w:p>
    <w:p w14:paraId="417F916C" w14:textId="77777777" w:rsidR="003A7AE2" w:rsidRDefault="003A7AE2" w:rsidP="003A7AE2">
      <w:pPr>
        <w:pStyle w:val="PL"/>
        <w:rPr>
          <w:ins w:id="792" w:author="sunse"/>
        </w:rPr>
      </w:pPr>
      <w:ins w:id="793" w:author="sunse">
        <w:r>
          <w:t xml:space="preserve">          additionalProperties:</w:t>
        </w:r>
      </w:ins>
    </w:p>
    <w:p w14:paraId="55FAC150" w14:textId="77777777" w:rsidR="003A7AE2" w:rsidRDefault="003A7AE2" w:rsidP="003A7AE2">
      <w:pPr>
        <w:pStyle w:val="PL"/>
        <w:rPr>
          <w:ins w:id="794" w:author="sunse"/>
        </w:rPr>
      </w:pPr>
      <w:ins w:id="795" w:author="sunse">
        <w:r>
          <w:t xml:space="preserve">            $ref: '#/components/schemas/5GDdnmfInfo'</w:t>
        </w:r>
      </w:ins>
    </w:p>
    <w:p w14:paraId="0FD6F52E" w14:textId="77777777" w:rsidR="003A7AE2" w:rsidRDefault="003A7AE2" w:rsidP="003A7AE2">
      <w:pPr>
        <w:pStyle w:val="PL"/>
        <w:rPr>
          <w:ins w:id="796" w:author="sunse"/>
        </w:rPr>
      </w:pPr>
      <w:ins w:id="797" w:author="sunse">
        <w:r>
          <w:t xml:space="preserve">          minProperties: 1</w:t>
        </w:r>
      </w:ins>
    </w:p>
    <w:p w14:paraId="44889464" w14:textId="77777777" w:rsidR="003A7AE2" w:rsidRDefault="003A7AE2" w:rsidP="003A7AE2">
      <w:pPr>
        <w:pStyle w:val="PL"/>
        <w:rPr>
          <w:ins w:id="798" w:author="sunse"/>
        </w:rPr>
      </w:pPr>
      <w:ins w:id="799" w:author="sunse">
        <w:r>
          <w:t xml:space="preserve">        servedMfafInfoList:</w:t>
        </w:r>
      </w:ins>
    </w:p>
    <w:p w14:paraId="46B1A063" w14:textId="77777777" w:rsidR="003A7AE2" w:rsidRDefault="003A7AE2" w:rsidP="003A7AE2">
      <w:pPr>
        <w:pStyle w:val="PL"/>
        <w:rPr>
          <w:ins w:id="800" w:author="sunse"/>
        </w:rPr>
      </w:pPr>
      <w:ins w:id="801" w:author="sunse">
        <w:r>
          <w:t xml:space="preserve">          type: object</w:t>
        </w:r>
      </w:ins>
    </w:p>
    <w:p w14:paraId="2762CA90" w14:textId="77777777" w:rsidR="003A7AE2" w:rsidRDefault="003A7AE2" w:rsidP="003A7AE2">
      <w:pPr>
        <w:pStyle w:val="PL"/>
        <w:rPr>
          <w:ins w:id="802" w:author="sunse"/>
        </w:rPr>
      </w:pPr>
      <w:ins w:id="803" w:author="sunse">
        <w:r>
          <w:t xml:space="preserve">          description: A map (list of key-value pairs) where NF Instance Id serves as key</w:t>
        </w:r>
      </w:ins>
    </w:p>
    <w:p w14:paraId="1401AC90" w14:textId="77777777" w:rsidR="003A7AE2" w:rsidRDefault="003A7AE2" w:rsidP="003A7AE2">
      <w:pPr>
        <w:pStyle w:val="PL"/>
        <w:rPr>
          <w:ins w:id="804" w:author="sunse"/>
        </w:rPr>
      </w:pPr>
      <w:ins w:id="805" w:author="sunse">
        <w:r>
          <w:t xml:space="preserve">          additionalProperties:</w:t>
        </w:r>
      </w:ins>
    </w:p>
    <w:p w14:paraId="1F45D746" w14:textId="77777777" w:rsidR="003A7AE2" w:rsidRDefault="003A7AE2" w:rsidP="003A7AE2">
      <w:pPr>
        <w:pStyle w:val="PL"/>
        <w:rPr>
          <w:ins w:id="806" w:author="sunse"/>
        </w:rPr>
      </w:pPr>
      <w:ins w:id="807" w:author="sunse">
        <w:r>
          <w:t xml:space="preserve">            $ref: '#/components/schemas/MfafInfo'</w:t>
        </w:r>
      </w:ins>
    </w:p>
    <w:p w14:paraId="55604C6E" w14:textId="77777777" w:rsidR="003A7AE2" w:rsidRDefault="003A7AE2" w:rsidP="003A7AE2">
      <w:pPr>
        <w:pStyle w:val="PL"/>
        <w:rPr>
          <w:ins w:id="808" w:author="sunse"/>
        </w:rPr>
      </w:pPr>
      <w:ins w:id="809" w:author="sunse">
        <w:r>
          <w:t xml:space="preserve">          minProperties: 1</w:t>
        </w:r>
      </w:ins>
    </w:p>
    <w:p w14:paraId="6A60F40C" w14:textId="77777777" w:rsidR="003A7AE2" w:rsidRDefault="003A7AE2" w:rsidP="003A7AE2">
      <w:pPr>
        <w:pStyle w:val="PL"/>
        <w:rPr>
          <w:ins w:id="810" w:author="sunse"/>
        </w:rPr>
      </w:pPr>
      <w:ins w:id="811" w:author="sunse">
        <w:r>
          <w:t xml:space="preserve">        servedEasdfInfoList:</w:t>
        </w:r>
      </w:ins>
    </w:p>
    <w:p w14:paraId="247F5344" w14:textId="77777777" w:rsidR="003A7AE2" w:rsidRDefault="003A7AE2" w:rsidP="003A7AE2">
      <w:pPr>
        <w:pStyle w:val="PL"/>
        <w:rPr>
          <w:ins w:id="812" w:author="sunse"/>
        </w:rPr>
      </w:pPr>
      <w:ins w:id="813" w:author="sunse">
        <w:r>
          <w:t xml:space="preserve">          type: object</w:t>
        </w:r>
      </w:ins>
    </w:p>
    <w:p w14:paraId="43AA288D" w14:textId="77777777" w:rsidR="003A7AE2" w:rsidRDefault="003A7AE2" w:rsidP="003A7AE2">
      <w:pPr>
        <w:pStyle w:val="PL"/>
        <w:rPr>
          <w:ins w:id="814" w:author="sunse"/>
        </w:rPr>
      </w:pPr>
      <w:ins w:id="815" w:author="sunse">
        <w:r>
          <w:t xml:space="preserve">          description: A map (list of key-value pairs) where NF Instance Id serves as key</w:t>
        </w:r>
      </w:ins>
    </w:p>
    <w:p w14:paraId="71E282AF" w14:textId="77777777" w:rsidR="003A7AE2" w:rsidRDefault="003A7AE2" w:rsidP="003A7AE2">
      <w:pPr>
        <w:pStyle w:val="PL"/>
        <w:rPr>
          <w:ins w:id="816" w:author="sunse"/>
        </w:rPr>
      </w:pPr>
      <w:ins w:id="817" w:author="sunse">
        <w:r>
          <w:t xml:space="preserve">          additionalProperties:</w:t>
        </w:r>
      </w:ins>
    </w:p>
    <w:p w14:paraId="19BC6F22" w14:textId="77777777" w:rsidR="003A7AE2" w:rsidRDefault="003A7AE2" w:rsidP="003A7AE2">
      <w:pPr>
        <w:pStyle w:val="PL"/>
        <w:rPr>
          <w:ins w:id="818" w:author="sunse"/>
        </w:rPr>
      </w:pPr>
      <w:ins w:id="819" w:author="sunse">
        <w:r>
          <w:t xml:space="preserve">            type: object</w:t>
        </w:r>
      </w:ins>
    </w:p>
    <w:p w14:paraId="6D00330E" w14:textId="77777777" w:rsidR="003A7AE2" w:rsidRDefault="003A7AE2" w:rsidP="003A7AE2">
      <w:pPr>
        <w:pStyle w:val="PL"/>
        <w:rPr>
          <w:ins w:id="820" w:author="sunse"/>
        </w:rPr>
      </w:pPr>
      <w:ins w:id="821" w:author="sunse">
        <w:r>
          <w:t xml:space="preserve">            description: A map (list of key-value pairs) where a valid JSON string serves as key</w:t>
        </w:r>
      </w:ins>
    </w:p>
    <w:p w14:paraId="3BB399C5" w14:textId="77777777" w:rsidR="003A7AE2" w:rsidRDefault="003A7AE2" w:rsidP="003A7AE2">
      <w:pPr>
        <w:pStyle w:val="PL"/>
        <w:rPr>
          <w:ins w:id="822" w:author="sunse"/>
        </w:rPr>
      </w:pPr>
      <w:ins w:id="823" w:author="sunse">
        <w:r>
          <w:t xml:space="preserve">            additionalProperties:</w:t>
        </w:r>
      </w:ins>
    </w:p>
    <w:p w14:paraId="741EF3CE" w14:textId="77777777" w:rsidR="003A7AE2" w:rsidRDefault="003A7AE2" w:rsidP="003A7AE2">
      <w:pPr>
        <w:pStyle w:val="PL"/>
        <w:rPr>
          <w:ins w:id="824" w:author="sunse"/>
        </w:rPr>
      </w:pPr>
      <w:ins w:id="825" w:author="sunse">
        <w:r>
          <w:t xml:space="preserve">              $ref: '#/components/schemas/EasdfInfo'</w:t>
        </w:r>
      </w:ins>
    </w:p>
    <w:p w14:paraId="627C0C7C" w14:textId="77777777" w:rsidR="003A7AE2" w:rsidRDefault="003A7AE2" w:rsidP="003A7AE2">
      <w:pPr>
        <w:pStyle w:val="PL"/>
        <w:rPr>
          <w:ins w:id="826" w:author="sunse"/>
        </w:rPr>
      </w:pPr>
      <w:ins w:id="827" w:author="sunse">
        <w:r>
          <w:t xml:space="preserve">            minProperties: 1</w:t>
        </w:r>
      </w:ins>
    </w:p>
    <w:p w14:paraId="4BF7EB8E" w14:textId="77777777" w:rsidR="003A7AE2" w:rsidRDefault="003A7AE2" w:rsidP="003A7AE2">
      <w:pPr>
        <w:pStyle w:val="PL"/>
        <w:rPr>
          <w:ins w:id="828" w:author="sunse"/>
        </w:rPr>
      </w:pPr>
      <w:ins w:id="829" w:author="sunse">
        <w:r>
          <w:t xml:space="preserve">        servedDccfInfoList:</w:t>
        </w:r>
      </w:ins>
    </w:p>
    <w:p w14:paraId="01147FC1" w14:textId="77777777" w:rsidR="003A7AE2" w:rsidRDefault="003A7AE2" w:rsidP="003A7AE2">
      <w:pPr>
        <w:pStyle w:val="PL"/>
        <w:rPr>
          <w:ins w:id="830" w:author="sunse"/>
        </w:rPr>
      </w:pPr>
      <w:ins w:id="831" w:author="sunse">
        <w:r>
          <w:t xml:space="preserve">          type: object</w:t>
        </w:r>
      </w:ins>
    </w:p>
    <w:p w14:paraId="0A75C870" w14:textId="77777777" w:rsidR="003A7AE2" w:rsidRDefault="003A7AE2" w:rsidP="003A7AE2">
      <w:pPr>
        <w:pStyle w:val="PL"/>
        <w:rPr>
          <w:ins w:id="832" w:author="sunse"/>
        </w:rPr>
      </w:pPr>
      <w:ins w:id="833" w:author="sunse">
        <w:r>
          <w:t xml:space="preserve">          description: A map (list of key-value pairs) where NF Instance Id serves as key</w:t>
        </w:r>
      </w:ins>
    </w:p>
    <w:p w14:paraId="63972270" w14:textId="77777777" w:rsidR="003A7AE2" w:rsidRDefault="003A7AE2" w:rsidP="003A7AE2">
      <w:pPr>
        <w:pStyle w:val="PL"/>
        <w:rPr>
          <w:ins w:id="834" w:author="sunse"/>
        </w:rPr>
      </w:pPr>
      <w:ins w:id="835" w:author="sunse">
        <w:r>
          <w:t xml:space="preserve">          additionalProperties:</w:t>
        </w:r>
      </w:ins>
    </w:p>
    <w:p w14:paraId="38111F68" w14:textId="77777777" w:rsidR="003A7AE2" w:rsidRDefault="003A7AE2" w:rsidP="003A7AE2">
      <w:pPr>
        <w:pStyle w:val="PL"/>
        <w:rPr>
          <w:ins w:id="836" w:author="sunse"/>
        </w:rPr>
      </w:pPr>
      <w:ins w:id="837" w:author="sunse">
        <w:r>
          <w:t xml:space="preserve">            $ref: '#/components/schemas/DccfInfo'</w:t>
        </w:r>
      </w:ins>
    </w:p>
    <w:p w14:paraId="03EEAC8E" w14:textId="77777777" w:rsidR="003A7AE2" w:rsidRDefault="003A7AE2" w:rsidP="003A7AE2">
      <w:pPr>
        <w:pStyle w:val="PL"/>
        <w:rPr>
          <w:ins w:id="838" w:author="sunse"/>
        </w:rPr>
      </w:pPr>
      <w:ins w:id="839" w:author="sunse">
        <w:r>
          <w:t xml:space="preserve">          minProperties: 1</w:t>
        </w:r>
      </w:ins>
    </w:p>
    <w:p w14:paraId="765E79E8" w14:textId="77777777" w:rsidR="003A7AE2" w:rsidRDefault="003A7AE2" w:rsidP="003A7AE2">
      <w:pPr>
        <w:pStyle w:val="PL"/>
        <w:rPr>
          <w:ins w:id="840" w:author="sunse"/>
        </w:rPr>
      </w:pPr>
      <w:ins w:id="841" w:author="sunse">
        <w:r>
          <w:t xml:space="preserve">        servedMbSmfInfoList:</w:t>
        </w:r>
      </w:ins>
    </w:p>
    <w:p w14:paraId="2177AD92" w14:textId="77777777" w:rsidR="003A7AE2" w:rsidRDefault="003A7AE2" w:rsidP="003A7AE2">
      <w:pPr>
        <w:pStyle w:val="PL"/>
        <w:rPr>
          <w:ins w:id="842" w:author="sunse"/>
        </w:rPr>
      </w:pPr>
      <w:ins w:id="843" w:author="sunse">
        <w:r>
          <w:t xml:space="preserve">          description: A map (list of key-value pairs) where nfInstanceId serves as key</w:t>
        </w:r>
      </w:ins>
    </w:p>
    <w:p w14:paraId="074A9049" w14:textId="77777777" w:rsidR="003A7AE2" w:rsidRDefault="003A7AE2" w:rsidP="003A7AE2">
      <w:pPr>
        <w:pStyle w:val="PL"/>
        <w:rPr>
          <w:ins w:id="844" w:author="sunse"/>
        </w:rPr>
      </w:pPr>
      <w:ins w:id="845" w:author="sunse">
        <w:r>
          <w:t xml:space="preserve">          type: object</w:t>
        </w:r>
      </w:ins>
    </w:p>
    <w:p w14:paraId="528DF69E" w14:textId="77777777" w:rsidR="003A7AE2" w:rsidRDefault="003A7AE2" w:rsidP="003A7AE2">
      <w:pPr>
        <w:pStyle w:val="PL"/>
        <w:rPr>
          <w:ins w:id="846" w:author="sunse"/>
        </w:rPr>
      </w:pPr>
      <w:ins w:id="847" w:author="sunse">
        <w:r>
          <w:t xml:space="preserve">          additionalProperties:</w:t>
        </w:r>
      </w:ins>
    </w:p>
    <w:p w14:paraId="2B3AEAC9" w14:textId="77777777" w:rsidR="003A7AE2" w:rsidRDefault="003A7AE2" w:rsidP="003A7AE2">
      <w:pPr>
        <w:pStyle w:val="PL"/>
        <w:rPr>
          <w:ins w:id="848" w:author="sunse"/>
        </w:rPr>
      </w:pPr>
      <w:ins w:id="849" w:author="sunse">
        <w:r>
          <w:t xml:space="preserve">            description: A map (list of key-value pairs) where a valid JSON string serves as key</w:t>
        </w:r>
      </w:ins>
    </w:p>
    <w:p w14:paraId="0E4DDD44" w14:textId="77777777" w:rsidR="003A7AE2" w:rsidRDefault="003A7AE2" w:rsidP="003A7AE2">
      <w:pPr>
        <w:pStyle w:val="PL"/>
        <w:rPr>
          <w:ins w:id="850" w:author="sunse"/>
        </w:rPr>
      </w:pPr>
      <w:ins w:id="851" w:author="sunse">
        <w:r>
          <w:t xml:space="preserve">            type: object</w:t>
        </w:r>
      </w:ins>
    </w:p>
    <w:p w14:paraId="5C2E2EAD" w14:textId="77777777" w:rsidR="003A7AE2" w:rsidRDefault="003A7AE2" w:rsidP="003A7AE2">
      <w:pPr>
        <w:pStyle w:val="PL"/>
        <w:rPr>
          <w:ins w:id="852" w:author="sunse"/>
        </w:rPr>
      </w:pPr>
      <w:ins w:id="853" w:author="sunse">
        <w:r>
          <w:t xml:space="preserve">            additionalProperties:</w:t>
        </w:r>
      </w:ins>
    </w:p>
    <w:p w14:paraId="72C18CCB" w14:textId="77777777" w:rsidR="003A7AE2" w:rsidRDefault="003A7AE2" w:rsidP="003A7AE2">
      <w:pPr>
        <w:pStyle w:val="PL"/>
        <w:rPr>
          <w:ins w:id="854" w:author="sunse"/>
        </w:rPr>
      </w:pPr>
      <w:ins w:id="855" w:author="sunse">
        <w:r>
          <w:t xml:space="preserve">              anyOf:</w:t>
        </w:r>
      </w:ins>
    </w:p>
    <w:p w14:paraId="064341CF" w14:textId="77777777" w:rsidR="003A7AE2" w:rsidRDefault="003A7AE2" w:rsidP="003A7AE2">
      <w:pPr>
        <w:pStyle w:val="PL"/>
        <w:rPr>
          <w:ins w:id="856" w:author="sunse"/>
        </w:rPr>
      </w:pPr>
      <w:ins w:id="857" w:author="sunse">
        <w:r>
          <w:t xml:space="preserve">                - $ref: '#/components/schemas/MbSmfInfo'</w:t>
        </w:r>
      </w:ins>
    </w:p>
    <w:p w14:paraId="5D4051A1" w14:textId="77777777" w:rsidR="003A7AE2" w:rsidRDefault="003A7AE2" w:rsidP="003A7AE2">
      <w:pPr>
        <w:pStyle w:val="PL"/>
        <w:rPr>
          <w:ins w:id="858" w:author="sunse"/>
        </w:rPr>
      </w:pPr>
      <w:ins w:id="859" w:author="sunse">
        <w:r>
          <w:t xml:space="preserve">                - $ref: 'TS29571_CommonData.yaml#/components/schemas/EmptyObject'</w:t>
        </w:r>
      </w:ins>
    </w:p>
    <w:p w14:paraId="07886682" w14:textId="77777777" w:rsidR="003A7AE2" w:rsidRDefault="003A7AE2" w:rsidP="003A7AE2">
      <w:pPr>
        <w:pStyle w:val="PL"/>
        <w:rPr>
          <w:ins w:id="860" w:author="sunse"/>
        </w:rPr>
      </w:pPr>
      <w:ins w:id="861" w:author="sunse">
        <w:r>
          <w:lastRenderedPageBreak/>
          <w:t xml:space="preserve">            minProperties: 1</w:t>
        </w:r>
      </w:ins>
    </w:p>
    <w:p w14:paraId="16D1349D" w14:textId="77777777" w:rsidR="003A7AE2" w:rsidRDefault="003A7AE2" w:rsidP="003A7AE2">
      <w:pPr>
        <w:pStyle w:val="PL"/>
        <w:rPr>
          <w:ins w:id="862" w:author="sunse"/>
        </w:rPr>
      </w:pPr>
      <w:ins w:id="863" w:author="sunse">
        <w:r>
          <w:t xml:space="preserve">          minProperties: 1</w:t>
        </w:r>
      </w:ins>
    </w:p>
    <w:p w14:paraId="72DC2507" w14:textId="77777777" w:rsidR="003A7AE2" w:rsidRDefault="003A7AE2" w:rsidP="003A7AE2">
      <w:pPr>
        <w:pStyle w:val="PL"/>
        <w:rPr>
          <w:ins w:id="864" w:author="sunse"/>
        </w:rPr>
      </w:pPr>
      <w:ins w:id="865" w:author="sunse">
        <w:r>
          <w:t xml:space="preserve">        servedTsctsfInfoList:</w:t>
        </w:r>
      </w:ins>
    </w:p>
    <w:p w14:paraId="02856E04" w14:textId="77777777" w:rsidR="003A7AE2" w:rsidRDefault="003A7AE2" w:rsidP="003A7AE2">
      <w:pPr>
        <w:pStyle w:val="PL"/>
        <w:rPr>
          <w:ins w:id="866" w:author="sunse"/>
        </w:rPr>
      </w:pPr>
      <w:ins w:id="867" w:author="sunse">
        <w:r>
          <w:t xml:space="preserve">          type: object</w:t>
        </w:r>
      </w:ins>
    </w:p>
    <w:p w14:paraId="53DA354B" w14:textId="77777777" w:rsidR="003A7AE2" w:rsidRDefault="003A7AE2" w:rsidP="003A7AE2">
      <w:pPr>
        <w:pStyle w:val="PL"/>
        <w:rPr>
          <w:ins w:id="868" w:author="sunse"/>
        </w:rPr>
      </w:pPr>
      <w:ins w:id="869" w:author="sunse">
        <w:r>
          <w:t xml:space="preserve">          description: A map (list of key-value pairs) where NF Instance Id serves as key</w:t>
        </w:r>
      </w:ins>
    </w:p>
    <w:p w14:paraId="753B4DAB" w14:textId="77777777" w:rsidR="003A7AE2" w:rsidRDefault="003A7AE2" w:rsidP="003A7AE2">
      <w:pPr>
        <w:pStyle w:val="PL"/>
        <w:rPr>
          <w:ins w:id="870" w:author="sunse"/>
        </w:rPr>
      </w:pPr>
      <w:ins w:id="871" w:author="sunse">
        <w:r>
          <w:t xml:space="preserve">          additionalProperties:</w:t>
        </w:r>
      </w:ins>
    </w:p>
    <w:p w14:paraId="7F1F9EA4" w14:textId="77777777" w:rsidR="003A7AE2" w:rsidRDefault="003A7AE2" w:rsidP="003A7AE2">
      <w:pPr>
        <w:pStyle w:val="PL"/>
        <w:rPr>
          <w:ins w:id="872" w:author="sunse"/>
        </w:rPr>
      </w:pPr>
      <w:ins w:id="873" w:author="sunse">
        <w:r>
          <w:t xml:space="preserve">            type: object</w:t>
        </w:r>
      </w:ins>
    </w:p>
    <w:p w14:paraId="7B15EDCA" w14:textId="77777777" w:rsidR="003A7AE2" w:rsidRDefault="003A7AE2" w:rsidP="003A7AE2">
      <w:pPr>
        <w:pStyle w:val="PL"/>
        <w:rPr>
          <w:ins w:id="874" w:author="sunse"/>
        </w:rPr>
      </w:pPr>
      <w:ins w:id="875" w:author="sunse">
        <w:r>
          <w:t xml:space="preserve">            description: A map (list of key-value pairs) where a valid JSON string serves as key</w:t>
        </w:r>
      </w:ins>
    </w:p>
    <w:p w14:paraId="13505419" w14:textId="77777777" w:rsidR="003A7AE2" w:rsidRDefault="003A7AE2" w:rsidP="003A7AE2">
      <w:pPr>
        <w:pStyle w:val="PL"/>
        <w:rPr>
          <w:ins w:id="876" w:author="sunse"/>
        </w:rPr>
      </w:pPr>
      <w:ins w:id="877" w:author="sunse">
        <w:r>
          <w:t xml:space="preserve">            additionalProperties:</w:t>
        </w:r>
      </w:ins>
    </w:p>
    <w:p w14:paraId="0BB70459" w14:textId="77777777" w:rsidR="003A7AE2" w:rsidRDefault="003A7AE2" w:rsidP="003A7AE2">
      <w:pPr>
        <w:pStyle w:val="PL"/>
        <w:rPr>
          <w:ins w:id="878" w:author="sunse"/>
        </w:rPr>
      </w:pPr>
      <w:ins w:id="879" w:author="sunse">
        <w:r>
          <w:t xml:space="preserve">              $ref: '#/components/schemas/TsctsfInfo'</w:t>
        </w:r>
      </w:ins>
    </w:p>
    <w:p w14:paraId="072E85D4" w14:textId="77777777" w:rsidR="003A7AE2" w:rsidRDefault="003A7AE2" w:rsidP="003A7AE2">
      <w:pPr>
        <w:pStyle w:val="PL"/>
        <w:rPr>
          <w:ins w:id="880" w:author="sunse"/>
        </w:rPr>
      </w:pPr>
      <w:ins w:id="881" w:author="sunse">
        <w:r>
          <w:t xml:space="preserve">            minProperties: 1</w:t>
        </w:r>
      </w:ins>
    </w:p>
    <w:p w14:paraId="1ED0D209" w14:textId="77777777" w:rsidR="003A7AE2" w:rsidRDefault="003A7AE2" w:rsidP="003A7AE2">
      <w:pPr>
        <w:pStyle w:val="PL"/>
        <w:rPr>
          <w:ins w:id="882" w:author="sunse"/>
        </w:rPr>
      </w:pPr>
      <w:ins w:id="883" w:author="sunse">
        <w:r>
          <w:t xml:space="preserve">          minProperties: 1</w:t>
        </w:r>
      </w:ins>
    </w:p>
    <w:p w14:paraId="4C1669B4" w14:textId="77777777" w:rsidR="003A7AE2" w:rsidRDefault="003A7AE2" w:rsidP="003A7AE2">
      <w:pPr>
        <w:pStyle w:val="PL"/>
        <w:rPr>
          <w:ins w:id="884" w:author="sunse"/>
        </w:rPr>
      </w:pPr>
      <w:ins w:id="885" w:author="sunse">
        <w:r>
          <w:t xml:space="preserve">        servedMbUpfInfoList:</w:t>
        </w:r>
      </w:ins>
    </w:p>
    <w:p w14:paraId="12E1EE58" w14:textId="77777777" w:rsidR="003A7AE2" w:rsidRDefault="003A7AE2" w:rsidP="003A7AE2">
      <w:pPr>
        <w:pStyle w:val="PL"/>
        <w:rPr>
          <w:ins w:id="886" w:author="sunse"/>
        </w:rPr>
      </w:pPr>
      <w:ins w:id="887" w:author="sunse">
        <w:r>
          <w:t xml:space="preserve">          type: object</w:t>
        </w:r>
      </w:ins>
    </w:p>
    <w:p w14:paraId="0081522E" w14:textId="77777777" w:rsidR="003A7AE2" w:rsidRDefault="003A7AE2" w:rsidP="003A7AE2">
      <w:pPr>
        <w:pStyle w:val="PL"/>
        <w:rPr>
          <w:ins w:id="888" w:author="sunse"/>
        </w:rPr>
      </w:pPr>
      <w:ins w:id="889" w:author="sunse">
        <w:r>
          <w:t xml:space="preserve">          description: A map (list of key-value pairs) where NF Instance Id serves as key</w:t>
        </w:r>
      </w:ins>
    </w:p>
    <w:p w14:paraId="7C3A68A1" w14:textId="77777777" w:rsidR="003A7AE2" w:rsidRDefault="003A7AE2" w:rsidP="003A7AE2">
      <w:pPr>
        <w:pStyle w:val="PL"/>
        <w:rPr>
          <w:ins w:id="890" w:author="sunse"/>
        </w:rPr>
      </w:pPr>
      <w:ins w:id="891" w:author="sunse">
        <w:r>
          <w:t xml:space="preserve">          additionalProperties:</w:t>
        </w:r>
      </w:ins>
    </w:p>
    <w:p w14:paraId="67CCD1FD" w14:textId="77777777" w:rsidR="003A7AE2" w:rsidRDefault="003A7AE2" w:rsidP="003A7AE2">
      <w:pPr>
        <w:pStyle w:val="PL"/>
        <w:rPr>
          <w:ins w:id="892" w:author="sunse"/>
        </w:rPr>
      </w:pPr>
      <w:ins w:id="893" w:author="sunse">
        <w:r>
          <w:t xml:space="preserve">            type: object</w:t>
        </w:r>
      </w:ins>
    </w:p>
    <w:p w14:paraId="37A0B2B3" w14:textId="77777777" w:rsidR="003A7AE2" w:rsidRDefault="003A7AE2" w:rsidP="003A7AE2">
      <w:pPr>
        <w:pStyle w:val="PL"/>
        <w:rPr>
          <w:ins w:id="894" w:author="sunse"/>
        </w:rPr>
      </w:pPr>
      <w:ins w:id="895" w:author="sunse">
        <w:r>
          <w:t xml:space="preserve">            description: A map (list of key-value pairs) where a valid JSON string serves as key</w:t>
        </w:r>
      </w:ins>
    </w:p>
    <w:p w14:paraId="2AF44410" w14:textId="77777777" w:rsidR="003A7AE2" w:rsidRDefault="003A7AE2" w:rsidP="003A7AE2">
      <w:pPr>
        <w:pStyle w:val="PL"/>
        <w:rPr>
          <w:ins w:id="896" w:author="sunse"/>
        </w:rPr>
      </w:pPr>
      <w:ins w:id="897" w:author="sunse">
        <w:r>
          <w:t xml:space="preserve">            additionalProperties:</w:t>
        </w:r>
      </w:ins>
    </w:p>
    <w:p w14:paraId="77E3D4C7" w14:textId="77777777" w:rsidR="003A7AE2" w:rsidRDefault="003A7AE2" w:rsidP="003A7AE2">
      <w:pPr>
        <w:pStyle w:val="PL"/>
        <w:rPr>
          <w:ins w:id="898" w:author="sunse"/>
        </w:rPr>
      </w:pPr>
      <w:ins w:id="899" w:author="sunse">
        <w:r>
          <w:t xml:space="preserve">              $ref: '#/components/schemas/MbUpfInfo'</w:t>
        </w:r>
      </w:ins>
    </w:p>
    <w:p w14:paraId="7A66D49E" w14:textId="77777777" w:rsidR="003A7AE2" w:rsidRDefault="003A7AE2" w:rsidP="003A7AE2">
      <w:pPr>
        <w:pStyle w:val="PL"/>
        <w:rPr>
          <w:ins w:id="900" w:author="sunse"/>
        </w:rPr>
      </w:pPr>
      <w:ins w:id="901" w:author="sunse">
        <w:r>
          <w:t xml:space="preserve">            minProperties: 1</w:t>
        </w:r>
      </w:ins>
    </w:p>
    <w:p w14:paraId="55F7BB31" w14:textId="77777777" w:rsidR="003A7AE2" w:rsidRDefault="003A7AE2" w:rsidP="003A7AE2">
      <w:pPr>
        <w:pStyle w:val="PL"/>
        <w:rPr>
          <w:ins w:id="902" w:author="sunse"/>
        </w:rPr>
      </w:pPr>
      <w:ins w:id="903" w:author="sunse">
        <w:r>
          <w:t xml:space="preserve">          minProperties: 1</w:t>
        </w:r>
      </w:ins>
    </w:p>
    <w:p w14:paraId="1BD52224" w14:textId="77777777" w:rsidR="003A7AE2" w:rsidRDefault="003A7AE2" w:rsidP="003A7AE2">
      <w:pPr>
        <w:pStyle w:val="PL"/>
      </w:pPr>
      <w:r>
        <w:t xml:space="preserve">        servedTrustAfInfo:</w:t>
      </w:r>
    </w:p>
    <w:p w14:paraId="5A8B82AA" w14:textId="77777777" w:rsidR="003A7AE2" w:rsidRDefault="003A7AE2" w:rsidP="003A7AE2">
      <w:pPr>
        <w:pStyle w:val="PL"/>
      </w:pPr>
      <w:r>
        <w:t xml:space="preserve">          type: object</w:t>
      </w:r>
    </w:p>
    <w:p w14:paraId="35208774" w14:textId="77777777" w:rsidR="003A7AE2" w:rsidRDefault="003A7AE2" w:rsidP="003A7AE2">
      <w:pPr>
        <w:pStyle w:val="PL"/>
      </w:pPr>
      <w:r>
        <w:t xml:space="preserve">          description: A map (list of key-value pairs) where NF Instance Id serves as key</w:t>
      </w:r>
    </w:p>
    <w:p w14:paraId="3BF942DC" w14:textId="77777777" w:rsidR="003A7AE2" w:rsidRDefault="003A7AE2" w:rsidP="003A7AE2">
      <w:pPr>
        <w:pStyle w:val="PL"/>
      </w:pPr>
      <w:r>
        <w:t xml:space="preserve">          additionalProperties:</w:t>
      </w:r>
    </w:p>
    <w:p w14:paraId="6486C3F7" w14:textId="77777777" w:rsidR="003A7AE2" w:rsidRDefault="003A7AE2" w:rsidP="003A7AE2">
      <w:pPr>
        <w:pStyle w:val="PL"/>
      </w:pPr>
      <w:r>
        <w:t xml:space="preserve">            $ref: '#/components/schemas/TrustAfInfo'</w:t>
      </w:r>
    </w:p>
    <w:p w14:paraId="2118D6F7" w14:textId="77777777" w:rsidR="003A7AE2" w:rsidRDefault="003A7AE2" w:rsidP="003A7AE2">
      <w:pPr>
        <w:pStyle w:val="PL"/>
      </w:pPr>
      <w:r>
        <w:t xml:space="preserve">          minProperties: 1</w:t>
      </w:r>
    </w:p>
    <w:p w14:paraId="50FB7B5A" w14:textId="77777777" w:rsidR="003A7AE2" w:rsidRDefault="003A7AE2" w:rsidP="003A7AE2">
      <w:pPr>
        <w:pStyle w:val="PL"/>
      </w:pPr>
      <w:r>
        <w:t xml:space="preserve">        servedNssaafInfo:</w:t>
      </w:r>
    </w:p>
    <w:p w14:paraId="5AB7F952" w14:textId="77777777" w:rsidR="003A7AE2" w:rsidRDefault="003A7AE2" w:rsidP="003A7AE2">
      <w:pPr>
        <w:pStyle w:val="PL"/>
      </w:pPr>
      <w:r>
        <w:t xml:space="preserve">          type: object</w:t>
      </w:r>
    </w:p>
    <w:p w14:paraId="5EE49F85" w14:textId="77777777" w:rsidR="003A7AE2" w:rsidRDefault="003A7AE2" w:rsidP="003A7AE2">
      <w:pPr>
        <w:pStyle w:val="PL"/>
      </w:pPr>
      <w:r>
        <w:t xml:space="preserve">          description: A map (list of key-value pairs) where NF Instance Id serves as key</w:t>
      </w:r>
    </w:p>
    <w:p w14:paraId="03C89E44" w14:textId="77777777" w:rsidR="003A7AE2" w:rsidRDefault="003A7AE2" w:rsidP="003A7AE2">
      <w:pPr>
        <w:pStyle w:val="PL"/>
      </w:pPr>
      <w:r>
        <w:t xml:space="preserve">          additionalProperties:</w:t>
      </w:r>
    </w:p>
    <w:p w14:paraId="426C4E3A" w14:textId="77777777" w:rsidR="003A7AE2" w:rsidRDefault="003A7AE2" w:rsidP="003A7AE2">
      <w:pPr>
        <w:pStyle w:val="PL"/>
      </w:pPr>
      <w:r>
        <w:t xml:space="preserve">            $ref: '#/components/schemas/NssaafInfo'</w:t>
      </w:r>
    </w:p>
    <w:p w14:paraId="5001D166" w14:textId="77777777" w:rsidR="003A7AE2" w:rsidRDefault="003A7AE2" w:rsidP="003A7AE2">
      <w:pPr>
        <w:pStyle w:val="PL"/>
      </w:pPr>
      <w:r>
        <w:t xml:space="preserve">          minProperties: 1</w:t>
      </w:r>
    </w:p>
    <w:p w14:paraId="70CB1716" w14:textId="77777777" w:rsidR="003A7AE2" w:rsidRDefault="003A7AE2" w:rsidP="003A7AE2">
      <w:pPr>
        <w:pStyle w:val="PL"/>
      </w:pPr>
      <w:r>
        <w:t xml:space="preserve">    NTNPLMNRestrictionsInfo:</w:t>
      </w:r>
    </w:p>
    <w:p w14:paraId="3A418973" w14:textId="77777777" w:rsidR="003A7AE2" w:rsidRDefault="003A7AE2" w:rsidP="003A7AE2">
      <w:pPr>
        <w:pStyle w:val="PL"/>
      </w:pPr>
      <w:r>
        <w:t xml:space="preserve">      description: restrictions per PLMN that relates to non-terrestrial network access</w:t>
      </w:r>
    </w:p>
    <w:p w14:paraId="7F42CE53" w14:textId="77777777" w:rsidR="003A7AE2" w:rsidRDefault="003A7AE2" w:rsidP="003A7AE2">
      <w:pPr>
        <w:pStyle w:val="PL"/>
      </w:pPr>
      <w:r>
        <w:t xml:space="preserve">      type: object</w:t>
      </w:r>
    </w:p>
    <w:p w14:paraId="40F24648" w14:textId="77777777" w:rsidR="003A7AE2" w:rsidRDefault="003A7AE2" w:rsidP="003A7AE2">
      <w:pPr>
        <w:pStyle w:val="PL"/>
      </w:pPr>
      <w:r>
        <w:t xml:space="preserve">      properties:</w:t>
      </w:r>
    </w:p>
    <w:p w14:paraId="297F0303" w14:textId="77777777" w:rsidR="003A7AE2" w:rsidRDefault="003A7AE2" w:rsidP="003A7AE2">
      <w:pPr>
        <w:pStyle w:val="PL"/>
      </w:pPr>
      <w:r>
        <w:t xml:space="preserve">        pLMNId:</w:t>
      </w:r>
    </w:p>
    <w:p w14:paraId="08A34F2D" w14:textId="77777777" w:rsidR="003A7AE2" w:rsidRDefault="003A7AE2" w:rsidP="003A7AE2">
      <w:pPr>
        <w:pStyle w:val="PL"/>
      </w:pPr>
      <w:r>
        <w:t xml:space="preserve">          $ref: 'TS28623_ComDefs.yaml#/components/schemas/PlmnId'</w:t>
      </w:r>
    </w:p>
    <w:p w14:paraId="7C2136F4" w14:textId="77777777" w:rsidR="003A7AE2" w:rsidRDefault="003A7AE2" w:rsidP="003A7AE2">
      <w:pPr>
        <w:pStyle w:val="PL"/>
      </w:pPr>
      <w:r>
        <w:t xml:space="preserve">        blockedLocationInfoList:</w:t>
      </w:r>
    </w:p>
    <w:p w14:paraId="21462508" w14:textId="77777777" w:rsidR="003A7AE2" w:rsidRDefault="003A7AE2" w:rsidP="003A7AE2">
      <w:pPr>
        <w:pStyle w:val="PL"/>
      </w:pPr>
      <w:r>
        <w:t xml:space="preserve">          type: array</w:t>
      </w:r>
    </w:p>
    <w:p w14:paraId="1B075716" w14:textId="77777777" w:rsidR="003A7AE2" w:rsidRDefault="003A7AE2" w:rsidP="003A7AE2">
      <w:pPr>
        <w:pStyle w:val="PL"/>
      </w:pPr>
      <w:r>
        <w:t xml:space="preserve">          items:</w:t>
      </w:r>
    </w:p>
    <w:p w14:paraId="03A49CCB" w14:textId="77777777" w:rsidR="003A7AE2" w:rsidRDefault="003A7AE2" w:rsidP="003A7AE2">
      <w:pPr>
        <w:pStyle w:val="PL"/>
      </w:pPr>
      <w:r>
        <w:t xml:space="preserve">            $ref: '#/components/schemas/BlockedLocationInfoList'</w:t>
      </w:r>
    </w:p>
    <w:p w14:paraId="5D1FDB41" w14:textId="77777777" w:rsidR="003A7AE2" w:rsidRDefault="003A7AE2" w:rsidP="003A7AE2">
      <w:pPr>
        <w:pStyle w:val="PL"/>
      </w:pPr>
      <w:r>
        <w:t xml:space="preserve">          minItems: 1</w:t>
      </w:r>
    </w:p>
    <w:p w14:paraId="2A2B3FB4" w14:textId="77777777" w:rsidR="003A7AE2" w:rsidRDefault="003A7AE2" w:rsidP="003A7AE2">
      <w:pPr>
        <w:pStyle w:val="PL"/>
      </w:pPr>
      <w:r>
        <w:t xml:space="preserve">    BlockedLocationInfoList:</w:t>
      </w:r>
    </w:p>
    <w:p w14:paraId="5837B63A" w14:textId="77777777" w:rsidR="003A7AE2" w:rsidRDefault="003A7AE2" w:rsidP="003A7AE2">
      <w:pPr>
        <w:pStyle w:val="PL"/>
      </w:pPr>
      <w:r>
        <w:t xml:space="preserve">      description: location for which the PLMN access restrictions are to be applied in case of NTN</w:t>
      </w:r>
    </w:p>
    <w:p w14:paraId="6C56C71A" w14:textId="77777777" w:rsidR="003A7AE2" w:rsidRDefault="003A7AE2" w:rsidP="003A7AE2">
      <w:pPr>
        <w:pStyle w:val="PL"/>
      </w:pPr>
      <w:r>
        <w:t xml:space="preserve">      type: object</w:t>
      </w:r>
    </w:p>
    <w:p w14:paraId="58213032" w14:textId="77777777" w:rsidR="003A7AE2" w:rsidRDefault="003A7AE2" w:rsidP="003A7AE2">
      <w:pPr>
        <w:pStyle w:val="PL"/>
      </w:pPr>
      <w:r>
        <w:t xml:space="preserve">      properties:</w:t>
      </w:r>
    </w:p>
    <w:p w14:paraId="0C42E2D5" w14:textId="77777777" w:rsidR="003A7AE2" w:rsidRDefault="003A7AE2" w:rsidP="003A7AE2">
      <w:pPr>
        <w:pStyle w:val="PL"/>
      </w:pPr>
      <w:r>
        <w:t xml:space="preserve">        blockedLocation:</w:t>
      </w:r>
    </w:p>
    <w:p w14:paraId="7D04B1BC" w14:textId="77777777" w:rsidR="003A7AE2" w:rsidRDefault="003A7AE2" w:rsidP="003A7AE2">
      <w:pPr>
        <w:pStyle w:val="PL"/>
      </w:pPr>
      <w:r>
        <w:t xml:space="preserve">          $ref: 'TS28623_ComDefs.yaml#/components/schemas/PlmnId'</w:t>
      </w:r>
    </w:p>
    <w:p w14:paraId="38236784" w14:textId="77777777" w:rsidR="003A7AE2" w:rsidRDefault="003A7AE2" w:rsidP="003A7AE2">
      <w:pPr>
        <w:pStyle w:val="PL"/>
      </w:pPr>
      <w:r>
        <w:t xml:space="preserve">        blockedDur:</w:t>
      </w:r>
    </w:p>
    <w:p w14:paraId="41471449" w14:textId="77777777" w:rsidR="003A7AE2" w:rsidRDefault="003A7AE2" w:rsidP="003A7AE2">
      <w:pPr>
        <w:pStyle w:val="PL"/>
      </w:pPr>
      <w:r>
        <w:t xml:space="preserve">          $ref: '#/components/schemas/TimeDuration'</w:t>
      </w:r>
    </w:p>
    <w:p w14:paraId="5EE20C7C" w14:textId="77777777" w:rsidR="003A7AE2" w:rsidRDefault="003A7AE2" w:rsidP="003A7AE2">
      <w:pPr>
        <w:pStyle w:val="PL"/>
      </w:pPr>
      <w:r>
        <w:t xml:space="preserve">        blockedSlice:</w:t>
      </w:r>
    </w:p>
    <w:p w14:paraId="2105D454" w14:textId="77777777" w:rsidR="003A7AE2" w:rsidRDefault="003A7AE2" w:rsidP="003A7AE2">
      <w:pPr>
        <w:pStyle w:val="PL"/>
      </w:pPr>
      <w:r>
        <w:t xml:space="preserve">          type: string</w:t>
      </w:r>
    </w:p>
    <w:p w14:paraId="77AF67D7" w14:textId="77777777" w:rsidR="003A7AE2" w:rsidRDefault="003A7AE2" w:rsidP="003A7AE2">
      <w:pPr>
        <w:pStyle w:val="PL"/>
      </w:pPr>
      <w:r>
        <w:t xml:space="preserve">    TimeDuration:</w:t>
      </w:r>
    </w:p>
    <w:p w14:paraId="1F2F8E55" w14:textId="77777777" w:rsidR="003A7AE2" w:rsidRDefault="003A7AE2" w:rsidP="003A7AE2">
      <w:pPr>
        <w:pStyle w:val="PL"/>
      </w:pPr>
      <w:r>
        <w:t xml:space="preserve">      description: location for which the PLMN access restrictions are to be applied in case of NTN</w:t>
      </w:r>
    </w:p>
    <w:p w14:paraId="7E7403A7" w14:textId="77777777" w:rsidR="003A7AE2" w:rsidRDefault="003A7AE2" w:rsidP="003A7AE2">
      <w:pPr>
        <w:pStyle w:val="PL"/>
      </w:pPr>
      <w:r>
        <w:t xml:space="preserve">      type: object</w:t>
      </w:r>
    </w:p>
    <w:p w14:paraId="43BD2763" w14:textId="77777777" w:rsidR="003A7AE2" w:rsidRDefault="003A7AE2" w:rsidP="003A7AE2">
      <w:pPr>
        <w:pStyle w:val="PL"/>
      </w:pPr>
      <w:r>
        <w:t xml:space="preserve">      properties:</w:t>
      </w:r>
    </w:p>
    <w:p w14:paraId="4A9CD569" w14:textId="77777777" w:rsidR="003A7AE2" w:rsidRDefault="003A7AE2" w:rsidP="003A7AE2">
      <w:pPr>
        <w:pStyle w:val="PL"/>
      </w:pPr>
      <w:r>
        <w:t xml:space="preserve">        blockedDurStartTime:</w:t>
      </w:r>
    </w:p>
    <w:p w14:paraId="7DB3EBD1" w14:textId="77777777" w:rsidR="003A7AE2" w:rsidRDefault="003A7AE2" w:rsidP="003A7AE2">
      <w:pPr>
        <w:pStyle w:val="PL"/>
      </w:pPr>
      <w:r>
        <w:t xml:space="preserve">          $ref: 'TS28623_ComDefs.yaml#/components/schemas/DateTime'</w:t>
      </w:r>
    </w:p>
    <w:p w14:paraId="7A6AA67C" w14:textId="77777777" w:rsidR="003A7AE2" w:rsidRDefault="003A7AE2" w:rsidP="003A7AE2">
      <w:pPr>
        <w:pStyle w:val="PL"/>
      </w:pPr>
      <w:r>
        <w:t xml:space="preserve">        blockedDurEndTime:</w:t>
      </w:r>
    </w:p>
    <w:p w14:paraId="6881E319" w14:textId="77777777" w:rsidR="003A7AE2" w:rsidRDefault="003A7AE2" w:rsidP="003A7AE2">
      <w:pPr>
        <w:pStyle w:val="PL"/>
      </w:pPr>
      <w:r>
        <w:t xml:space="preserve">          $ref: 'TS28623_ComDefs.yaml#/components/schemas/DateTime'</w:t>
      </w:r>
    </w:p>
    <w:p w14:paraId="59F22041" w14:textId="77777777" w:rsidR="003A7AE2" w:rsidRDefault="003A7AE2" w:rsidP="003A7AE2">
      <w:pPr>
        <w:pStyle w:val="PL"/>
      </w:pPr>
    </w:p>
    <w:p w14:paraId="38CC4637" w14:textId="77777777" w:rsidR="003A7AE2" w:rsidRDefault="003A7AE2" w:rsidP="003A7AE2">
      <w:pPr>
        <w:pStyle w:val="PL"/>
        <w:rPr>
          <w:ins w:id="904" w:author="sunse"/>
        </w:rPr>
      </w:pPr>
      <w:ins w:id="905" w:author="sunse">
        <w:r>
          <w:t xml:space="preserve">    5GDdnmfInfo:</w:t>
        </w:r>
      </w:ins>
    </w:p>
    <w:p w14:paraId="0FAE7557" w14:textId="77777777" w:rsidR="003A7AE2" w:rsidRDefault="003A7AE2" w:rsidP="003A7AE2">
      <w:pPr>
        <w:pStyle w:val="PL"/>
        <w:rPr>
          <w:ins w:id="906" w:author="sunse"/>
        </w:rPr>
      </w:pPr>
      <w:ins w:id="907" w:author="sunse">
        <w:r>
          <w:t xml:space="preserve">      description: Information of an 5G DDNMF NF Instance</w:t>
        </w:r>
      </w:ins>
    </w:p>
    <w:p w14:paraId="32D8376A" w14:textId="77777777" w:rsidR="003A7AE2" w:rsidRDefault="003A7AE2" w:rsidP="003A7AE2">
      <w:pPr>
        <w:pStyle w:val="PL"/>
        <w:rPr>
          <w:ins w:id="908" w:author="sunse"/>
        </w:rPr>
      </w:pPr>
      <w:ins w:id="909" w:author="sunse">
        <w:r>
          <w:t xml:space="preserve">      type: object</w:t>
        </w:r>
      </w:ins>
    </w:p>
    <w:p w14:paraId="2BD2A8D0" w14:textId="77777777" w:rsidR="003A7AE2" w:rsidRDefault="003A7AE2" w:rsidP="003A7AE2">
      <w:pPr>
        <w:pStyle w:val="PL"/>
        <w:rPr>
          <w:ins w:id="910" w:author="sunse"/>
        </w:rPr>
      </w:pPr>
      <w:ins w:id="911" w:author="sunse">
        <w:r>
          <w:t xml:space="preserve">      required:</w:t>
        </w:r>
      </w:ins>
    </w:p>
    <w:p w14:paraId="4BA2FC18" w14:textId="77777777" w:rsidR="003A7AE2" w:rsidRDefault="003A7AE2" w:rsidP="003A7AE2">
      <w:pPr>
        <w:pStyle w:val="PL"/>
        <w:rPr>
          <w:ins w:id="912" w:author="sunse"/>
        </w:rPr>
      </w:pPr>
      <w:ins w:id="913" w:author="sunse">
        <w:r>
          <w:t xml:space="preserve">        - plmnId</w:t>
        </w:r>
      </w:ins>
    </w:p>
    <w:p w14:paraId="46ADF7F7" w14:textId="77777777" w:rsidR="003A7AE2" w:rsidRDefault="003A7AE2" w:rsidP="003A7AE2">
      <w:pPr>
        <w:pStyle w:val="PL"/>
        <w:rPr>
          <w:ins w:id="914" w:author="sunse"/>
        </w:rPr>
      </w:pPr>
      <w:ins w:id="915" w:author="sunse">
        <w:r>
          <w:t xml:space="preserve">      properties:</w:t>
        </w:r>
      </w:ins>
    </w:p>
    <w:p w14:paraId="1B0E9101" w14:textId="77777777" w:rsidR="003A7AE2" w:rsidRDefault="003A7AE2" w:rsidP="003A7AE2">
      <w:pPr>
        <w:pStyle w:val="PL"/>
        <w:rPr>
          <w:ins w:id="916" w:author="sunse"/>
        </w:rPr>
      </w:pPr>
      <w:ins w:id="917" w:author="sunse">
        <w:r>
          <w:t xml:space="preserve">        plmnId:</w:t>
        </w:r>
      </w:ins>
    </w:p>
    <w:p w14:paraId="18DD97C7" w14:textId="77777777" w:rsidR="003A7AE2" w:rsidRDefault="003A7AE2" w:rsidP="003A7AE2">
      <w:pPr>
        <w:pStyle w:val="PL"/>
        <w:rPr>
          <w:ins w:id="918" w:author="sunse"/>
        </w:rPr>
      </w:pPr>
      <w:ins w:id="919" w:author="sunse">
        <w:r>
          <w:t xml:space="preserve">          $ref: 'TS29571_CommonData.yaml#/components/schemas/PlmnId'</w:t>
        </w:r>
      </w:ins>
    </w:p>
    <w:p w14:paraId="08145A8E" w14:textId="77777777" w:rsidR="003A7AE2" w:rsidRDefault="003A7AE2" w:rsidP="003A7AE2">
      <w:pPr>
        <w:pStyle w:val="PL"/>
        <w:rPr>
          <w:ins w:id="920" w:author="sunse"/>
        </w:rPr>
      </w:pPr>
      <w:ins w:id="921" w:author="sunse">
        <w:r>
          <w:t xml:space="preserve">    ImsiRange:</w:t>
        </w:r>
      </w:ins>
    </w:p>
    <w:p w14:paraId="0FE2A1FA" w14:textId="77777777" w:rsidR="003A7AE2" w:rsidRDefault="003A7AE2" w:rsidP="003A7AE2">
      <w:pPr>
        <w:pStyle w:val="PL"/>
        <w:rPr>
          <w:ins w:id="922" w:author="sunse"/>
        </w:rPr>
      </w:pPr>
      <w:ins w:id="923" w:author="sunse">
        <w:r>
          <w:t xml:space="preserve">      description: &gt;</w:t>
        </w:r>
      </w:ins>
    </w:p>
    <w:p w14:paraId="046CA3A1" w14:textId="77777777" w:rsidR="003A7AE2" w:rsidRDefault="003A7AE2" w:rsidP="003A7AE2">
      <w:pPr>
        <w:pStyle w:val="PL"/>
        <w:rPr>
          <w:ins w:id="924" w:author="sunse"/>
        </w:rPr>
      </w:pPr>
      <w:ins w:id="925" w:author="sunse">
        <w:r>
          <w:t xml:space="preserve">        A range of IMSIs (subscriber identities), either based on a numeric range,</w:t>
        </w:r>
      </w:ins>
    </w:p>
    <w:p w14:paraId="56CE069E" w14:textId="77777777" w:rsidR="003A7AE2" w:rsidRDefault="003A7AE2" w:rsidP="003A7AE2">
      <w:pPr>
        <w:pStyle w:val="PL"/>
        <w:rPr>
          <w:ins w:id="926" w:author="sunse"/>
        </w:rPr>
      </w:pPr>
      <w:ins w:id="927" w:author="sunse">
        <w:r>
          <w:t xml:space="preserve">        or based on regular-expression matching</w:t>
        </w:r>
      </w:ins>
    </w:p>
    <w:p w14:paraId="38E0BEE7" w14:textId="77777777" w:rsidR="003A7AE2" w:rsidRDefault="003A7AE2" w:rsidP="003A7AE2">
      <w:pPr>
        <w:pStyle w:val="PL"/>
        <w:rPr>
          <w:ins w:id="928" w:author="sunse"/>
        </w:rPr>
      </w:pPr>
      <w:ins w:id="929" w:author="sunse">
        <w:r>
          <w:t xml:space="preserve">      type: object</w:t>
        </w:r>
      </w:ins>
    </w:p>
    <w:p w14:paraId="21088627" w14:textId="77777777" w:rsidR="003A7AE2" w:rsidRDefault="003A7AE2" w:rsidP="003A7AE2">
      <w:pPr>
        <w:pStyle w:val="PL"/>
        <w:rPr>
          <w:ins w:id="930" w:author="sunse"/>
        </w:rPr>
      </w:pPr>
      <w:ins w:id="931" w:author="sunse">
        <w:r>
          <w:t xml:space="preserve">      oneOf:</w:t>
        </w:r>
      </w:ins>
    </w:p>
    <w:p w14:paraId="5F0F3EAA" w14:textId="77777777" w:rsidR="003A7AE2" w:rsidRDefault="003A7AE2" w:rsidP="003A7AE2">
      <w:pPr>
        <w:pStyle w:val="PL"/>
        <w:rPr>
          <w:ins w:id="932" w:author="sunse"/>
        </w:rPr>
      </w:pPr>
      <w:ins w:id="933" w:author="sunse">
        <w:r>
          <w:lastRenderedPageBreak/>
          <w:t xml:space="preserve">        - required: [ start, end ]</w:t>
        </w:r>
      </w:ins>
    </w:p>
    <w:p w14:paraId="66E3D7F2" w14:textId="77777777" w:rsidR="003A7AE2" w:rsidRDefault="003A7AE2" w:rsidP="003A7AE2">
      <w:pPr>
        <w:pStyle w:val="PL"/>
        <w:rPr>
          <w:ins w:id="934" w:author="sunse"/>
        </w:rPr>
      </w:pPr>
      <w:ins w:id="935" w:author="sunse">
        <w:r>
          <w:t xml:space="preserve">        - required: [ pattern ]</w:t>
        </w:r>
      </w:ins>
    </w:p>
    <w:p w14:paraId="4DE05719" w14:textId="77777777" w:rsidR="003A7AE2" w:rsidRDefault="003A7AE2" w:rsidP="003A7AE2">
      <w:pPr>
        <w:pStyle w:val="PL"/>
        <w:rPr>
          <w:ins w:id="936" w:author="sunse"/>
        </w:rPr>
      </w:pPr>
      <w:ins w:id="937" w:author="sunse">
        <w:r>
          <w:t xml:space="preserve">      properties:</w:t>
        </w:r>
      </w:ins>
    </w:p>
    <w:p w14:paraId="327A4169" w14:textId="77777777" w:rsidR="003A7AE2" w:rsidRDefault="003A7AE2" w:rsidP="003A7AE2">
      <w:pPr>
        <w:pStyle w:val="PL"/>
        <w:rPr>
          <w:ins w:id="938" w:author="sunse"/>
        </w:rPr>
      </w:pPr>
      <w:ins w:id="939" w:author="sunse">
        <w:r>
          <w:t xml:space="preserve">        start:</w:t>
        </w:r>
      </w:ins>
    </w:p>
    <w:p w14:paraId="172C1F21" w14:textId="77777777" w:rsidR="003A7AE2" w:rsidRDefault="003A7AE2" w:rsidP="003A7AE2">
      <w:pPr>
        <w:pStyle w:val="PL"/>
        <w:rPr>
          <w:ins w:id="940" w:author="sunse"/>
        </w:rPr>
      </w:pPr>
      <w:ins w:id="941" w:author="sunse">
        <w:r>
          <w:t xml:space="preserve">          type: string</w:t>
        </w:r>
      </w:ins>
    </w:p>
    <w:p w14:paraId="12B3017E" w14:textId="77777777" w:rsidR="003A7AE2" w:rsidRDefault="003A7AE2" w:rsidP="003A7AE2">
      <w:pPr>
        <w:pStyle w:val="PL"/>
        <w:rPr>
          <w:ins w:id="942" w:author="sunse"/>
        </w:rPr>
      </w:pPr>
      <w:ins w:id="943" w:author="sunse">
        <w:r>
          <w:t xml:space="preserve">          pattern: '^[0-9]+$'</w:t>
        </w:r>
      </w:ins>
    </w:p>
    <w:p w14:paraId="784D03B4" w14:textId="77777777" w:rsidR="003A7AE2" w:rsidRDefault="003A7AE2" w:rsidP="003A7AE2">
      <w:pPr>
        <w:pStyle w:val="PL"/>
        <w:rPr>
          <w:ins w:id="944" w:author="sunse"/>
        </w:rPr>
      </w:pPr>
      <w:ins w:id="945" w:author="sunse">
        <w:r>
          <w:t xml:space="preserve">        end:</w:t>
        </w:r>
      </w:ins>
    </w:p>
    <w:p w14:paraId="3D9414CA" w14:textId="77777777" w:rsidR="003A7AE2" w:rsidRDefault="003A7AE2" w:rsidP="003A7AE2">
      <w:pPr>
        <w:pStyle w:val="PL"/>
        <w:rPr>
          <w:ins w:id="946" w:author="sunse"/>
        </w:rPr>
      </w:pPr>
      <w:ins w:id="947" w:author="sunse">
        <w:r>
          <w:t xml:space="preserve">          type: string</w:t>
        </w:r>
      </w:ins>
    </w:p>
    <w:p w14:paraId="74EE61B8" w14:textId="77777777" w:rsidR="003A7AE2" w:rsidRDefault="003A7AE2" w:rsidP="003A7AE2">
      <w:pPr>
        <w:pStyle w:val="PL"/>
        <w:rPr>
          <w:ins w:id="948" w:author="sunse"/>
        </w:rPr>
      </w:pPr>
      <w:ins w:id="949" w:author="sunse">
        <w:r>
          <w:t xml:space="preserve">          pattern: '^[0-9]+$'</w:t>
        </w:r>
      </w:ins>
    </w:p>
    <w:p w14:paraId="7827D5F6" w14:textId="77777777" w:rsidR="003A7AE2" w:rsidRDefault="003A7AE2" w:rsidP="003A7AE2">
      <w:pPr>
        <w:pStyle w:val="PL"/>
        <w:rPr>
          <w:ins w:id="950" w:author="sunse"/>
        </w:rPr>
      </w:pPr>
      <w:ins w:id="951" w:author="sunse">
        <w:r>
          <w:t xml:space="preserve">        pattern:</w:t>
        </w:r>
      </w:ins>
    </w:p>
    <w:p w14:paraId="2B4843F7" w14:textId="77777777" w:rsidR="003A7AE2" w:rsidRDefault="003A7AE2" w:rsidP="003A7AE2">
      <w:pPr>
        <w:pStyle w:val="PL"/>
        <w:rPr>
          <w:ins w:id="952" w:author="sunse"/>
        </w:rPr>
      </w:pPr>
      <w:ins w:id="953" w:author="sunse">
        <w:r>
          <w:t xml:space="preserve">          type: string</w:t>
        </w:r>
      </w:ins>
    </w:p>
    <w:p w14:paraId="0E642F7A" w14:textId="77777777" w:rsidR="003A7AE2" w:rsidRDefault="003A7AE2" w:rsidP="003A7AE2">
      <w:pPr>
        <w:pStyle w:val="PL"/>
        <w:rPr>
          <w:ins w:id="954" w:author="sunse"/>
        </w:rPr>
      </w:pPr>
      <w:ins w:id="955" w:author="sunse">
        <w:r>
          <w:t xml:space="preserve">    NetworkNodeDiameterAddress:</w:t>
        </w:r>
      </w:ins>
    </w:p>
    <w:p w14:paraId="347E1F82" w14:textId="77777777" w:rsidR="003A7AE2" w:rsidRDefault="003A7AE2" w:rsidP="003A7AE2">
      <w:pPr>
        <w:pStyle w:val="PL"/>
        <w:rPr>
          <w:ins w:id="956" w:author="sunse"/>
        </w:rPr>
      </w:pPr>
      <w:ins w:id="957" w:author="sunse">
        <w:r>
          <w:t xml:space="preserve">      description: &gt;</w:t>
        </w:r>
      </w:ins>
    </w:p>
    <w:p w14:paraId="658B7CF1" w14:textId="77777777" w:rsidR="003A7AE2" w:rsidRDefault="003A7AE2" w:rsidP="003A7AE2">
      <w:pPr>
        <w:pStyle w:val="PL"/>
        <w:rPr>
          <w:ins w:id="958" w:author="sunse"/>
        </w:rPr>
      </w:pPr>
      <w:ins w:id="959" w:author="sunse">
        <w:r>
          <w:t xml:space="preserve">        This data type is a part of smsfDiameterAddress and it should be present</w:t>
        </w:r>
      </w:ins>
    </w:p>
    <w:p w14:paraId="334504AA" w14:textId="77777777" w:rsidR="003A7AE2" w:rsidRDefault="003A7AE2" w:rsidP="003A7AE2">
      <w:pPr>
        <w:pStyle w:val="PL"/>
        <w:rPr>
          <w:ins w:id="960" w:author="sunse"/>
        </w:rPr>
      </w:pPr>
      <w:ins w:id="961" w:author="sunse">
        <w:r>
          <w:t xml:space="preserve">        whenever smsf supports Diameter protocol.</w:t>
        </w:r>
      </w:ins>
    </w:p>
    <w:p w14:paraId="79D0C2CC" w14:textId="77777777" w:rsidR="003A7AE2" w:rsidRDefault="003A7AE2" w:rsidP="003A7AE2">
      <w:pPr>
        <w:pStyle w:val="PL"/>
        <w:rPr>
          <w:ins w:id="962" w:author="sunse"/>
        </w:rPr>
      </w:pPr>
      <w:ins w:id="963" w:author="sunse">
        <w:r>
          <w:t xml:space="preserve">      type: object</w:t>
        </w:r>
      </w:ins>
    </w:p>
    <w:p w14:paraId="58CE1288" w14:textId="77777777" w:rsidR="003A7AE2" w:rsidRDefault="003A7AE2" w:rsidP="003A7AE2">
      <w:pPr>
        <w:pStyle w:val="PL"/>
        <w:rPr>
          <w:ins w:id="964" w:author="sunse"/>
        </w:rPr>
      </w:pPr>
      <w:ins w:id="965" w:author="sunse">
        <w:r>
          <w:t xml:space="preserve">      required:</w:t>
        </w:r>
      </w:ins>
    </w:p>
    <w:p w14:paraId="74A9C026" w14:textId="77777777" w:rsidR="003A7AE2" w:rsidRDefault="003A7AE2" w:rsidP="003A7AE2">
      <w:pPr>
        <w:pStyle w:val="PL"/>
        <w:rPr>
          <w:ins w:id="966" w:author="sunse"/>
        </w:rPr>
      </w:pPr>
      <w:ins w:id="967" w:author="sunse">
        <w:r>
          <w:t xml:space="preserve">        - name</w:t>
        </w:r>
      </w:ins>
    </w:p>
    <w:p w14:paraId="2F3D5C5B" w14:textId="77777777" w:rsidR="003A7AE2" w:rsidRDefault="003A7AE2" w:rsidP="003A7AE2">
      <w:pPr>
        <w:pStyle w:val="PL"/>
        <w:rPr>
          <w:ins w:id="968" w:author="sunse"/>
        </w:rPr>
      </w:pPr>
      <w:ins w:id="969" w:author="sunse">
        <w:r>
          <w:t xml:space="preserve">        - realm</w:t>
        </w:r>
      </w:ins>
    </w:p>
    <w:p w14:paraId="600CCDEC" w14:textId="77777777" w:rsidR="003A7AE2" w:rsidRDefault="003A7AE2" w:rsidP="003A7AE2">
      <w:pPr>
        <w:pStyle w:val="PL"/>
        <w:rPr>
          <w:ins w:id="970" w:author="sunse"/>
        </w:rPr>
      </w:pPr>
      <w:ins w:id="971" w:author="sunse">
        <w:r>
          <w:t xml:space="preserve">      properties:</w:t>
        </w:r>
      </w:ins>
    </w:p>
    <w:p w14:paraId="6644BFC8" w14:textId="77777777" w:rsidR="003A7AE2" w:rsidRDefault="003A7AE2" w:rsidP="003A7AE2">
      <w:pPr>
        <w:pStyle w:val="PL"/>
        <w:rPr>
          <w:ins w:id="972" w:author="sunse"/>
        </w:rPr>
      </w:pPr>
      <w:ins w:id="973" w:author="sunse">
        <w:r>
          <w:t xml:space="preserve">        name:</w:t>
        </w:r>
      </w:ins>
    </w:p>
    <w:p w14:paraId="767E4ED1" w14:textId="77777777" w:rsidR="003A7AE2" w:rsidRDefault="003A7AE2" w:rsidP="003A7AE2">
      <w:pPr>
        <w:pStyle w:val="PL"/>
        <w:rPr>
          <w:ins w:id="974" w:author="sunse"/>
        </w:rPr>
      </w:pPr>
      <w:ins w:id="975" w:author="sunse">
        <w:r>
          <w:t xml:space="preserve">          $ref: 'TS29571_CommonData.yaml#/components/schemas/DiameterIdentity'</w:t>
        </w:r>
      </w:ins>
    </w:p>
    <w:p w14:paraId="66A2AF18" w14:textId="77777777" w:rsidR="003A7AE2" w:rsidRDefault="003A7AE2" w:rsidP="003A7AE2">
      <w:pPr>
        <w:pStyle w:val="PL"/>
        <w:rPr>
          <w:ins w:id="976" w:author="sunse"/>
        </w:rPr>
      </w:pPr>
      <w:ins w:id="977" w:author="sunse">
        <w:r>
          <w:t xml:space="preserve">        realm:</w:t>
        </w:r>
      </w:ins>
    </w:p>
    <w:p w14:paraId="0A241FA3" w14:textId="77777777" w:rsidR="003A7AE2" w:rsidRDefault="003A7AE2" w:rsidP="003A7AE2">
      <w:pPr>
        <w:pStyle w:val="PL"/>
        <w:rPr>
          <w:ins w:id="978" w:author="sunse"/>
        </w:rPr>
      </w:pPr>
      <w:ins w:id="979" w:author="sunse">
        <w:r>
          <w:t xml:space="preserve">          $ref: 'TS29571_CommonData.yaml#/components/schemas/DiameterIdentity'</w:t>
        </w:r>
      </w:ins>
    </w:p>
    <w:p w14:paraId="26DE639E" w14:textId="77777777" w:rsidR="003A7AE2" w:rsidRDefault="003A7AE2" w:rsidP="003A7AE2">
      <w:pPr>
        <w:pStyle w:val="PL"/>
        <w:rPr>
          <w:ins w:id="980" w:author="sunse"/>
        </w:rPr>
      </w:pPr>
      <w:ins w:id="981" w:author="sunse">
        <w:r>
          <w:t xml:space="preserve">    HssInfo:</w:t>
        </w:r>
      </w:ins>
    </w:p>
    <w:p w14:paraId="3CA06F1A" w14:textId="77777777" w:rsidR="003A7AE2" w:rsidRDefault="003A7AE2" w:rsidP="003A7AE2">
      <w:pPr>
        <w:pStyle w:val="PL"/>
        <w:rPr>
          <w:ins w:id="982" w:author="sunse"/>
        </w:rPr>
      </w:pPr>
      <w:ins w:id="983" w:author="sunse">
        <w:r>
          <w:t xml:space="preserve">      description: Information of an HSS NF Instance</w:t>
        </w:r>
      </w:ins>
    </w:p>
    <w:p w14:paraId="71D315F4" w14:textId="77777777" w:rsidR="003A7AE2" w:rsidRDefault="003A7AE2" w:rsidP="003A7AE2">
      <w:pPr>
        <w:pStyle w:val="PL"/>
        <w:rPr>
          <w:ins w:id="984" w:author="sunse"/>
        </w:rPr>
      </w:pPr>
      <w:ins w:id="985" w:author="sunse">
        <w:r>
          <w:t xml:space="preserve">      type: object</w:t>
        </w:r>
      </w:ins>
    </w:p>
    <w:p w14:paraId="49FE25DB" w14:textId="77777777" w:rsidR="003A7AE2" w:rsidRDefault="003A7AE2" w:rsidP="003A7AE2">
      <w:pPr>
        <w:pStyle w:val="PL"/>
        <w:rPr>
          <w:ins w:id="986" w:author="sunse"/>
        </w:rPr>
      </w:pPr>
      <w:ins w:id="987" w:author="sunse">
        <w:r>
          <w:t xml:space="preserve">      properties:</w:t>
        </w:r>
      </w:ins>
    </w:p>
    <w:p w14:paraId="35FF11E9" w14:textId="77777777" w:rsidR="003A7AE2" w:rsidRDefault="003A7AE2" w:rsidP="003A7AE2">
      <w:pPr>
        <w:pStyle w:val="PL"/>
        <w:rPr>
          <w:ins w:id="988" w:author="sunse"/>
        </w:rPr>
      </w:pPr>
      <w:ins w:id="989" w:author="sunse">
        <w:r>
          <w:t xml:space="preserve">        groupId:</w:t>
        </w:r>
      </w:ins>
    </w:p>
    <w:p w14:paraId="155ED8D6" w14:textId="77777777" w:rsidR="003A7AE2" w:rsidRDefault="003A7AE2" w:rsidP="003A7AE2">
      <w:pPr>
        <w:pStyle w:val="PL"/>
        <w:rPr>
          <w:ins w:id="990" w:author="sunse"/>
        </w:rPr>
      </w:pPr>
      <w:ins w:id="991" w:author="sunse">
        <w:r>
          <w:t xml:space="preserve">          $ref: 'TS29571_CommonData.yaml#/components/schemas/NfGroupId'</w:t>
        </w:r>
      </w:ins>
    </w:p>
    <w:p w14:paraId="72B13E44" w14:textId="77777777" w:rsidR="003A7AE2" w:rsidRDefault="003A7AE2" w:rsidP="003A7AE2">
      <w:pPr>
        <w:pStyle w:val="PL"/>
        <w:rPr>
          <w:ins w:id="992" w:author="sunse"/>
        </w:rPr>
      </w:pPr>
      <w:ins w:id="993" w:author="sunse">
        <w:r>
          <w:t xml:space="preserve">        imsiRanges:</w:t>
        </w:r>
      </w:ins>
    </w:p>
    <w:p w14:paraId="14AE9D35" w14:textId="77777777" w:rsidR="003A7AE2" w:rsidRDefault="003A7AE2" w:rsidP="003A7AE2">
      <w:pPr>
        <w:pStyle w:val="PL"/>
        <w:rPr>
          <w:ins w:id="994" w:author="sunse"/>
        </w:rPr>
      </w:pPr>
      <w:ins w:id="995" w:author="sunse">
        <w:r>
          <w:t xml:space="preserve">          type: array</w:t>
        </w:r>
      </w:ins>
    </w:p>
    <w:p w14:paraId="09D1C051" w14:textId="77777777" w:rsidR="003A7AE2" w:rsidRDefault="003A7AE2" w:rsidP="003A7AE2">
      <w:pPr>
        <w:pStyle w:val="PL"/>
        <w:rPr>
          <w:ins w:id="996" w:author="sunse"/>
        </w:rPr>
      </w:pPr>
      <w:ins w:id="997" w:author="sunse">
        <w:r>
          <w:t xml:space="preserve">          items:</w:t>
        </w:r>
      </w:ins>
    </w:p>
    <w:p w14:paraId="4ECB9088" w14:textId="77777777" w:rsidR="003A7AE2" w:rsidRDefault="003A7AE2" w:rsidP="003A7AE2">
      <w:pPr>
        <w:pStyle w:val="PL"/>
        <w:rPr>
          <w:ins w:id="998" w:author="sunse"/>
        </w:rPr>
      </w:pPr>
      <w:ins w:id="999" w:author="sunse">
        <w:r>
          <w:t xml:space="preserve">            $ref: '#/components/schemas/ImsiRange'</w:t>
        </w:r>
      </w:ins>
    </w:p>
    <w:p w14:paraId="72749894" w14:textId="77777777" w:rsidR="003A7AE2" w:rsidRDefault="003A7AE2" w:rsidP="003A7AE2">
      <w:pPr>
        <w:pStyle w:val="PL"/>
        <w:rPr>
          <w:ins w:id="1000" w:author="sunse"/>
        </w:rPr>
      </w:pPr>
      <w:ins w:id="1001" w:author="sunse">
        <w:r>
          <w:t xml:space="preserve">          minItems: 1</w:t>
        </w:r>
      </w:ins>
    </w:p>
    <w:p w14:paraId="7E0E6A89" w14:textId="77777777" w:rsidR="003A7AE2" w:rsidRDefault="003A7AE2" w:rsidP="003A7AE2">
      <w:pPr>
        <w:pStyle w:val="PL"/>
        <w:rPr>
          <w:ins w:id="1002" w:author="sunse"/>
        </w:rPr>
      </w:pPr>
      <w:ins w:id="1003" w:author="sunse">
        <w:r>
          <w:t xml:space="preserve">        imsPrivateIdentityRanges:</w:t>
        </w:r>
      </w:ins>
    </w:p>
    <w:p w14:paraId="0A1A04E1" w14:textId="77777777" w:rsidR="003A7AE2" w:rsidRDefault="003A7AE2" w:rsidP="003A7AE2">
      <w:pPr>
        <w:pStyle w:val="PL"/>
        <w:rPr>
          <w:ins w:id="1004" w:author="sunse"/>
        </w:rPr>
      </w:pPr>
      <w:ins w:id="1005" w:author="sunse">
        <w:r>
          <w:t xml:space="preserve">          type: array</w:t>
        </w:r>
      </w:ins>
    </w:p>
    <w:p w14:paraId="2339F000" w14:textId="77777777" w:rsidR="003A7AE2" w:rsidRDefault="003A7AE2" w:rsidP="003A7AE2">
      <w:pPr>
        <w:pStyle w:val="PL"/>
        <w:rPr>
          <w:ins w:id="1006" w:author="sunse"/>
        </w:rPr>
      </w:pPr>
      <w:ins w:id="1007" w:author="sunse">
        <w:r>
          <w:t xml:space="preserve">          items:</w:t>
        </w:r>
      </w:ins>
    </w:p>
    <w:p w14:paraId="00B8F5B0" w14:textId="77777777" w:rsidR="003A7AE2" w:rsidRDefault="003A7AE2" w:rsidP="003A7AE2">
      <w:pPr>
        <w:pStyle w:val="PL"/>
        <w:rPr>
          <w:ins w:id="1008" w:author="sunse"/>
        </w:rPr>
      </w:pPr>
      <w:ins w:id="1009" w:author="sunse">
        <w:r>
          <w:t xml:space="preserve">            $ref: '#/components/schemas/IdentityRange'</w:t>
        </w:r>
      </w:ins>
    </w:p>
    <w:p w14:paraId="52B61191" w14:textId="77777777" w:rsidR="003A7AE2" w:rsidRDefault="003A7AE2" w:rsidP="003A7AE2">
      <w:pPr>
        <w:pStyle w:val="PL"/>
        <w:rPr>
          <w:ins w:id="1010" w:author="sunse"/>
        </w:rPr>
      </w:pPr>
      <w:ins w:id="1011" w:author="sunse">
        <w:r>
          <w:t xml:space="preserve">          minItems: 1</w:t>
        </w:r>
      </w:ins>
    </w:p>
    <w:p w14:paraId="2DCCBD19" w14:textId="77777777" w:rsidR="003A7AE2" w:rsidRDefault="003A7AE2" w:rsidP="003A7AE2">
      <w:pPr>
        <w:pStyle w:val="PL"/>
        <w:rPr>
          <w:ins w:id="1012" w:author="sunse"/>
        </w:rPr>
      </w:pPr>
      <w:ins w:id="1013" w:author="sunse">
        <w:r>
          <w:t xml:space="preserve">        imsPublicIdentityRanges:</w:t>
        </w:r>
      </w:ins>
    </w:p>
    <w:p w14:paraId="227F29B9" w14:textId="77777777" w:rsidR="003A7AE2" w:rsidRDefault="003A7AE2" w:rsidP="003A7AE2">
      <w:pPr>
        <w:pStyle w:val="PL"/>
        <w:rPr>
          <w:ins w:id="1014" w:author="sunse"/>
        </w:rPr>
      </w:pPr>
      <w:ins w:id="1015" w:author="sunse">
        <w:r>
          <w:t xml:space="preserve">          type: array</w:t>
        </w:r>
      </w:ins>
    </w:p>
    <w:p w14:paraId="0370562F" w14:textId="77777777" w:rsidR="003A7AE2" w:rsidRDefault="003A7AE2" w:rsidP="003A7AE2">
      <w:pPr>
        <w:pStyle w:val="PL"/>
        <w:rPr>
          <w:ins w:id="1016" w:author="sunse"/>
        </w:rPr>
      </w:pPr>
      <w:ins w:id="1017" w:author="sunse">
        <w:r>
          <w:t xml:space="preserve">          items:</w:t>
        </w:r>
      </w:ins>
    </w:p>
    <w:p w14:paraId="07A6F07E" w14:textId="77777777" w:rsidR="003A7AE2" w:rsidRDefault="003A7AE2" w:rsidP="003A7AE2">
      <w:pPr>
        <w:pStyle w:val="PL"/>
        <w:rPr>
          <w:ins w:id="1018" w:author="sunse"/>
        </w:rPr>
      </w:pPr>
      <w:ins w:id="1019" w:author="sunse">
        <w:r>
          <w:t xml:space="preserve">            $ref: '#/components/schemas/IdentityRange'</w:t>
        </w:r>
      </w:ins>
    </w:p>
    <w:p w14:paraId="2A64B3B8" w14:textId="77777777" w:rsidR="003A7AE2" w:rsidRDefault="003A7AE2" w:rsidP="003A7AE2">
      <w:pPr>
        <w:pStyle w:val="PL"/>
        <w:rPr>
          <w:ins w:id="1020" w:author="sunse"/>
        </w:rPr>
      </w:pPr>
      <w:ins w:id="1021" w:author="sunse">
        <w:r>
          <w:t xml:space="preserve">          minItems: 1</w:t>
        </w:r>
      </w:ins>
    </w:p>
    <w:p w14:paraId="744F582E" w14:textId="77777777" w:rsidR="003A7AE2" w:rsidRDefault="003A7AE2" w:rsidP="003A7AE2">
      <w:pPr>
        <w:pStyle w:val="PL"/>
        <w:rPr>
          <w:ins w:id="1022" w:author="sunse"/>
        </w:rPr>
      </w:pPr>
      <w:ins w:id="1023" w:author="sunse">
        <w:r>
          <w:t xml:space="preserve">        msisdnRanges:</w:t>
        </w:r>
      </w:ins>
    </w:p>
    <w:p w14:paraId="22F6E1B6" w14:textId="77777777" w:rsidR="003A7AE2" w:rsidRDefault="003A7AE2" w:rsidP="003A7AE2">
      <w:pPr>
        <w:pStyle w:val="PL"/>
        <w:rPr>
          <w:ins w:id="1024" w:author="sunse"/>
        </w:rPr>
      </w:pPr>
      <w:ins w:id="1025" w:author="sunse">
        <w:r>
          <w:t xml:space="preserve">          type: array</w:t>
        </w:r>
      </w:ins>
    </w:p>
    <w:p w14:paraId="743DC67A" w14:textId="77777777" w:rsidR="003A7AE2" w:rsidRDefault="003A7AE2" w:rsidP="003A7AE2">
      <w:pPr>
        <w:pStyle w:val="PL"/>
        <w:rPr>
          <w:ins w:id="1026" w:author="sunse"/>
        </w:rPr>
      </w:pPr>
      <w:ins w:id="1027" w:author="sunse">
        <w:r>
          <w:t xml:space="preserve">          items:</w:t>
        </w:r>
      </w:ins>
    </w:p>
    <w:p w14:paraId="00F41B7A" w14:textId="77777777" w:rsidR="003A7AE2" w:rsidRDefault="003A7AE2" w:rsidP="003A7AE2">
      <w:pPr>
        <w:pStyle w:val="PL"/>
        <w:rPr>
          <w:ins w:id="1028" w:author="sunse"/>
        </w:rPr>
      </w:pPr>
      <w:ins w:id="1029" w:author="sunse">
        <w:r>
          <w:t xml:space="preserve">            $ref: '#/components/schemas/IdentityRange'</w:t>
        </w:r>
      </w:ins>
    </w:p>
    <w:p w14:paraId="2FCED330" w14:textId="77777777" w:rsidR="003A7AE2" w:rsidRDefault="003A7AE2" w:rsidP="003A7AE2">
      <w:pPr>
        <w:pStyle w:val="PL"/>
        <w:rPr>
          <w:ins w:id="1030" w:author="sunse"/>
        </w:rPr>
      </w:pPr>
      <w:ins w:id="1031" w:author="sunse">
        <w:r>
          <w:t xml:space="preserve">          minItems: 1</w:t>
        </w:r>
      </w:ins>
    </w:p>
    <w:p w14:paraId="2C88B74D" w14:textId="77777777" w:rsidR="003A7AE2" w:rsidRDefault="003A7AE2" w:rsidP="003A7AE2">
      <w:pPr>
        <w:pStyle w:val="PL"/>
        <w:rPr>
          <w:ins w:id="1032" w:author="sunse"/>
        </w:rPr>
      </w:pPr>
      <w:ins w:id="1033" w:author="sunse">
        <w:r>
          <w:t xml:space="preserve">        externalGroupIdentifiersRanges:</w:t>
        </w:r>
      </w:ins>
    </w:p>
    <w:p w14:paraId="13ECC24E" w14:textId="77777777" w:rsidR="003A7AE2" w:rsidRDefault="003A7AE2" w:rsidP="003A7AE2">
      <w:pPr>
        <w:pStyle w:val="PL"/>
        <w:rPr>
          <w:ins w:id="1034" w:author="sunse"/>
        </w:rPr>
      </w:pPr>
      <w:ins w:id="1035" w:author="sunse">
        <w:r>
          <w:t xml:space="preserve">          type: array</w:t>
        </w:r>
      </w:ins>
    </w:p>
    <w:p w14:paraId="7CE6E470" w14:textId="77777777" w:rsidR="003A7AE2" w:rsidRDefault="003A7AE2" w:rsidP="003A7AE2">
      <w:pPr>
        <w:pStyle w:val="PL"/>
        <w:rPr>
          <w:ins w:id="1036" w:author="sunse"/>
        </w:rPr>
      </w:pPr>
      <w:ins w:id="1037" w:author="sunse">
        <w:r>
          <w:t xml:space="preserve">          items:</w:t>
        </w:r>
      </w:ins>
    </w:p>
    <w:p w14:paraId="40D6AACA" w14:textId="77777777" w:rsidR="003A7AE2" w:rsidRDefault="003A7AE2" w:rsidP="003A7AE2">
      <w:pPr>
        <w:pStyle w:val="PL"/>
        <w:rPr>
          <w:ins w:id="1038" w:author="sunse"/>
        </w:rPr>
      </w:pPr>
      <w:ins w:id="1039" w:author="sunse">
        <w:r>
          <w:t xml:space="preserve">            $ref: '#/components/schemas/IdentityRange'</w:t>
        </w:r>
      </w:ins>
    </w:p>
    <w:p w14:paraId="0662E0A0" w14:textId="77777777" w:rsidR="003A7AE2" w:rsidRDefault="003A7AE2" w:rsidP="003A7AE2">
      <w:pPr>
        <w:pStyle w:val="PL"/>
        <w:rPr>
          <w:ins w:id="1040" w:author="sunse"/>
        </w:rPr>
      </w:pPr>
      <w:ins w:id="1041" w:author="sunse">
        <w:r>
          <w:t xml:space="preserve">          minItems: 1</w:t>
        </w:r>
      </w:ins>
    </w:p>
    <w:p w14:paraId="1A501A6B" w14:textId="77777777" w:rsidR="003A7AE2" w:rsidRDefault="003A7AE2" w:rsidP="003A7AE2">
      <w:pPr>
        <w:pStyle w:val="PL"/>
        <w:rPr>
          <w:ins w:id="1042" w:author="sunse"/>
        </w:rPr>
      </w:pPr>
      <w:ins w:id="1043" w:author="sunse">
        <w:r>
          <w:t xml:space="preserve">        hssDiameterAddress:</w:t>
        </w:r>
      </w:ins>
    </w:p>
    <w:p w14:paraId="0E122881" w14:textId="77777777" w:rsidR="003A7AE2" w:rsidRDefault="003A7AE2" w:rsidP="003A7AE2">
      <w:pPr>
        <w:pStyle w:val="PL"/>
        <w:rPr>
          <w:ins w:id="1044" w:author="sunse"/>
        </w:rPr>
      </w:pPr>
      <w:ins w:id="1045" w:author="sunse">
        <w:r>
          <w:t xml:space="preserve">          $ref: '#/components/schemas/NetworkNodeDiameterAddress'</w:t>
        </w:r>
      </w:ins>
    </w:p>
    <w:p w14:paraId="69A8A817" w14:textId="77777777" w:rsidR="003A7AE2" w:rsidRDefault="003A7AE2" w:rsidP="003A7AE2">
      <w:pPr>
        <w:pStyle w:val="PL"/>
        <w:rPr>
          <w:ins w:id="1046" w:author="sunse"/>
        </w:rPr>
      </w:pPr>
      <w:ins w:id="1047" w:author="sunse">
        <w:r>
          <w:t xml:space="preserve">        additionalDiamAddresses:</w:t>
        </w:r>
      </w:ins>
    </w:p>
    <w:p w14:paraId="06456249" w14:textId="77777777" w:rsidR="003A7AE2" w:rsidRDefault="003A7AE2" w:rsidP="003A7AE2">
      <w:pPr>
        <w:pStyle w:val="PL"/>
        <w:rPr>
          <w:ins w:id="1048" w:author="sunse"/>
        </w:rPr>
      </w:pPr>
      <w:ins w:id="1049" w:author="sunse">
        <w:r>
          <w:t xml:space="preserve">          type: array</w:t>
        </w:r>
      </w:ins>
    </w:p>
    <w:p w14:paraId="2ED83B86" w14:textId="77777777" w:rsidR="003A7AE2" w:rsidRDefault="003A7AE2" w:rsidP="003A7AE2">
      <w:pPr>
        <w:pStyle w:val="PL"/>
        <w:rPr>
          <w:ins w:id="1050" w:author="sunse"/>
        </w:rPr>
      </w:pPr>
      <w:ins w:id="1051" w:author="sunse">
        <w:r>
          <w:t xml:space="preserve">          items:</w:t>
        </w:r>
      </w:ins>
    </w:p>
    <w:p w14:paraId="38705594" w14:textId="77777777" w:rsidR="003A7AE2" w:rsidRDefault="003A7AE2" w:rsidP="003A7AE2">
      <w:pPr>
        <w:pStyle w:val="PL"/>
        <w:rPr>
          <w:ins w:id="1052" w:author="sunse"/>
        </w:rPr>
      </w:pPr>
      <w:ins w:id="1053" w:author="sunse">
        <w:r>
          <w:t xml:space="preserve">            $ref: '#/components/schemas/NetworkNodeDiameterAddress'</w:t>
        </w:r>
      </w:ins>
    </w:p>
    <w:p w14:paraId="488FD6B2" w14:textId="77777777" w:rsidR="003A7AE2" w:rsidRDefault="003A7AE2" w:rsidP="003A7AE2">
      <w:pPr>
        <w:pStyle w:val="PL"/>
        <w:rPr>
          <w:ins w:id="1054" w:author="sunse"/>
        </w:rPr>
      </w:pPr>
      <w:ins w:id="1055" w:author="sunse">
        <w:r>
          <w:t xml:space="preserve">          minItems: 1</w:t>
        </w:r>
      </w:ins>
    </w:p>
    <w:p w14:paraId="512C52E3" w14:textId="77777777" w:rsidR="003A7AE2" w:rsidRDefault="003A7AE2" w:rsidP="003A7AE2">
      <w:pPr>
        <w:pStyle w:val="PL"/>
      </w:pPr>
      <w:r>
        <w:t xml:space="preserve">    GmlcInfo:</w:t>
      </w:r>
    </w:p>
    <w:p w14:paraId="2C74C1B5" w14:textId="77777777" w:rsidR="003A7AE2" w:rsidRDefault="003A7AE2" w:rsidP="003A7AE2">
      <w:pPr>
        <w:pStyle w:val="PL"/>
      </w:pPr>
      <w:r>
        <w:t xml:space="preserve">      description: Information of a GMLC NF Instance</w:t>
      </w:r>
    </w:p>
    <w:p w14:paraId="1637FE2B" w14:textId="77777777" w:rsidR="003A7AE2" w:rsidRDefault="003A7AE2" w:rsidP="003A7AE2">
      <w:pPr>
        <w:pStyle w:val="PL"/>
      </w:pPr>
      <w:r>
        <w:t xml:space="preserve">      type: object</w:t>
      </w:r>
    </w:p>
    <w:p w14:paraId="7D1E810C" w14:textId="77777777" w:rsidR="003A7AE2" w:rsidRDefault="003A7AE2" w:rsidP="003A7AE2">
      <w:pPr>
        <w:pStyle w:val="PL"/>
      </w:pPr>
      <w:r>
        <w:t xml:space="preserve">      properties:</w:t>
      </w:r>
    </w:p>
    <w:p w14:paraId="1649A9DD" w14:textId="77777777" w:rsidR="003A7AE2" w:rsidRDefault="003A7AE2" w:rsidP="003A7AE2">
      <w:pPr>
        <w:pStyle w:val="PL"/>
      </w:pPr>
      <w:r>
        <w:t xml:space="preserve">        servingClientTypes:</w:t>
      </w:r>
    </w:p>
    <w:p w14:paraId="23064A8B" w14:textId="77777777" w:rsidR="003A7AE2" w:rsidRDefault="003A7AE2" w:rsidP="003A7AE2">
      <w:pPr>
        <w:pStyle w:val="PL"/>
      </w:pPr>
      <w:r>
        <w:t xml:space="preserve">          type: array</w:t>
      </w:r>
    </w:p>
    <w:p w14:paraId="4366865F" w14:textId="77777777" w:rsidR="003A7AE2" w:rsidRDefault="003A7AE2" w:rsidP="003A7AE2">
      <w:pPr>
        <w:pStyle w:val="PL"/>
      </w:pPr>
      <w:r>
        <w:t xml:space="preserve">          items:</w:t>
      </w:r>
    </w:p>
    <w:p w14:paraId="4F3DB61D" w14:textId="77777777" w:rsidR="003A7AE2" w:rsidRDefault="003A7AE2" w:rsidP="003A7AE2">
      <w:pPr>
        <w:pStyle w:val="PL"/>
      </w:pPr>
      <w:r>
        <w:t xml:space="preserve">            $ref: '#/components/schemas/ExternalClientType'</w:t>
      </w:r>
    </w:p>
    <w:p w14:paraId="0D805AF1" w14:textId="77777777" w:rsidR="003A7AE2" w:rsidRDefault="003A7AE2" w:rsidP="003A7AE2">
      <w:pPr>
        <w:pStyle w:val="PL"/>
      </w:pPr>
      <w:r>
        <w:t xml:space="preserve">        gmlcNumbers:</w:t>
      </w:r>
    </w:p>
    <w:p w14:paraId="102D9251" w14:textId="77777777" w:rsidR="003A7AE2" w:rsidRDefault="003A7AE2" w:rsidP="003A7AE2">
      <w:pPr>
        <w:pStyle w:val="PL"/>
      </w:pPr>
      <w:r>
        <w:t xml:space="preserve">          type: array</w:t>
      </w:r>
    </w:p>
    <w:p w14:paraId="3F52DAD5" w14:textId="77777777" w:rsidR="003A7AE2" w:rsidRDefault="003A7AE2" w:rsidP="003A7AE2">
      <w:pPr>
        <w:pStyle w:val="PL"/>
      </w:pPr>
      <w:r>
        <w:t xml:space="preserve">          items:</w:t>
      </w:r>
    </w:p>
    <w:p w14:paraId="68A1FA10" w14:textId="77777777" w:rsidR="003A7AE2" w:rsidRDefault="003A7AE2" w:rsidP="003A7AE2">
      <w:pPr>
        <w:pStyle w:val="PL"/>
      </w:pPr>
      <w:r>
        <w:t xml:space="preserve">            type: string</w:t>
      </w:r>
    </w:p>
    <w:p w14:paraId="29032C1A" w14:textId="77777777" w:rsidR="003A7AE2" w:rsidRDefault="003A7AE2" w:rsidP="003A7AE2">
      <w:pPr>
        <w:pStyle w:val="PL"/>
      </w:pPr>
      <w:r>
        <w:t xml:space="preserve">            pattern: '^[0-9]{5,15}$'</w:t>
      </w:r>
    </w:p>
    <w:p w14:paraId="79BFB7AF" w14:textId="77777777" w:rsidR="003A7AE2" w:rsidRDefault="003A7AE2" w:rsidP="003A7AE2">
      <w:pPr>
        <w:pStyle w:val="PL"/>
      </w:pPr>
    </w:p>
    <w:p w14:paraId="4AF6B766" w14:textId="77777777" w:rsidR="003A7AE2" w:rsidRDefault="003A7AE2" w:rsidP="003A7AE2">
      <w:pPr>
        <w:pStyle w:val="PL"/>
      </w:pPr>
      <w:r>
        <w:t xml:space="preserve">    SnssaiTsctsfInfoItem:</w:t>
      </w:r>
    </w:p>
    <w:p w14:paraId="75E6A396" w14:textId="77777777" w:rsidR="003A7AE2" w:rsidRDefault="003A7AE2" w:rsidP="003A7AE2">
      <w:pPr>
        <w:pStyle w:val="PL"/>
      </w:pPr>
      <w:r>
        <w:t xml:space="preserve">      description: Set of parameters supported by TSCTSF for a given S-NSSAI</w:t>
      </w:r>
    </w:p>
    <w:p w14:paraId="2C1EA209" w14:textId="77777777" w:rsidR="003A7AE2" w:rsidRDefault="003A7AE2" w:rsidP="003A7AE2">
      <w:pPr>
        <w:pStyle w:val="PL"/>
      </w:pPr>
      <w:r>
        <w:lastRenderedPageBreak/>
        <w:t xml:space="preserve">      type: object</w:t>
      </w:r>
    </w:p>
    <w:p w14:paraId="2E3B0684" w14:textId="77777777" w:rsidR="003A7AE2" w:rsidRDefault="003A7AE2" w:rsidP="003A7AE2">
      <w:pPr>
        <w:pStyle w:val="PL"/>
      </w:pPr>
      <w:r>
        <w:t xml:space="preserve">      required:</w:t>
      </w:r>
    </w:p>
    <w:p w14:paraId="2975C83A" w14:textId="77777777" w:rsidR="003A7AE2" w:rsidRDefault="003A7AE2" w:rsidP="003A7AE2">
      <w:pPr>
        <w:pStyle w:val="PL"/>
      </w:pPr>
      <w:r>
        <w:t xml:space="preserve">        - sNssai</w:t>
      </w:r>
    </w:p>
    <w:p w14:paraId="268F1D7B" w14:textId="77777777" w:rsidR="003A7AE2" w:rsidRDefault="003A7AE2" w:rsidP="003A7AE2">
      <w:pPr>
        <w:pStyle w:val="PL"/>
      </w:pPr>
      <w:r>
        <w:t xml:space="preserve">        - dnnInfoList</w:t>
      </w:r>
    </w:p>
    <w:p w14:paraId="5B6ACB4D" w14:textId="77777777" w:rsidR="003A7AE2" w:rsidRDefault="003A7AE2" w:rsidP="003A7AE2">
      <w:pPr>
        <w:pStyle w:val="PL"/>
      </w:pPr>
      <w:r>
        <w:t xml:space="preserve">      properties:</w:t>
      </w:r>
    </w:p>
    <w:p w14:paraId="2B063E16" w14:textId="77777777" w:rsidR="003A7AE2" w:rsidRDefault="003A7AE2" w:rsidP="003A7AE2">
      <w:pPr>
        <w:pStyle w:val="PL"/>
      </w:pPr>
      <w:r>
        <w:t xml:space="preserve">        sNssai:</w:t>
      </w:r>
    </w:p>
    <w:p w14:paraId="2988A829" w14:textId="77777777" w:rsidR="003A7AE2" w:rsidRDefault="003A7AE2" w:rsidP="003A7AE2">
      <w:pPr>
        <w:pStyle w:val="PL"/>
      </w:pPr>
      <w:r>
        <w:t xml:space="preserve">          $ref: 'TS29571_CommonData.yaml#/components/schemas/ExtSnssai'</w:t>
      </w:r>
    </w:p>
    <w:p w14:paraId="7AA80262" w14:textId="77777777" w:rsidR="003A7AE2" w:rsidRDefault="003A7AE2" w:rsidP="003A7AE2">
      <w:pPr>
        <w:pStyle w:val="PL"/>
      </w:pPr>
      <w:r>
        <w:t xml:space="preserve">        dnnInfoList:</w:t>
      </w:r>
    </w:p>
    <w:p w14:paraId="1A707379" w14:textId="77777777" w:rsidR="003A7AE2" w:rsidRDefault="003A7AE2" w:rsidP="003A7AE2">
      <w:pPr>
        <w:pStyle w:val="PL"/>
      </w:pPr>
      <w:r>
        <w:t xml:space="preserve">          type: array</w:t>
      </w:r>
    </w:p>
    <w:p w14:paraId="670AA4D3" w14:textId="77777777" w:rsidR="003A7AE2" w:rsidRDefault="003A7AE2" w:rsidP="003A7AE2">
      <w:pPr>
        <w:pStyle w:val="PL"/>
      </w:pPr>
      <w:r>
        <w:t xml:space="preserve">          items:</w:t>
      </w:r>
    </w:p>
    <w:p w14:paraId="1E621184" w14:textId="77777777" w:rsidR="003A7AE2" w:rsidRDefault="003A7AE2" w:rsidP="003A7AE2">
      <w:pPr>
        <w:pStyle w:val="PL"/>
      </w:pPr>
      <w:r>
        <w:t xml:space="preserve">            $ref: '#/components/schemas/DnnTsctsfInfoItem'</w:t>
      </w:r>
    </w:p>
    <w:p w14:paraId="3346A6C8" w14:textId="77777777" w:rsidR="003A7AE2" w:rsidRDefault="003A7AE2" w:rsidP="003A7AE2">
      <w:pPr>
        <w:pStyle w:val="PL"/>
      </w:pPr>
      <w:r>
        <w:t xml:space="preserve">          minItems: 1</w:t>
      </w:r>
    </w:p>
    <w:p w14:paraId="3879187B" w14:textId="77777777" w:rsidR="003A7AE2" w:rsidRDefault="003A7AE2" w:rsidP="003A7AE2">
      <w:pPr>
        <w:pStyle w:val="PL"/>
      </w:pPr>
      <w:r>
        <w:t xml:space="preserve">    DnnTsctsfInfoItem:</w:t>
      </w:r>
    </w:p>
    <w:p w14:paraId="18ACE7A6" w14:textId="77777777" w:rsidR="003A7AE2" w:rsidRDefault="003A7AE2" w:rsidP="003A7AE2">
      <w:pPr>
        <w:pStyle w:val="PL"/>
      </w:pPr>
      <w:r>
        <w:t xml:space="preserve">      description: Parameters supported by an TSCTSF for a given DNN</w:t>
      </w:r>
    </w:p>
    <w:p w14:paraId="3C3F914A" w14:textId="77777777" w:rsidR="003A7AE2" w:rsidRDefault="003A7AE2" w:rsidP="003A7AE2">
      <w:pPr>
        <w:pStyle w:val="PL"/>
      </w:pPr>
      <w:r>
        <w:t xml:space="preserve">      type: object</w:t>
      </w:r>
    </w:p>
    <w:p w14:paraId="6DB59062" w14:textId="77777777" w:rsidR="003A7AE2" w:rsidRDefault="003A7AE2" w:rsidP="003A7AE2">
      <w:pPr>
        <w:pStyle w:val="PL"/>
      </w:pPr>
      <w:r>
        <w:t xml:space="preserve">      required:</w:t>
      </w:r>
    </w:p>
    <w:p w14:paraId="6970EAE6" w14:textId="77777777" w:rsidR="003A7AE2" w:rsidRDefault="003A7AE2" w:rsidP="003A7AE2">
      <w:pPr>
        <w:pStyle w:val="PL"/>
      </w:pPr>
      <w:r>
        <w:t xml:space="preserve">        - dnn</w:t>
      </w:r>
    </w:p>
    <w:p w14:paraId="2BF05797" w14:textId="77777777" w:rsidR="003A7AE2" w:rsidRDefault="003A7AE2" w:rsidP="003A7AE2">
      <w:pPr>
        <w:pStyle w:val="PL"/>
      </w:pPr>
      <w:r>
        <w:t xml:space="preserve">      properties:</w:t>
      </w:r>
    </w:p>
    <w:p w14:paraId="3E5D141F" w14:textId="77777777" w:rsidR="003A7AE2" w:rsidRDefault="003A7AE2" w:rsidP="003A7AE2">
      <w:pPr>
        <w:pStyle w:val="PL"/>
      </w:pPr>
      <w:r>
        <w:t xml:space="preserve">        dnn:</w:t>
      </w:r>
    </w:p>
    <w:p w14:paraId="13D9C20E" w14:textId="77777777" w:rsidR="003A7AE2" w:rsidRDefault="003A7AE2" w:rsidP="003A7AE2">
      <w:pPr>
        <w:pStyle w:val="PL"/>
      </w:pPr>
      <w:r>
        <w:t xml:space="preserve">          anyOf:</w:t>
      </w:r>
    </w:p>
    <w:p w14:paraId="23F64FEE" w14:textId="77777777" w:rsidR="003A7AE2" w:rsidRDefault="003A7AE2" w:rsidP="003A7AE2">
      <w:pPr>
        <w:pStyle w:val="PL"/>
      </w:pPr>
      <w:r>
        <w:t xml:space="preserve">            - $ref: 'TS29571_CommonData.yaml#/components/schemas/Dnn'</w:t>
      </w:r>
    </w:p>
    <w:p w14:paraId="3B6523D2" w14:textId="77777777" w:rsidR="003A7AE2" w:rsidRDefault="003A7AE2" w:rsidP="003A7AE2">
      <w:pPr>
        <w:pStyle w:val="PL"/>
      </w:pPr>
      <w:r>
        <w:t xml:space="preserve">            - $ref: 'TS29571_CommonData.yaml#/components/schemas/WildcardDnn'</w:t>
      </w:r>
    </w:p>
    <w:p w14:paraId="321BF845" w14:textId="77777777" w:rsidR="003A7AE2" w:rsidRDefault="003A7AE2" w:rsidP="003A7AE2">
      <w:pPr>
        <w:pStyle w:val="PL"/>
      </w:pPr>
      <w:r>
        <w:t xml:space="preserve">    TsctsfInfo:</w:t>
      </w:r>
    </w:p>
    <w:p w14:paraId="761045C1" w14:textId="77777777" w:rsidR="003A7AE2" w:rsidRDefault="003A7AE2" w:rsidP="003A7AE2">
      <w:pPr>
        <w:pStyle w:val="PL"/>
      </w:pPr>
      <w:r>
        <w:t xml:space="preserve">      description: Information of a TSCTSF NF Instance</w:t>
      </w:r>
    </w:p>
    <w:p w14:paraId="69510362" w14:textId="77777777" w:rsidR="003A7AE2" w:rsidRDefault="003A7AE2" w:rsidP="003A7AE2">
      <w:pPr>
        <w:pStyle w:val="PL"/>
      </w:pPr>
      <w:r>
        <w:t xml:space="preserve">      type: object</w:t>
      </w:r>
    </w:p>
    <w:p w14:paraId="63FBB39F" w14:textId="77777777" w:rsidR="003A7AE2" w:rsidRDefault="003A7AE2" w:rsidP="003A7AE2">
      <w:pPr>
        <w:pStyle w:val="PL"/>
      </w:pPr>
      <w:r>
        <w:t xml:space="preserve">      properties:</w:t>
      </w:r>
    </w:p>
    <w:p w14:paraId="4A26BF9D" w14:textId="77777777" w:rsidR="003A7AE2" w:rsidRDefault="003A7AE2" w:rsidP="003A7AE2">
      <w:pPr>
        <w:pStyle w:val="PL"/>
      </w:pPr>
      <w:r>
        <w:t xml:space="preserve">        sNssaiInfoList:</w:t>
      </w:r>
    </w:p>
    <w:p w14:paraId="4B91D69B" w14:textId="77777777" w:rsidR="003A7AE2" w:rsidRDefault="003A7AE2" w:rsidP="003A7AE2">
      <w:pPr>
        <w:pStyle w:val="PL"/>
      </w:pPr>
      <w:r>
        <w:t xml:space="preserve">          description: A map (list of key-value pairs) where a valid JSON string serves as key</w:t>
      </w:r>
    </w:p>
    <w:p w14:paraId="34E2D9B7" w14:textId="77777777" w:rsidR="003A7AE2" w:rsidRDefault="003A7AE2" w:rsidP="003A7AE2">
      <w:pPr>
        <w:pStyle w:val="PL"/>
      </w:pPr>
      <w:r>
        <w:t xml:space="preserve">          additionalProperties:</w:t>
      </w:r>
    </w:p>
    <w:p w14:paraId="7DC72069" w14:textId="77777777" w:rsidR="003A7AE2" w:rsidRDefault="003A7AE2" w:rsidP="003A7AE2">
      <w:pPr>
        <w:pStyle w:val="PL"/>
      </w:pPr>
      <w:r>
        <w:t xml:space="preserve">            $ref: '#/components/schemas/SnssaiTsctsfInfoItem'</w:t>
      </w:r>
    </w:p>
    <w:p w14:paraId="5B3361AA" w14:textId="77777777" w:rsidR="003A7AE2" w:rsidRDefault="003A7AE2" w:rsidP="003A7AE2">
      <w:pPr>
        <w:pStyle w:val="PL"/>
      </w:pPr>
      <w:r>
        <w:t xml:space="preserve">          minProperties: 0</w:t>
      </w:r>
    </w:p>
    <w:p w14:paraId="5D36AAF8" w14:textId="77777777" w:rsidR="003A7AE2" w:rsidRDefault="003A7AE2" w:rsidP="003A7AE2">
      <w:pPr>
        <w:pStyle w:val="PL"/>
      </w:pPr>
      <w:r>
        <w:t xml:space="preserve">        externalGroupIdentifiersRanges:</w:t>
      </w:r>
    </w:p>
    <w:p w14:paraId="1549E1BC" w14:textId="77777777" w:rsidR="003A7AE2" w:rsidRDefault="003A7AE2" w:rsidP="003A7AE2">
      <w:pPr>
        <w:pStyle w:val="PL"/>
      </w:pPr>
      <w:r>
        <w:t xml:space="preserve">          type: array</w:t>
      </w:r>
    </w:p>
    <w:p w14:paraId="4E65A384" w14:textId="77777777" w:rsidR="003A7AE2" w:rsidRDefault="003A7AE2" w:rsidP="003A7AE2">
      <w:pPr>
        <w:pStyle w:val="PL"/>
      </w:pPr>
      <w:r>
        <w:t xml:space="preserve">          items:</w:t>
      </w:r>
    </w:p>
    <w:p w14:paraId="2C3EDDF7" w14:textId="77777777" w:rsidR="003A7AE2" w:rsidRDefault="003A7AE2" w:rsidP="003A7AE2">
      <w:pPr>
        <w:pStyle w:val="PL"/>
      </w:pPr>
      <w:r>
        <w:t xml:space="preserve">            $ref: '#/components/schemas/IdentityRange'</w:t>
      </w:r>
    </w:p>
    <w:p w14:paraId="02D60C80" w14:textId="77777777" w:rsidR="003A7AE2" w:rsidRDefault="003A7AE2" w:rsidP="003A7AE2">
      <w:pPr>
        <w:pStyle w:val="PL"/>
      </w:pPr>
      <w:r>
        <w:t xml:space="preserve">        supiRanges:</w:t>
      </w:r>
    </w:p>
    <w:p w14:paraId="68AA2DB7" w14:textId="77777777" w:rsidR="003A7AE2" w:rsidRDefault="003A7AE2" w:rsidP="003A7AE2">
      <w:pPr>
        <w:pStyle w:val="PL"/>
      </w:pPr>
      <w:r>
        <w:t xml:space="preserve">          type: array</w:t>
      </w:r>
    </w:p>
    <w:p w14:paraId="63A8AD8E" w14:textId="77777777" w:rsidR="003A7AE2" w:rsidRDefault="003A7AE2" w:rsidP="003A7AE2">
      <w:pPr>
        <w:pStyle w:val="PL"/>
      </w:pPr>
      <w:r>
        <w:t xml:space="preserve">          items:</w:t>
      </w:r>
    </w:p>
    <w:p w14:paraId="59171CE4" w14:textId="77777777" w:rsidR="003A7AE2" w:rsidRDefault="003A7AE2" w:rsidP="003A7AE2">
      <w:pPr>
        <w:pStyle w:val="PL"/>
      </w:pPr>
      <w:r>
        <w:t xml:space="preserve">            $ref: '#/components/schemas/SupiRange'</w:t>
      </w:r>
    </w:p>
    <w:p w14:paraId="66BC3DC7" w14:textId="77777777" w:rsidR="003A7AE2" w:rsidRDefault="003A7AE2" w:rsidP="003A7AE2">
      <w:pPr>
        <w:pStyle w:val="PL"/>
      </w:pPr>
      <w:r>
        <w:t xml:space="preserve">        gpsiRanges:</w:t>
      </w:r>
    </w:p>
    <w:p w14:paraId="5E9AEB29" w14:textId="77777777" w:rsidR="003A7AE2" w:rsidRDefault="003A7AE2" w:rsidP="003A7AE2">
      <w:pPr>
        <w:pStyle w:val="PL"/>
      </w:pPr>
      <w:r>
        <w:t xml:space="preserve">          type: array</w:t>
      </w:r>
    </w:p>
    <w:p w14:paraId="783C6500" w14:textId="77777777" w:rsidR="003A7AE2" w:rsidRDefault="003A7AE2" w:rsidP="003A7AE2">
      <w:pPr>
        <w:pStyle w:val="PL"/>
      </w:pPr>
      <w:r>
        <w:t xml:space="preserve">          items:</w:t>
      </w:r>
    </w:p>
    <w:p w14:paraId="3FFB9A6D" w14:textId="77777777" w:rsidR="003A7AE2" w:rsidRDefault="003A7AE2" w:rsidP="003A7AE2">
      <w:pPr>
        <w:pStyle w:val="PL"/>
      </w:pPr>
      <w:r>
        <w:t xml:space="preserve">            $ref: '#/components/schemas/IdentityRange'</w:t>
      </w:r>
    </w:p>
    <w:p w14:paraId="326010F4" w14:textId="77777777" w:rsidR="003A7AE2" w:rsidRDefault="003A7AE2" w:rsidP="003A7AE2">
      <w:pPr>
        <w:pStyle w:val="PL"/>
      </w:pPr>
      <w:r>
        <w:t xml:space="preserve">        internalGroupIdentifiersRanges:</w:t>
      </w:r>
    </w:p>
    <w:p w14:paraId="2A7733D0" w14:textId="77777777" w:rsidR="003A7AE2" w:rsidRDefault="003A7AE2" w:rsidP="003A7AE2">
      <w:pPr>
        <w:pStyle w:val="PL"/>
      </w:pPr>
      <w:r>
        <w:t xml:space="preserve">          type: array</w:t>
      </w:r>
    </w:p>
    <w:p w14:paraId="3A0B7DDE" w14:textId="77777777" w:rsidR="003A7AE2" w:rsidRDefault="003A7AE2" w:rsidP="003A7AE2">
      <w:pPr>
        <w:pStyle w:val="PL"/>
      </w:pPr>
      <w:r>
        <w:t xml:space="preserve">          items:</w:t>
      </w:r>
    </w:p>
    <w:p w14:paraId="65E8762D" w14:textId="77777777" w:rsidR="003A7AE2" w:rsidRDefault="003A7AE2" w:rsidP="003A7AE2">
      <w:pPr>
        <w:pStyle w:val="PL"/>
      </w:pPr>
      <w:r>
        <w:t xml:space="preserve">            $ref: '#/components/schemas/InternalGroupIdRange'</w:t>
      </w:r>
    </w:p>
    <w:p w14:paraId="220A95F5" w14:textId="77777777" w:rsidR="003A7AE2" w:rsidRDefault="003A7AE2" w:rsidP="003A7AE2">
      <w:pPr>
        <w:pStyle w:val="PL"/>
      </w:pPr>
    </w:p>
    <w:p w14:paraId="0B27AA47" w14:textId="77777777" w:rsidR="003A7AE2" w:rsidRDefault="003A7AE2" w:rsidP="003A7AE2">
      <w:pPr>
        <w:pStyle w:val="PL"/>
      </w:pPr>
      <w:r>
        <w:t xml:space="preserve">    BsfInfo:</w:t>
      </w:r>
    </w:p>
    <w:p w14:paraId="0BBC2A35" w14:textId="77777777" w:rsidR="003A7AE2" w:rsidRDefault="003A7AE2" w:rsidP="003A7AE2">
      <w:pPr>
        <w:pStyle w:val="PL"/>
      </w:pPr>
      <w:r>
        <w:t xml:space="preserve">      description: Information of a BSF NF Instance</w:t>
      </w:r>
    </w:p>
    <w:p w14:paraId="4CABE083" w14:textId="77777777" w:rsidR="003A7AE2" w:rsidRDefault="003A7AE2" w:rsidP="003A7AE2">
      <w:pPr>
        <w:pStyle w:val="PL"/>
      </w:pPr>
      <w:r>
        <w:t xml:space="preserve">      type: object</w:t>
      </w:r>
    </w:p>
    <w:p w14:paraId="78D0D056" w14:textId="77777777" w:rsidR="003A7AE2" w:rsidRDefault="003A7AE2" w:rsidP="003A7AE2">
      <w:pPr>
        <w:pStyle w:val="PL"/>
      </w:pPr>
      <w:r>
        <w:t xml:space="preserve">      properties:</w:t>
      </w:r>
    </w:p>
    <w:p w14:paraId="7DD56FC5" w14:textId="77777777" w:rsidR="003A7AE2" w:rsidRDefault="003A7AE2" w:rsidP="003A7AE2">
      <w:pPr>
        <w:pStyle w:val="PL"/>
      </w:pPr>
      <w:r>
        <w:t xml:space="preserve">        dnnList:</w:t>
      </w:r>
    </w:p>
    <w:p w14:paraId="002DD494" w14:textId="77777777" w:rsidR="003A7AE2" w:rsidRDefault="003A7AE2" w:rsidP="003A7AE2">
      <w:pPr>
        <w:pStyle w:val="PL"/>
      </w:pPr>
      <w:r>
        <w:t xml:space="preserve">          type: array</w:t>
      </w:r>
    </w:p>
    <w:p w14:paraId="7940D68D" w14:textId="77777777" w:rsidR="003A7AE2" w:rsidRDefault="003A7AE2" w:rsidP="003A7AE2">
      <w:pPr>
        <w:pStyle w:val="PL"/>
      </w:pPr>
      <w:r>
        <w:t xml:space="preserve">          items:</w:t>
      </w:r>
    </w:p>
    <w:p w14:paraId="4773E68B" w14:textId="77777777" w:rsidR="003A7AE2" w:rsidRDefault="003A7AE2" w:rsidP="003A7AE2">
      <w:pPr>
        <w:pStyle w:val="PL"/>
      </w:pPr>
      <w:r>
        <w:t xml:space="preserve">            $ref: 'TS29571_CommonData.yaml#/components/schemas/Dnn'</w:t>
      </w:r>
    </w:p>
    <w:p w14:paraId="44604C5F" w14:textId="77777777" w:rsidR="003A7AE2" w:rsidRDefault="003A7AE2" w:rsidP="003A7AE2">
      <w:pPr>
        <w:pStyle w:val="PL"/>
      </w:pPr>
      <w:r>
        <w:t xml:space="preserve">          minItems: 0</w:t>
      </w:r>
    </w:p>
    <w:p w14:paraId="3D5EA53D" w14:textId="77777777" w:rsidR="003A7AE2" w:rsidRDefault="003A7AE2" w:rsidP="003A7AE2">
      <w:pPr>
        <w:pStyle w:val="PL"/>
      </w:pPr>
      <w:r>
        <w:t xml:space="preserve">        ipDomainList:</w:t>
      </w:r>
    </w:p>
    <w:p w14:paraId="72F5EEFF" w14:textId="77777777" w:rsidR="003A7AE2" w:rsidRDefault="003A7AE2" w:rsidP="003A7AE2">
      <w:pPr>
        <w:pStyle w:val="PL"/>
      </w:pPr>
      <w:r>
        <w:t xml:space="preserve">          type: array</w:t>
      </w:r>
    </w:p>
    <w:p w14:paraId="5FDEA4AC" w14:textId="77777777" w:rsidR="003A7AE2" w:rsidRDefault="003A7AE2" w:rsidP="003A7AE2">
      <w:pPr>
        <w:pStyle w:val="PL"/>
      </w:pPr>
      <w:r>
        <w:t xml:space="preserve">          items:</w:t>
      </w:r>
    </w:p>
    <w:p w14:paraId="7B603405" w14:textId="77777777" w:rsidR="003A7AE2" w:rsidRDefault="003A7AE2" w:rsidP="003A7AE2">
      <w:pPr>
        <w:pStyle w:val="PL"/>
      </w:pPr>
      <w:r>
        <w:t xml:space="preserve">            type: string</w:t>
      </w:r>
    </w:p>
    <w:p w14:paraId="34B8A658" w14:textId="77777777" w:rsidR="003A7AE2" w:rsidRDefault="003A7AE2" w:rsidP="003A7AE2">
      <w:pPr>
        <w:pStyle w:val="PL"/>
      </w:pPr>
      <w:r>
        <w:t xml:space="preserve">          minItems: 0</w:t>
      </w:r>
    </w:p>
    <w:p w14:paraId="2AD241A1" w14:textId="77777777" w:rsidR="003A7AE2" w:rsidRDefault="003A7AE2" w:rsidP="003A7AE2">
      <w:pPr>
        <w:pStyle w:val="PL"/>
      </w:pPr>
      <w:r>
        <w:t xml:space="preserve">        ipv4AddressRanges:</w:t>
      </w:r>
    </w:p>
    <w:p w14:paraId="5F2C9826" w14:textId="77777777" w:rsidR="003A7AE2" w:rsidRDefault="003A7AE2" w:rsidP="003A7AE2">
      <w:pPr>
        <w:pStyle w:val="PL"/>
      </w:pPr>
      <w:r>
        <w:t xml:space="preserve">          type: array</w:t>
      </w:r>
    </w:p>
    <w:p w14:paraId="4CD5E1C4" w14:textId="77777777" w:rsidR="003A7AE2" w:rsidRDefault="003A7AE2" w:rsidP="003A7AE2">
      <w:pPr>
        <w:pStyle w:val="PL"/>
      </w:pPr>
      <w:r>
        <w:t xml:space="preserve">          items:</w:t>
      </w:r>
    </w:p>
    <w:p w14:paraId="4442EEA0" w14:textId="77777777" w:rsidR="003A7AE2" w:rsidRDefault="003A7AE2" w:rsidP="003A7AE2">
      <w:pPr>
        <w:pStyle w:val="PL"/>
      </w:pPr>
      <w:r>
        <w:t xml:space="preserve">            $ref: '#/components/schemas/Ipv4AddressRange'</w:t>
      </w:r>
    </w:p>
    <w:p w14:paraId="56C94278" w14:textId="77777777" w:rsidR="003A7AE2" w:rsidRDefault="003A7AE2" w:rsidP="003A7AE2">
      <w:pPr>
        <w:pStyle w:val="PL"/>
      </w:pPr>
      <w:r>
        <w:t xml:space="preserve">          minItems: 0</w:t>
      </w:r>
    </w:p>
    <w:p w14:paraId="0207E757" w14:textId="77777777" w:rsidR="003A7AE2" w:rsidRDefault="003A7AE2" w:rsidP="003A7AE2">
      <w:pPr>
        <w:pStyle w:val="PL"/>
      </w:pPr>
      <w:r>
        <w:t xml:space="preserve">        ipv6PrefixRanges:</w:t>
      </w:r>
    </w:p>
    <w:p w14:paraId="04429DBF" w14:textId="77777777" w:rsidR="003A7AE2" w:rsidRDefault="003A7AE2" w:rsidP="003A7AE2">
      <w:pPr>
        <w:pStyle w:val="PL"/>
      </w:pPr>
      <w:r>
        <w:t xml:space="preserve">          type: array</w:t>
      </w:r>
    </w:p>
    <w:p w14:paraId="0AAA5127" w14:textId="77777777" w:rsidR="003A7AE2" w:rsidRDefault="003A7AE2" w:rsidP="003A7AE2">
      <w:pPr>
        <w:pStyle w:val="PL"/>
      </w:pPr>
      <w:r>
        <w:t xml:space="preserve">          items:</w:t>
      </w:r>
    </w:p>
    <w:p w14:paraId="42F80872" w14:textId="77777777" w:rsidR="003A7AE2" w:rsidRDefault="003A7AE2" w:rsidP="003A7AE2">
      <w:pPr>
        <w:pStyle w:val="PL"/>
      </w:pPr>
      <w:r>
        <w:t xml:space="preserve">            $ref: '#/components/schemas/Ipv6PrefixRange'</w:t>
      </w:r>
    </w:p>
    <w:p w14:paraId="4068CC58" w14:textId="77777777" w:rsidR="003A7AE2" w:rsidRDefault="003A7AE2" w:rsidP="003A7AE2">
      <w:pPr>
        <w:pStyle w:val="PL"/>
      </w:pPr>
      <w:r>
        <w:t xml:space="preserve">          minItems: 0</w:t>
      </w:r>
    </w:p>
    <w:p w14:paraId="0F741121" w14:textId="77777777" w:rsidR="003A7AE2" w:rsidRDefault="003A7AE2" w:rsidP="003A7AE2">
      <w:pPr>
        <w:pStyle w:val="PL"/>
      </w:pPr>
      <w:r>
        <w:t xml:space="preserve">        rxDiamHost:</w:t>
      </w:r>
    </w:p>
    <w:p w14:paraId="72C1EB90" w14:textId="77777777" w:rsidR="003A7AE2" w:rsidRDefault="003A7AE2" w:rsidP="003A7AE2">
      <w:pPr>
        <w:pStyle w:val="PL"/>
      </w:pPr>
      <w:r>
        <w:t xml:space="preserve">          $ref: 'TS29571_CommonData.yaml#/components/schemas/DiameterIdentity'</w:t>
      </w:r>
    </w:p>
    <w:p w14:paraId="1476E595" w14:textId="77777777" w:rsidR="003A7AE2" w:rsidRDefault="003A7AE2" w:rsidP="003A7AE2">
      <w:pPr>
        <w:pStyle w:val="PL"/>
      </w:pPr>
      <w:r>
        <w:t xml:space="preserve">        rxDiamRealm:</w:t>
      </w:r>
    </w:p>
    <w:p w14:paraId="305238C1" w14:textId="77777777" w:rsidR="003A7AE2" w:rsidRDefault="003A7AE2" w:rsidP="003A7AE2">
      <w:pPr>
        <w:pStyle w:val="PL"/>
      </w:pPr>
      <w:r>
        <w:t xml:space="preserve">          $ref: 'TS29571_CommonData.yaml#/components/schemas/DiameterIdentity'</w:t>
      </w:r>
    </w:p>
    <w:p w14:paraId="5D5823B8" w14:textId="77777777" w:rsidR="003A7AE2" w:rsidRDefault="003A7AE2" w:rsidP="003A7AE2">
      <w:pPr>
        <w:pStyle w:val="PL"/>
      </w:pPr>
      <w:r>
        <w:t xml:space="preserve">        groupId:</w:t>
      </w:r>
    </w:p>
    <w:p w14:paraId="195F415B" w14:textId="77777777" w:rsidR="003A7AE2" w:rsidRDefault="003A7AE2" w:rsidP="003A7AE2">
      <w:pPr>
        <w:pStyle w:val="PL"/>
      </w:pPr>
      <w:r>
        <w:t xml:space="preserve">          $ref: 'TS29571_CommonData.yaml#/components/schemas/NfGroupId'</w:t>
      </w:r>
    </w:p>
    <w:p w14:paraId="765B0F08" w14:textId="77777777" w:rsidR="003A7AE2" w:rsidRDefault="003A7AE2" w:rsidP="003A7AE2">
      <w:pPr>
        <w:pStyle w:val="PL"/>
      </w:pPr>
      <w:r>
        <w:lastRenderedPageBreak/>
        <w:t xml:space="preserve">        supiRanges:</w:t>
      </w:r>
    </w:p>
    <w:p w14:paraId="1E5C90FB" w14:textId="77777777" w:rsidR="003A7AE2" w:rsidRDefault="003A7AE2" w:rsidP="003A7AE2">
      <w:pPr>
        <w:pStyle w:val="PL"/>
      </w:pPr>
      <w:r>
        <w:t xml:space="preserve">          type: array</w:t>
      </w:r>
    </w:p>
    <w:p w14:paraId="6032B663" w14:textId="77777777" w:rsidR="003A7AE2" w:rsidRDefault="003A7AE2" w:rsidP="003A7AE2">
      <w:pPr>
        <w:pStyle w:val="PL"/>
      </w:pPr>
      <w:r>
        <w:t xml:space="preserve">          items:</w:t>
      </w:r>
    </w:p>
    <w:p w14:paraId="148BDF91" w14:textId="77777777" w:rsidR="003A7AE2" w:rsidRDefault="003A7AE2" w:rsidP="003A7AE2">
      <w:pPr>
        <w:pStyle w:val="PL"/>
      </w:pPr>
      <w:r>
        <w:t xml:space="preserve">            $ref: '#/components/schemas/SupiRange'</w:t>
      </w:r>
    </w:p>
    <w:p w14:paraId="550C6ADB" w14:textId="77777777" w:rsidR="003A7AE2" w:rsidRDefault="003A7AE2" w:rsidP="003A7AE2">
      <w:pPr>
        <w:pStyle w:val="PL"/>
      </w:pPr>
      <w:r>
        <w:t xml:space="preserve">          minItems: 0</w:t>
      </w:r>
    </w:p>
    <w:p w14:paraId="586C41B4" w14:textId="77777777" w:rsidR="003A7AE2" w:rsidRDefault="003A7AE2" w:rsidP="003A7AE2">
      <w:pPr>
        <w:pStyle w:val="PL"/>
      </w:pPr>
      <w:r>
        <w:t xml:space="preserve">        gpsiRanges:</w:t>
      </w:r>
    </w:p>
    <w:p w14:paraId="4C2170AE" w14:textId="77777777" w:rsidR="003A7AE2" w:rsidRDefault="003A7AE2" w:rsidP="003A7AE2">
      <w:pPr>
        <w:pStyle w:val="PL"/>
      </w:pPr>
      <w:r>
        <w:t xml:space="preserve">          type: array</w:t>
      </w:r>
    </w:p>
    <w:p w14:paraId="39EC9855" w14:textId="77777777" w:rsidR="003A7AE2" w:rsidRDefault="003A7AE2" w:rsidP="003A7AE2">
      <w:pPr>
        <w:pStyle w:val="PL"/>
      </w:pPr>
      <w:r>
        <w:t xml:space="preserve">          items:</w:t>
      </w:r>
    </w:p>
    <w:p w14:paraId="449CB58B" w14:textId="77777777" w:rsidR="003A7AE2" w:rsidRDefault="003A7AE2" w:rsidP="003A7AE2">
      <w:pPr>
        <w:pStyle w:val="PL"/>
      </w:pPr>
      <w:r>
        <w:t xml:space="preserve">            $ref: '#/components/schemas/IdentityRange'</w:t>
      </w:r>
    </w:p>
    <w:p w14:paraId="4AED65F8" w14:textId="77777777" w:rsidR="003A7AE2" w:rsidRDefault="003A7AE2" w:rsidP="003A7AE2">
      <w:pPr>
        <w:pStyle w:val="PL"/>
      </w:pPr>
      <w:r>
        <w:t xml:space="preserve">          minItems: 0            </w:t>
      </w:r>
    </w:p>
    <w:p w14:paraId="106DB815" w14:textId="77777777" w:rsidR="003A7AE2" w:rsidRDefault="003A7AE2" w:rsidP="003A7AE2">
      <w:pPr>
        <w:pStyle w:val="PL"/>
      </w:pPr>
    </w:p>
    <w:p w14:paraId="5C3BC110" w14:textId="77777777" w:rsidR="003A7AE2" w:rsidRDefault="003A7AE2" w:rsidP="003A7AE2">
      <w:pPr>
        <w:pStyle w:val="PL"/>
      </w:pPr>
      <w:r>
        <w:t xml:space="preserve">    MbSmfInfo:</w:t>
      </w:r>
    </w:p>
    <w:p w14:paraId="7B6A6EEE" w14:textId="77777777" w:rsidR="003A7AE2" w:rsidRDefault="003A7AE2" w:rsidP="003A7AE2">
      <w:pPr>
        <w:pStyle w:val="PL"/>
      </w:pPr>
      <w:r>
        <w:t xml:space="preserve">      description: Information of an MB-SMF NF Instance</w:t>
      </w:r>
    </w:p>
    <w:p w14:paraId="3D2EA4C9" w14:textId="77777777" w:rsidR="003A7AE2" w:rsidRDefault="003A7AE2" w:rsidP="003A7AE2">
      <w:pPr>
        <w:pStyle w:val="PL"/>
      </w:pPr>
      <w:r>
        <w:t xml:space="preserve">      type: object</w:t>
      </w:r>
    </w:p>
    <w:p w14:paraId="41748478" w14:textId="77777777" w:rsidR="003A7AE2" w:rsidRDefault="003A7AE2" w:rsidP="003A7AE2">
      <w:pPr>
        <w:pStyle w:val="PL"/>
      </w:pPr>
      <w:r>
        <w:t xml:space="preserve">      properties:</w:t>
      </w:r>
    </w:p>
    <w:p w14:paraId="2E0AB414" w14:textId="77777777" w:rsidR="003A7AE2" w:rsidRDefault="003A7AE2" w:rsidP="003A7AE2">
      <w:pPr>
        <w:pStyle w:val="PL"/>
      </w:pPr>
      <w:r>
        <w:t xml:space="preserve">        sNssaiInfoList:</w:t>
      </w:r>
    </w:p>
    <w:p w14:paraId="6BAB3DDA" w14:textId="77777777" w:rsidR="003A7AE2" w:rsidRDefault="003A7AE2" w:rsidP="003A7AE2">
      <w:pPr>
        <w:pStyle w:val="PL"/>
      </w:pPr>
      <w:r>
        <w:t xml:space="preserve">          description: A map (list of key-value pairs) where a valid JSON string serves as key</w:t>
      </w:r>
    </w:p>
    <w:p w14:paraId="2370C530" w14:textId="77777777" w:rsidR="003A7AE2" w:rsidRDefault="003A7AE2" w:rsidP="003A7AE2">
      <w:pPr>
        <w:pStyle w:val="PL"/>
      </w:pPr>
      <w:r>
        <w:t xml:space="preserve">          additionalProperties:</w:t>
      </w:r>
    </w:p>
    <w:p w14:paraId="384998FB" w14:textId="77777777" w:rsidR="003A7AE2" w:rsidRDefault="003A7AE2" w:rsidP="003A7AE2">
      <w:pPr>
        <w:pStyle w:val="PL"/>
      </w:pPr>
      <w:r>
        <w:t xml:space="preserve">            $ref: '#/components/schemas/SnssaiMbSmfInfoItem'</w:t>
      </w:r>
    </w:p>
    <w:p w14:paraId="7A7EA727" w14:textId="77777777" w:rsidR="003A7AE2" w:rsidRDefault="003A7AE2" w:rsidP="003A7AE2">
      <w:pPr>
        <w:pStyle w:val="PL"/>
      </w:pPr>
      <w:r>
        <w:t xml:space="preserve">          minProperties: 1</w:t>
      </w:r>
    </w:p>
    <w:p w14:paraId="67DF786E" w14:textId="77777777" w:rsidR="003A7AE2" w:rsidRDefault="003A7AE2" w:rsidP="003A7AE2">
      <w:pPr>
        <w:pStyle w:val="PL"/>
      </w:pPr>
      <w:r>
        <w:t xml:space="preserve">        tmgiRangeList:</w:t>
      </w:r>
    </w:p>
    <w:p w14:paraId="031BF825" w14:textId="77777777" w:rsidR="003A7AE2" w:rsidRDefault="003A7AE2" w:rsidP="003A7AE2">
      <w:pPr>
        <w:pStyle w:val="PL"/>
      </w:pPr>
      <w:r>
        <w:t xml:space="preserve">          description: A map (list of key-value pairs) where a valid JSON string serves as key</w:t>
      </w:r>
    </w:p>
    <w:p w14:paraId="630B514C" w14:textId="77777777" w:rsidR="003A7AE2" w:rsidRDefault="003A7AE2" w:rsidP="003A7AE2">
      <w:pPr>
        <w:pStyle w:val="PL"/>
      </w:pPr>
      <w:r>
        <w:t xml:space="preserve">          additionalProperties:</w:t>
      </w:r>
    </w:p>
    <w:p w14:paraId="443AB0BF" w14:textId="77777777" w:rsidR="003A7AE2" w:rsidRDefault="003A7AE2" w:rsidP="003A7AE2">
      <w:pPr>
        <w:pStyle w:val="PL"/>
      </w:pPr>
      <w:r>
        <w:t xml:space="preserve">            $ref: '#/components/schemas/TmgiRange'</w:t>
      </w:r>
    </w:p>
    <w:p w14:paraId="1A9B5B97" w14:textId="77777777" w:rsidR="003A7AE2" w:rsidRDefault="003A7AE2" w:rsidP="003A7AE2">
      <w:pPr>
        <w:pStyle w:val="PL"/>
      </w:pPr>
      <w:r>
        <w:t xml:space="preserve">          minProperties: 1</w:t>
      </w:r>
    </w:p>
    <w:p w14:paraId="55157F47" w14:textId="77777777" w:rsidR="003A7AE2" w:rsidRDefault="003A7AE2" w:rsidP="003A7AE2">
      <w:pPr>
        <w:pStyle w:val="PL"/>
      </w:pPr>
      <w:r>
        <w:t xml:space="preserve">        taiList:</w:t>
      </w:r>
    </w:p>
    <w:p w14:paraId="34C0B550" w14:textId="77777777" w:rsidR="003A7AE2" w:rsidRDefault="003A7AE2" w:rsidP="003A7AE2">
      <w:pPr>
        <w:pStyle w:val="PL"/>
      </w:pPr>
      <w:r>
        <w:t xml:space="preserve">          type: array</w:t>
      </w:r>
    </w:p>
    <w:p w14:paraId="5FF894D4" w14:textId="77777777" w:rsidR="003A7AE2" w:rsidRDefault="003A7AE2" w:rsidP="003A7AE2">
      <w:pPr>
        <w:pStyle w:val="PL"/>
      </w:pPr>
      <w:r>
        <w:t xml:space="preserve">          items:</w:t>
      </w:r>
    </w:p>
    <w:p w14:paraId="5E726FE4" w14:textId="77777777" w:rsidR="003A7AE2" w:rsidRDefault="003A7AE2" w:rsidP="003A7AE2">
      <w:pPr>
        <w:pStyle w:val="PL"/>
      </w:pPr>
      <w:r>
        <w:t xml:space="preserve">            $ref: 'TS29571_CommonData.yaml#/components/schemas/Tai'</w:t>
      </w:r>
    </w:p>
    <w:p w14:paraId="673B66BA" w14:textId="77777777" w:rsidR="003A7AE2" w:rsidRDefault="003A7AE2" w:rsidP="003A7AE2">
      <w:pPr>
        <w:pStyle w:val="PL"/>
      </w:pPr>
      <w:r>
        <w:t xml:space="preserve">          minItems: 1</w:t>
      </w:r>
    </w:p>
    <w:p w14:paraId="6CE0D2CC" w14:textId="77777777" w:rsidR="003A7AE2" w:rsidRDefault="003A7AE2" w:rsidP="003A7AE2">
      <w:pPr>
        <w:pStyle w:val="PL"/>
      </w:pPr>
      <w:r>
        <w:t xml:space="preserve">        taiRangeList:</w:t>
      </w:r>
    </w:p>
    <w:p w14:paraId="0803C52A" w14:textId="77777777" w:rsidR="003A7AE2" w:rsidRDefault="003A7AE2" w:rsidP="003A7AE2">
      <w:pPr>
        <w:pStyle w:val="PL"/>
      </w:pPr>
      <w:r>
        <w:t xml:space="preserve">          type: array</w:t>
      </w:r>
    </w:p>
    <w:p w14:paraId="13AF82D9" w14:textId="77777777" w:rsidR="003A7AE2" w:rsidRDefault="003A7AE2" w:rsidP="003A7AE2">
      <w:pPr>
        <w:pStyle w:val="PL"/>
      </w:pPr>
      <w:r>
        <w:t xml:space="preserve">          items:</w:t>
      </w:r>
    </w:p>
    <w:p w14:paraId="4F3B8736" w14:textId="77777777" w:rsidR="003A7AE2" w:rsidRDefault="003A7AE2" w:rsidP="003A7AE2">
      <w:pPr>
        <w:pStyle w:val="PL"/>
      </w:pPr>
      <w:r>
        <w:t xml:space="preserve">            $ref: '#/components/schemas/TaiRange'</w:t>
      </w:r>
    </w:p>
    <w:p w14:paraId="39BF0E4A" w14:textId="77777777" w:rsidR="003A7AE2" w:rsidRDefault="003A7AE2" w:rsidP="003A7AE2">
      <w:pPr>
        <w:pStyle w:val="PL"/>
      </w:pPr>
      <w:r>
        <w:t xml:space="preserve">          minItems: 1</w:t>
      </w:r>
    </w:p>
    <w:p w14:paraId="71940765" w14:textId="77777777" w:rsidR="003A7AE2" w:rsidRDefault="003A7AE2" w:rsidP="003A7AE2">
      <w:pPr>
        <w:pStyle w:val="PL"/>
      </w:pPr>
      <w:r>
        <w:t xml:space="preserve">        mbsSessionList:</w:t>
      </w:r>
    </w:p>
    <w:p w14:paraId="56EC97B7" w14:textId="77777777" w:rsidR="003A7AE2" w:rsidRDefault="003A7AE2" w:rsidP="003A7AE2">
      <w:pPr>
        <w:pStyle w:val="PL"/>
      </w:pPr>
      <w:r>
        <w:t xml:space="preserve">          description: A map (list of key-value pairs) where a valid JSON string serves as key</w:t>
      </w:r>
    </w:p>
    <w:p w14:paraId="4D852238" w14:textId="77777777" w:rsidR="003A7AE2" w:rsidRDefault="003A7AE2" w:rsidP="003A7AE2">
      <w:pPr>
        <w:pStyle w:val="PL"/>
      </w:pPr>
      <w:r>
        <w:t xml:space="preserve">          additionalProperties:</w:t>
      </w:r>
    </w:p>
    <w:p w14:paraId="077E96EA" w14:textId="77777777" w:rsidR="003A7AE2" w:rsidRDefault="003A7AE2" w:rsidP="003A7AE2">
      <w:pPr>
        <w:pStyle w:val="PL"/>
      </w:pPr>
      <w:r>
        <w:t xml:space="preserve">            $ref: '#/components/schemas/MbsSession'</w:t>
      </w:r>
    </w:p>
    <w:p w14:paraId="1E7036F2" w14:textId="77777777" w:rsidR="003A7AE2" w:rsidRDefault="003A7AE2" w:rsidP="003A7AE2">
      <w:pPr>
        <w:pStyle w:val="PL"/>
      </w:pPr>
      <w:r>
        <w:t xml:space="preserve">          minProperties: 1</w:t>
      </w:r>
    </w:p>
    <w:p w14:paraId="51F8B4A2" w14:textId="77777777" w:rsidR="003A7AE2" w:rsidRDefault="003A7AE2" w:rsidP="003A7AE2">
      <w:pPr>
        <w:pStyle w:val="PL"/>
      </w:pPr>
    </w:p>
    <w:p w14:paraId="4D369912" w14:textId="77777777" w:rsidR="003A7AE2" w:rsidRDefault="003A7AE2" w:rsidP="003A7AE2">
      <w:pPr>
        <w:pStyle w:val="PL"/>
      </w:pPr>
      <w:r>
        <w:t xml:space="preserve">    TmgiRange:</w:t>
      </w:r>
    </w:p>
    <w:p w14:paraId="429B28CC" w14:textId="77777777" w:rsidR="003A7AE2" w:rsidRDefault="003A7AE2" w:rsidP="003A7AE2">
      <w:pPr>
        <w:pStyle w:val="PL"/>
      </w:pPr>
      <w:r>
        <w:t xml:space="preserve">      description: Range of TMGIs</w:t>
      </w:r>
    </w:p>
    <w:p w14:paraId="5578EB1B" w14:textId="77777777" w:rsidR="003A7AE2" w:rsidRDefault="003A7AE2" w:rsidP="003A7AE2">
      <w:pPr>
        <w:pStyle w:val="PL"/>
      </w:pPr>
      <w:r>
        <w:t xml:space="preserve">      type: object</w:t>
      </w:r>
    </w:p>
    <w:p w14:paraId="1AE05236" w14:textId="77777777" w:rsidR="003A7AE2" w:rsidRDefault="003A7AE2" w:rsidP="003A7AE2">
      <w:pPr>
        <w:pStyle w:val="PL"/>
      </w:pPr>
      <w:r>
        <w:t xml:space="preserve">      required:</w:t>
      </w:r>
    </w:p>
    <w:p w14:paraId="2ABEAE92" w14:textId="77777777" w:rsidR="003A7AE2" w:rsidRDefault="003A7AE2" w:rsidP="003A7AE2">
      <w:pPr>
        <w:pStyle w:val="PL"/>
      </w:pPr>
      <w:r>
        <w:t xml:space="preserve">        - mbsServiceIdStart</w:t>
      </w:r>
    </w:p>
    <w:p w14:paraId="703BDF6B" w14:textId="77777777" w:rsidR="003A7AE2" w:rsidRDefault="003A7AE2" w:rsidP="003A7AE2">
      <w:pPr>
        <w:pStyle w:val="PL"/>
      </w:pPr>
      <w:r>
        <w:t xml:space="preserve">        - mbsServiceIdEnd</w:t>
      </w:r>
    </w:p>
    <w:p w14:paraId="43F6F78B" w14:textId="77777777" w:rsidR="003A7AE2" w:rsidRDefault="003A7AE2" w:rsidP="003A7AE2">
      <w:pPr>
        <w:pStyle w:val="PL"/>
      </w:pPr>
      <w:r>
        <w:t xml:space="preserve">        - plmnId</w:t>
      </w:r>
    </w:p>
    <w:p w14:paraId="74836A15" w14:textId="77777777" w:rsidR="003A7AE2" w:rsidRDefault="003A7AE2" w:rsidP="003A7AE2">
      <w:pPr>
        <w:pStyle w:val="PL"/>
      </w:pPr>
      <w:r>
        <w:t xml:space="preserve">      properties:</w:t>
      </w:r>
    </w:p>
    <w:p w14:paraId="7089989E" w14:textId="77777777" w:rsidR="003A7AE2" w:rsidRDefault="003A7AE2" w:rsidP="003A7AE2">
      <w:pPr>
        <w:pStyle w:val="PL"/>
      </w:pPr>
      <w:r>
        <w:t xml:space="preserve">        mbsServiceIdStart:</w:t>
      </w:r>
    </w:p>
    <w:p w14:paraId="69B0E24D" w14:textId="77777777" w:rsidR="003A7AE2" w:rsidRDefault="003A7AE2" w:rsidP="003A7AE2">
      <w:pPr>
        <w:pStyle w:val="PL"/>
      </w:pPr>
      <w:r>
        <w:t xml:space="preserve">          type: string</w:t>
      </w:r>
    </w:p>
    <w:p w14:paraId="41E69C62" w14:textId="77777777" w:rsidR="003A7AE2" w:rsidRDefault="003A7AE2" w:rsidP="003A7AE2">
      <w:pPr>
        <w:pStyle w:val="PL"/>
      </w:pPr>
      <w:r>
        <w:t xml:space="preserve">          pattern: '^[A-Fa-f0-9]{6}$'</w:t>
      </w:r>
    </w:p>
    <w:p w14:paraId="470A3178" w14:textId="77777777" w:rsidR="003A7AE2" w:rsidRDefault="003A7AE2" w:rsidP="003A7AE2">
      <w:pPr>
        <w:pStyle w:val="PL"/>
      </w:pPr>
      <w:r>
        <w:t xml:space="preserve">        mbsServiceIdEnd:</w:t>
      </w:r>
    </w:p>
    <w:p w14:paraId="6D18A893" w14:textId="77777777" w:rsidR="003A7AE2" w:rsidRDefault="003A7AE2" w:rsidP="003A7AE2">
      <w:pPr>
        <w:pStyle w:val="PL"/>
      </w:pPr>
      <w:r>
        <w:t xml:space="preserve">          type: string</w:t>
      </w:r>
    </w:p>
    <w:p w14:paraId="66080364" w14:textId="77777777" w:rsidR="003A7AE2" w:rsidRDefault="003A7AE2" w:rsidP="003A7AE2">
      <w:pPr>
        <w:pStyle w:val="PL"/>
      </w:pPr>
      <w:r>
        <w:t xml:space="preserve">          pattern: '^[A-Fa-f0-9]{6}$'</w:t>
      </w:r>
    </w:p>
    <w:p w14:paraId="5C76F40F" w14:textId="77777777" w:rsidR="003A7AE2" w:rsidRDefault="003A7AE2" w:rsidP="003A7AE2">
      <w:pPr>
        <w:pStyle w:val="PL"/>
      </w:pPr>
      <w:r>
        <w:t xml:space="preserve">        plmnId:</w:t>
      </w:r>
    </w:p>
    <w:p w14:paraId="5A7DD065" w14:textId="77777777" w:rsidR="003A7AE2" w:rsidRDefault="003A7AE2" w:rsidP="003A7AE2">
      <w:pPr>
        <w:pStyle w:val="PL"/>
      </w:pPr>
      <w:r>
        <w:t xml:space="preserve">          $ref: 'TS29571_CommonData.yaml#/components/schemas/PlmnId'</w:t>
      </w:r>
    </w:p>
    <w:p w14:paraId="27B09094" w14:textId="77777777" w:rsidR="003A7AE2" w:rsidRDefault="003A7AE2" w:rsidP="003A7AE2">
      <w:pPr>
        <w:pStyle w:val="PL"/>
      </w:pPr>
      <w:r>
        <w:t xml:space="preserve">        nid:</w:t>
      </w:r>
    </w:p>
    <w:p w14:paraId="3BA74818" w14:textId="77777777" w:rsidR="003A7AE2" w:rsidRDefault="003A7AE2" w:rsidP="003A7AE2">
      <w:pPr>
        <w:pStyle w:val="PL"/>
      </w:pPr>
      <w:r>
        <w:t xml:space="preserve">          $ref: 'TS29571_CommonData.yaml#/components/schemas/Nid'</w:t>
      </w:r>
    </w:p>
    <w:p w14:paraId="1B85A1C1" w14:textId="77777777" w:rsidR="003A7AE2" w:rsidRDefault="003A7AE2" w:rsidP="003A7AE2">
      <w:pPr>
        <w:pStyle w:val="PL"/>
      </w:pPr>
    </w:p>
    <w:p w14:paraId="709B2534" w14:textId="77777777" w:rsidR="003A7AE2" w:rsidRDefault="003A7AE2" w:rsidP="003A7AE2">
      <w:pPr>
        <w:pStyle w:val="PL"/>
      </w:pPr>
      <w:r>
        <w:t xml:space="preserve">    MbsSession:</w:t>
      </w:r>
    </w:p>
    <w:p w14:paraId="0AEF2FA9" w14:textId="77777777" w:rsidR="003A7AE2" w:rsidRDefault="003A7AE2" w:rsidP="003A7AE2">
      <w:pPr>
        <w:pStyle w:val="PL"/>
      </w:pPr>
      <w:r>
        <w:t xml:space="preserve">      description: MBS Session currently served by an MB-SMF</w:t>
      </w:r>
    </w:p>
    <w:p w14:paraId="15040BF0" w14:textId="77777777" w:rsidR="003A7AE2" w:rsidRDefault="003A7AE2" w:rsidP="003A7AE2">
      <w:pPr>
        <w:pStyle w:val="PL"/>
      </w:pPr>
      <w:r>
        <w:t xml:space="preserve">      type: object</w:t>
      </w:r>
    </w:p>
    <w:p w14:paraId="574AA9BD" w14:textId="77777777" w:rsidR="003A7AE2" w:rsidRDefault="003A7AE2" w:rsidP="003A7AE2">
      <w:pPr>
        <w:pStyle w:val="PL"/>
      </w:pPr>
      <w:r>
        <w:t xml:space="preserve">      required:</w:t>
      </w:r>
    </w:p>
    <w:p w14:paraId="665E904C" w14:textId="77777777" w:rsidR="003A7AE2" w:rsidRDefault="003A7AE2" w:rsidP="003A7AE2">
      <w:pPr>
        <w:pStyle w:val="PL"/>
      </w:pPr>
      <w:r>
        <w:t xml:space="preserve">        - mbsSessionId</w:t>
      </w:r>
    </w:p>
    <w:p w14:paraId="54D2AF3D" w14:textId="77777777" w:rsidR="003A7AE2" w:rsidRDefault="003A7AE2" w:rsidP="003A7AE2">
      <w:pPr>
        <w:pStyle w:val="PL"/>
      </w:pPr>
      <w:r>
        <w:t xml:space="preserve">      properties:</w:t>
      </w:r>
    </w:p>
    <w:p w14:paraId="3199AC20" w14:textId="77777777" w:rsidR="003A7AE2" w:rsidRDefault="003A7AE2" w:rsidP="003A7AE2">
      <w:pPr>
        <w:pStyle w:val="PL"/>
      </w:pPr>
      <w:r>
        <w:t xml:space="preserve">        mbsSessionId:</w:t>
      </w:r>
    </w:p>
    <w:p w14:paraId="6F6D0FDA" w14:textId="77777777" w:rsidR="003A7AE2" w:rsidRDefault="003A7AE2" w:rsidP="003A7AE2">
      <w:pPr>
        <w:pStyle w:val="PL"/>
      </w:pPr>
      <w:r>
        <w:t xml:space="preserve">          $ref: '#/components/schemas/MbsSessionId'</w:t>
      </w:r>
    </w:p>
    <w:p w14:paraId="4606224B" w14:textId="77777777" w:rsidR="003A7AE2" w:rsidRDefault="003A7AE2" w:rsidP="003A7AE2">
      <w:pPr>
        <w:pStyle w:val="PL"/>
      </w:pPr>
      <w:r>
        <w:t xml:space="preserve">        mbsAreaSessions:</w:t>
      </w:r>
    </w:p>
    <w:p w14:paraId="745E7A13" w14:textId="77777777" w:rsidR="003A7AE2" w:rsidRDefault="003A7AE2" w:rsidP="003A7AE2">
      <w:pPr>
        <w:pStyle w:val="PL"/>
      </w:pPr>
      <w:r>
        <w:t xml:space="preserve">          description: A map (list of key-value pairs) where the key identifies an areaSessionId</w:t>
      </w:r>
    </w:p>
    <w:p w14:paraId="677E1B25" w14:textId="77777777" w:rsidR="003A7AE2" w:rsidRDefault="003A7AE2" w:rsidP="003A7AE2">
      <w:pPr>
        <w:pStyle w:val="PL"/>
      </w:pPr>
      <w:r>
        <w:t xml:space="preserve">          additionalProperties:</w:t>
      </w:r>
    </w:p>
    <w:p w14:paraId="6BE4382D" w14:textId="77777777" w:rsidR="003A7AE2" w:rsidRDefault="003A7AE2" w:rsidP="003A7AE2">
      <w:pPr>
        <w:pStyle w:val="PL"/>
      </w:pPr>
      <w:r>
        <w:t xml:space="preserve">            $ref: '#/components/schemas/MbsServiceAreaInfo'</w:t>
      </w:r>
    </w:p>
    <w:p w14:paraId="2D4BF91B" w14:textId="77777777" w:rsidR="003A7AE2" w:rsidRDefault="003A7AE2" w:rsidP="003A7AE2">
      <w:pPr>
        <w:pStyle w:val="PL"/>
      </w:pPr>
      <w:r>
        <w:t xml:space="preserve">          minProperties: 1</w:t>
      </w:r>
    </w:p>
    <w:p w14:paraId="56A043DE" w14:textId="77777777" w:rsidR="003A7AE2" w:rsidRDefault="003A7AE2" w:rsidP="003A7AE2">
      <w:pPr>
        <w:pStyle w:val="PL"/>
      </w:pPr>
      <w:r>
        <w:t xml:space="preserve">          </w:t>
      </w:r>
    </w:p>
    <w:p w14:paraId="5D588B4A" w14:textId="77777777" w:rsidR="003A7AE2" w:rsidRDefault="003A7AE2" w:rsidP="003A7AE2">
      <w:pPr>
        <w:pStyle w:val="PL"/>
      </w:pPr>
      <w:r>
        <w:t xml:space="preserve">    MbsServiceAreaInfo:</w:t>
      </w:r>
    </w:p>
    <w:p w14:paraId="28E48873" w14:textId="77777777" w:rsidR="003A7AE2" w:rsidRDefault="003A7AE2" w:rsidP="003A7AE2">
      <w:pPr>
        <w:pStyle w:val="PL"/>
      </w:pPr>
      <w:r>
        <w:t xml:space="preserve">      description: MBS Service Area Information for location dependent MBS session</w:t>
      </w:r>
    </w:p>
    <w:p w14:paraId="62537333" w14:textId="77777777" w:rsidR="003A7AE2" w:rsidRDefault="003A7AE2" w:rsidP="003A7AE2">
      <w:pPr>
        <w:pStyle w:val="PL"/>
      </w:pPr>
      <w:r>
        <w:t xml:space="preserve">      type: object</w:t>
      </w:r>
    </w:p>
    <w:p w14:paraId="36775A0C" w14:textId="77777777" w:rsidR="003A7AE2" w:rsidRDefault="003A7AE2" w:rsidP="003A7AE2">
      <w:pPr>
        <w:pStyle w:val="PL"/>
      </w:pPr>
      <w:r>
        <w:t xml:space="preserve">      properties:</w:t>
      </w:r>
    </w:p>
    <w:p w14:paraId="1BC65521" w14:textId="77777777" w:rsidR="003A7AE2" w:rsidRDefault="003A7AE2" w:rsidP="003A7AE2">
      <w:pPr>
        <w:pStyle w:val="PL"/>
      </w:pPr>
      <w:r>
        <w:lastRenderedPageBreak/>
        <w:t xml:space="preserve">        areaSessionId:</w:t>
      </w:r>
    </w:p>
    <w:p w14:paraId="22BC9381" w14:textId="77777777" w:rsidR="003A7AE2" w:rsidRDefault="003A7AE2" w:rsidP="003A7AE2">
      <w:pPr>
        <w:pStyle w:val="PL"/>
      </w:pPr>
      <w:r>
        <w:t xml:space="preserve">          type: integer</w:t>
      </w:r>
    </w:p>
    <w:p w14:paraId="37737E67" w14:textId="77777777" w:rsidR="003A7AE2" w:rsidRDefault="003A7AE2" w:rsidP="003A7AE2">
      <w:pPr>
        <w:pStyle w:val="PL"/>
      </w:pPr>
      <w:r>
        <w:t xml:space="preserve">          minimum: 0</w:t>
      </w:r>
    </w:p>
    <w:p w14:paraId="64C4F448" w14:textId="77777777" w:rsidR="003A7AE2" w:rsidRDefault="003A7AE2" w:rsidP="003A7AE2">
      <w:pPr>
        <w:pStyle w:val="PL"/>
      </w:pPr>
      <w:r>
        <w:t xml:space="preserve">          maximum: 65535</w:t>
      </w:r>
    </w:p>
    <w:p w14:paraId="72DC5734" w14:textId="77777777" w:rsidR="003A7AE2" w:rsidRDefault="003A7AE2" w:rsidP="003A7AE2">
      <w:pPr>
        <w:pStyle w:val="PL"/>
      </w:pPr>
      <w:r>
        <w:t xml:space="preserve">        mbsServiceArea:</w:t>
      </w:r>
    </w:p>
    <w:p w14:paraId="0A0A590F" w14:textId="77777777" w:rsidR="003A7AE2" w:rsidRDefault="003A7AE2" w:rsidP="003A7AE2">
      <w:pPr>
        <w:pStyle w:val="PL"/>
      </w:pPr>
      <w:r>
        <w:t xml:space="preserve">          $ref: '#/components/schemas/MbsServiceArea'</w:t>
      </w:r>
    </w:p>
    <w:p w14:paraId="4A074EF8" w14:textId="77777777" w:rsidR="003A7AE2" w:rsidRDefault="003A7AE2" w:rsidP="003A7AE2">
      <w:pPr>
        <w:pStyle w:val="PL"/>
      </w:pPr>
      <w:r>
        <w:t xml:space="preserve">      required:</w:t>
      </w:r>
    </w:p>
    <w:p w14:paraId="156D549E" w14:textId="77777777" w:rsidR="003A7AE2" w:rsidRDefault="003A7AE2" w:rsidP="003A7AE2">
      <w:pPr>
        <w:pStyle w:val="PL"/>
      </w:pPr>
      <w:r>
        <w:t xml:space="preserve">        - areaSessionId</w:t>
      </w:r>
    </w:p>
    <w:p w14:paraId="1E53E0AE" w14:textId="77777777" w:rsidR="003A7AE2" w:rsidRDefault="003A7AE2" w:rsidP="003A7AE2">
      <w:pPr>
        <w:pStyle w:val="PL"/>
      </w:pPr>
      <w:r>
        <w:t xml:space="preserve">        - mbsServiceArea</w:t>
      </w:r>
    </w:p>
    <w:p w14:paraId="12DF3E4B" w14:textId="77777777" w:rsidR="003A7AE2" w:rsidRDefault="003A7AE2" w:rsidP="003A7AE2">
      <w:pPr>
        <w:pStyle w:val="PL"/>
      </w:pPr>
      <w:r>
        <w:t xml:space="preserve">        </w:t>
      </w:r>
    </w:p>
    <w:p w14:paraId="196576E0" w14:textId="77777777" w:rsidR="003A7AE2" w:rsidRDefault="003A7AE2" w:rsidP="003A7AE2">
      <w:pPr>
        <w:pStyle w:val="PL"/>
      </w:pPr>
      <w:r>
        <w:t xml:space="preserve">    MbsSessionId:</w:t>
      </w:r>
    </w:p>
    <w:p w14:paraId="648E289E" w14:textId="77777777" w:rsidR="003A7AE2" w:rsidRDefault="003A7AE2" w:rsidP="003A7AE2">
      <w:pPr>
        <w:pStyle w:val="PL"/>
      </w:pPr>
      <w:r>
        <w:t xml:space="preserve">      description: MBS Session Identifier</w:t>
      </w:r>
    </w:p>
    <w:p w14:paraId="3CB92CE9" w14:textId="77777777" w:rsidR="003A7AE2" w:rsidRDefault="003A7AE2" w:rsidP="003A7AE2">
      <w:pPr>
        <w:pStyle w:val="PL"/>
      </w:pPr>
      <w:r>
        <w:t xml:space="preserve">      type: object</w:t>
      </w:r>
    </w:p>
    <w:p w14:paraId="26FCB59F" w14:textId="77777777" w:rsidR="003A7AE2" w:rsidRDefault="003A7AE2" w:rsidP="003A7AE2">
      <w:pPr>
        <w:pStyle w:val="PL"/>
      </w:pPr>
      <w:r>
        <w:t xml:space="preserve">      properties:</w:t>
      </w:r>
    </w:p>
    <w:p w14:paraId="47D05979" w14:textId="77777777" w:rsidR="003A7AE2" w:rsidRDefault="003A7AE2" w:rsidP="003A7AE2">
      <w:pPr>
        <w:pStyle w:val="PL"/>
      </w:pPr>
      <w:r>
        <w:t xml:space="preserve">        tmgi:</w:t>
      </w:r>
    </w:p>
    <w:p w14:paraId="1F054017" w14:textId="77777777" w:rsidR="003A7AE2" w:rsidRDefault="003A7AE2" w:rsidP="003A7AE2">
      <w:pPr>
        <w:pStyle w:val="PL"/>
      </w:pPr>
      <w:r>
        <w:t xml:space="preserve">          $ref: '#/components/schemas/Tmgi'</w:t>
      </w:r>
    </w:p>
    <w:p w14:paraId="2778709F" w14:textId="77777777" w:rsidR="003A7AE2" w:rsidRDefault="003A7AE2" w:rsidP="003A7AE2">
      <w:pPr>
        <w:pStyle w:val="PL"/>
      </w:pPr>
      <w:r>
        <w:t xml:space="preserve">        ssm:</w:t>
      </w:r>
    </w:p>
    <w:p w14:paraId="52855B6D" w14:textId="77777777" w:rsidR="003A7AE2" w:rsidRDefault="003A7AE2" w:rsidP="003A7AE2">
      <w:pPr>
        <w:pStyle w:val="PL"/>
      </w:pPr>
      <w:r>
        <w:t xml:space="preserve">          $ref: '#/components/schemas/Ssm'</w:t>
      </w:r>
    </w:p>
    <w:p w14:paraId="6111525E" w14:textId="77777777" w:rsidR="003A7AE2" w:rsidRDefault="003A7AE2" w:rsidP="003A7AE2">
      <w:pPr>
        <w:pStyle w:val="PL"/>
      </w:pPr>
      <w:r>
        <w:t xml:space="preserve">        nid:</w:t>
      </w:r>
    </w:p>
    <w:p w14:paraId="7091BDF5" w14:textId="77777777" w:rsidR="003A7AE2" w:rsidRDefault="003A7AE2" w:rsidP="003A7AE2">
      <w:pPr>
        <w:pStyle w:val="PL"/>
      </w:pPr>
      <w:r>
        <w:t xml:space="preserve">          $ref: '#/components/schemas/Nid'</w:t>
      </w:r>
    </w:p>
    <w:p w14:paraId="223149BB" w14:textId="77777777" w:rsidR="003A7AE2" w:rsidRDefault="003A7AE2" w:rsidP="003A7AE2">
      <w:pPr>
        <w:pStyle w:val="PL"/>
      </w:pPr>
      <w:r>
        <w:t xml:space="preserve">      anyOf:</w:t>
      </w:r>
    </w:p>
    <w:p w14:paraId="57E649CC" w14:textId="77777777" w:rsidR="003A7AE2" w:rsidRDefault="003A7AE2" w:rsidP="003A7AE2">
      <w:pPr>
        <w:pStyle w:val="PL"/>
      </w:pPr>
      <w:r>
        <w:t xml:space="preserve">        - required: [ tmgi ]</w:t>
      </w:r>
    </w:p>
    <w:p w14:paraId="38AA0029" w14:textId="77777777" w:rsidR="003A7AE2" w:rsidRDefault="003A7AE2" w:rsidP="003A7AE2">
      <w:pPr>
        <w:pStyle w:val="PL"/>
      </w:pPr>
      <w:r>
        <w:t xml:space="preserve">        - required: [ ssm ]</w:t>
      </w:r>
    </w:p>
    <w:p w14:paraId="6CD4F1B2" w14:textId="77777777" w:rsidR="003A7AE2" w:rsidRDefault="003A7AE2" w:rsidP="003A7AE2">
      <w:pPr>
        <w:pStyle w:val="PL"/>
      </w:pPr>
    </w:p>
    <w:p w14:paraId="40491A79" w14:textId="77777777" w:rsidR="003A7AE2" w:rsidRDefault="003A7AE2" w:rsidP="003A7AE2">
      <w:pPr>
        <w:pStyle w:val="PL"/>
      </w:pPr>
      <w:r>
        <w:t xml:space="preserve">    Tmgi:</w:t>
      </w:r>
    </w:p>
    <w:p w14:paraId="4F896182" w14:textId="77777777" w:rsidR="003A7AE2" w:rsidRDefault="003A7AE2" w:rsidP="003A7AE2">
      <w:pPr>
        <w:pStyle w:val="PL"/>
      </w:pPr>
      <w:r>
        <w:t xml:space="preserve">      description: Temporary Mobile Group Identity</w:t>
      </w:r>
    </w:p>
    <w:p w14:paraId="646E91FD" w14:textId="77777777" w:rsidR="003A7AE2" w:rsidRDefault="003A7AE2" w:rsidP="003A7AE2">
      <w:pPr>
        <w:pStyle w:val="PL"/>
      </w:pPr>
      <w:r>
        <w:t xml:space="preserve">      type: object</w:t>
      </w:r>
    </w:p>
    <w:p w14:paraId="00E387FB" w14:textId="77777777" w:rsidR="003A7AE2" w:rsidRDefault="003A7AE2" w:rsidP="003A7AE2">
      <w:pPr>
        <w:pStyle w:val="PL"/>
      </w:pPr>
      <w:r>
        <w:t xml:space="preserve">      properties:</w:t>
      </w:r>
    </w:p>
    <w:p w14:paraId="33E45F55" w14:textId="77777777" w:rsidR="003A7AE2" w:rsidRDefault="003A7AE2" w:rsidP="003A7AE2">
      <w:pPr>
        <w:pStyle w:val="PL"/>
      </w:pPr>
      <w:r>
        <w:t xml:space="preserve">        mbsServiceId:</w:t>
      </w:r>
    </w:p>
    <w:p w14:paraId="5B2A0DBB" w14:textId="77777777" w:rsidR="003A7AE2" w:rsidRDefault="003A7AE2" w:rsidP="003A7AE2">
      <w:pPr>
        <w:pStyle w:val="PL"/>
      </w:pPr>
      <w:r>
        <w:t xml:space="preserve">          type: string</w:t>
      </w:r>
    </w:p>
    <w:p w14:paraId="775D99B5" w14:textId="77777777" w:rsidR="003A7AE2" w:rsidRDefault="003A7AE2" w:rsidP="003A7AE2">
      <w:pPr>
        <w:pStyle w:val="PL"/>
      </w:pPr>
      <w:r>
        <w:t xml:space="preserve">          pattern: '^[A-Fa-f0-9]{6}$'</w:t>
      </w:r>
    </w:p>
    <w:p w14:paraId="5CDEA3F2" w14:textId="77777777" w:rsidR="003A7AE2" w:rsidRDefault="003A7AE2" w:rsidP="003A7AE2">
      <w:pPr>
        <w:pStyle w:val="PL"/>
      </w:pPr>
      <w:r>
        <w:t xml:space="preserve">          description: MBS Service ID</w:t>
      </w:r>
    </w:p>
    <w:p w14:paraId="64446A08" w14:textId="77777777" w:rsidR="003A7AE2" w:rsidRDefault="003A7AE2" w:rsidP="003A7AE2">
      <w:pPr>
        <w:pStyle w:val="PL"/>
      </w:pPr>
      <w:r>
        <w:t xml:space="preserve">        plmnId:</w:t>
      </w:r>
    </w:p>
    <w:p w14:paraId="2FA49D0F" w14:textId="77777777" w:rsidR="003A7AE2" w:rsidRDefault="003A7AE2" w:rsidP="003A7AE2">
      <w:pPr>
        <w:pStyle w:val="PL"/>
      </w:pPr>
      <w:r>
        <w:t xml:space="preserve">          $ref: 'TS29571_CommonData.yaml#/components/schemas/PlmnId'</w:t>
      </w:r>
    </w:p>
    <w:p w14:paraId="592A0E5B" w14:textId="77777777" w:rsidR="003A7AE2" w:rsidRDefault="003A7AE2" w:rsidP="003A7AE2">
      <w:pPr>
        <w:pStyle w:val="PL"/>
      </w:pPr>
      <w:r>
        <w:t xml:space="preserve">      required:</w:t>
      </w:r>
    </w:p>
    <w:p w14:paraId="3D75A4F5" w14:textId="77777777" w:rsidR="003A7AE2" w:rsidRDefault="003A7AE2" w:rsidP="003A7AE2">
      <w:pPr>
        <w:pStyle w:val="PL"/>
      </w:pPr>
      <w:r>
        <w:t xml:space="preserve">        - mbsServiceId</w:t>
      </w:r>
    </w:p>
    <w:p w14:paraId="6546140F" w14:textId="77777777" w:rsidR="003A7AE2" w:rsidRDefault="003A7AE2" w:rsidP="003A7AE2">
      <w:pPr>
        <w:pStyle w:val="PL"/>
      </w:pPr>
      <w:r>
        <w:t xml:space="preserve">        - plmnId</w:t>
      </w:r>
    </w:p>
    <w:p w14:paraId="4C7C611C" w14:textId="77777777" w:rsidR="003A7AE2" w:rsidRDefault="003A7AE2" w:rsidP="003A7AE2">
      <w:pPr>
        <w:pStyle w:val="PL"/>
      </w:pPr>
    </w:p>
    <w:p w14:paraId="5AA64AF5" w14:textId="77777777" w:rsidR="003A7AE2" w:rsidRDefault="003A7AE2" w:rsidP="003A7AE2">
      <w:pPr>
        <w:pStyle w:val="PL"/>
      </w:pPr>
      <w:r>
        <w:t xml:space="preserve">    Ssm:</w:t>
      </w:r>
    </w:p>
    <w:p w14:paraId="38968666" w14:textId="77777777" w:rsidR="003A7AE2" w:rsidRDefault="003A7AE2" w:rsidP="003A7AE2">
      <w:pPr>
        <w:pStyle w:val="PL"/>
      </w:pPr>
      <w:r>
        <w:t xml:space="preserve">      description: Source specific IP multicast address</w:t>
      </w:r>
    </w:p>
    <w:p w14:paraId="01AED864" w14:textId="77777777" w:rsidR="003A7AE2" w:rsidRDefault="003A7AE2" w:rsidP="003A7AE2">
      <w:pPr>
        <w:pStyle w:val="PL"/>
      </w:pPr>
      <w:r>
        <w:t xml:space="preserve">      type: object</w:t>
      </w:r>
    </w:p>
    <w:p w14:paraId="2BB025EF" w14:textId="77777777" w:rsidR="003A7AE2" w:rsidRDefault="003A7AE2" w:rsidP="003A7AE2">
      <w:pPr>
        <w:pStyle w:val="PL"/>
      </w:pPr>
      <w:r>
        <w:t xml:space="preserve">      properties:</w:t>
      </w:r>
    </w:p>
    <w:p w14:paraId="1FABFEBF" w14:textId="77777777" w:rsidR="003A7AE2" w:rsidRDefault="003A7AE2" w:rsidP="003A7AE2">
      <w:pPr>
        <w:pStyle w:val="PL"/>
      </w:pPr>
      <w:r>
        <w:t xml:space="preserve">        sourceIpAddr:</w:t>
      </w:r>
    </w:p>
    <w:p w14:paraId="2458A35B" w14:textId="77777777" w:rsidR="003A7AE2" w:rsidRDefault="003A7AE2" w:rsidP="003A7AE2">
      <w:pPr>
        <w:pStyle w:val="PL"/>
      </w:pPr>
      <w:r>
        <w:t xml:space="preserve">          $ref: 'TS28623_ComDefs.yaml#/components/schemas/IpAddr'</w:t>
      </w:r>
    </w:p>
    <w:p w14:paraId="777F95D9" w14:textId="77777777" w:rsidR="003A7AE2" w:rsidRDefault="003A7AE2" w:rsidP="003A7AE2">
      <w:pPr>
        <w:pStyle w:val="PL"/>
      </w:pPr>
      <w:r>
        <w:t xml:space="preserve">        destIpAddr:</w:t>
      </w:r>
    </w:p>
    <w:p w14:paraId="74A4A415" w14:textId="77777777" w:rsidR="003A7AE2" w:rsidRDefault="003A7AE2" w:rsidP="003A7AE2">
      <w:pPr>
        <w:pStyle w:val="PL"/>
      </w:pPr>
      <w:r>
        <w:t xml:space="preserve">          $ref: 'TS28623_ComDefs.yaml#/components/schemas/IpAddr'</w:t>
      </w:r>
    </w:p>
    <w:p w14:paraId="6B37BC60" w14:textId="77777777" w:rsidR="003A7AE2" w:rsidRDefault="003A7AE2" w:rsidP="003A7AE2">
      <w:pPr>
        <w:pStyle w:val="PL"/>
      </w:pPr>
      <w:r>
        <w:t xml:space="preserve">      required:</w:t>
      </w:r>
    </w:p>
    <w:p w14:paraId="5442ADBA" w14:textId="77777777" w:rsidR="003A7AE2" w:rsidRDefault="003A7AE2" w:rsidP="003A7AE2">
      <w:pPr>
        <w:pStyle w:val="PL"/>
      </w:pPr>
      <w:r>
        <w:t xml:space="preserve">        - sourceIpAddr</w:t>
      </w:r>
    </w:p>
    <w:p w14:paraId="1D0FA658" w14:textId="77777777" w:rsidR="003A7AE2" w:rsidRDefault="003A7AE2" w:rsidP="003A7AE2">
      <w:pPr>
        <w:pStyle w:val="PL"/>
      </w:pPr>
      <w:r>
        <w:t xml:space="preserve">        - destIpAddr</w:t>
      </w:r>
    </w:p>
    <w:p w14:paraId="7C6D356A" w14:textId="77777777" w:rsidR="003A7AE2" w:rsidRDefault="003A7AE2" w:rsidP="003A7AE2">
      <w:pPr>
        <w:pStyle w:val="PL"/>
      </w:pPr>
    </w:p>
    <w:p w14:paraId="04A70D3C" w14:textId="77777777" w:rsidR="003A7AE2" w:rsidRDefault="003A7AE2" w:rsidP="003A7AE2">
      <w:pPr>
        <w:pStyle w:val="PL"/>
      </w:pPr>
      <w:r>
        <w:t xml:space="preserve">    MbsServiceArea:</w:t>
      </w:r>
    </w:p>
    <w:p w14:paraId="17B375AA" w14:textId="77777777" w:rsidR="003A7AE2" w:rsidRDefault="003A7AE2" w:rsidP="003A7AE2">
      <w:pPr>
        <w:pStyle w:val="PL"/>
      </w:pPr>
      <w:r>
        <w:t xml:space="preserve">      description: MBS Service Area</w:t>
      </w:r>
    </w:p>
    <w:p w14:paraId="5AB5BD71" w14:textId="77777777" w:rsidR="003A7AE2" w:rsidRDefault="003A7AE2" w:rsidP="003A7AE2">
      <w:pPr>
        <w:pStyle w:val="PL"/>
      </w:pPr>
      <w:r>
        <w:t xml:space="preserve">      type: object</w:t>
      </w:r>
    </w:p>
    <w:p w14:paraId="09318B38" w14:textId="77777777" w:rsidR="003A7AE2" w:rsidRDefault="003A7AE2" w:rsidP="003A7AE2">
      <w:pPr>
        <w:pStyle w:val="PL"/>
      </w:pPr>
      <w:r>
        <w:t xml:space="preserve">      properties:</w:t>
      </w:r>
    </w:p>
    <w:p w14:paraId="4CB69DCA" w14:textId="77777777" w:rsidR="003A7AE2" w:rsidRDefault="003A7AE2" w:rsidP="003A7AE2">
      <w:pPr>
        <w:pStyle w:val="PL"/>
      </w:pPr>
      <w:r>
        <w:t xml:space="preserve">        ncgiList:</w:t>
      </w:r>
    </w:p>
    <w:p w14:paraId="14D01BF0" w14:textId="77777777" w:rsidR="003A7AE2" w:rsidRDefault="003A7AE2" w:rsidP="003A7AE2">
      <w:pPr>
        <w:pStyle w:val="PL"/>
      </w:pPr>
      <w:r>
        <w:t xml:space="preserve">          type: array</w:t>
      </w:r>
    </w:p>
    <w:p w14:paraId="0ECC7997" w14:textId="77777777" w:rsidR="003A7AE2" w:rsidRDefault="003A7AE2" w:rsidP="003A7AE2">
      <w:pPr>
        <w:pStyle w:val="PL"/>
      </w:pPr>
      <w:r>
        <w:t xml:space="preserve">          items:</w:t>
      </w:r>
    </w:p>
    <w:p w14:paraId="5561608F" w14:textId="77777777" w:rsidR="003A7AE2" w:rsidRDefault="003A7AE2" w:rsidP="003A7AE2">
      <w:pPr>
        <w:pStyle w:val="PL"/>
      </w:pPr>
      <w:r>
        <w:t xml:space="preserve">            $ref: '#/components/schemas/NcgiTai'</w:t>
      </w:r>
    </w:p>
    <w:p w14:paraId="13C22B76" w14:textId="77777777" w:rsidR="003A7AE2" w:rsidRDefault="003A7AE2" w:rsidP="003A7AE2">
      <w:pPr>
        <w:pStyle w:val="PL"/>
      </w:pPr>
      <w:r>
        <w:t xml:space="preserve">          minItems: 1</w:t>
      </w:r>
    </w:p>
    <w:p w14:paraId="1B0A1BB8" w14:textId="77777777" w:rsidR="003A7AE2" w:rsidRDefault="003A7AE2" w:rsidP="003A7AE2">
      <w:pPr>
        <w:pStyle w:val="PL"/>
      </w:pPr>
      <w:r>
        <w:t xml:space="preserve">          description: List of NR cell Ids</w:t>
      </w:r>
    </w:p>
    <w:p w14:paraId="6DD6311E" w14:textId="77777777" w:rsidR="003A7AE2" w:rsidRDefault="003A7AE2" w:rsidP="003A7AE2">
      <w:pPr>
        <w:pStyle w:val="PL"/>
      </w:pPr>
      <w:r>
        <w:t xml:space="preserve">        taiList:</w:t>
      </w:r>
    </w:p>
    <w:p w14:paraId="4D272C7B" w14:textId="77777777" w:rsidR="003A7AE2" w:rsidRDefault="003A7AE2" w:rsidP="003A7AE2">
      <w:pPr>
        <w:pStyle w:val="PL"/>
      </w:pPr>
      <w:r>
        <w:t xml:space="preserve">          type: array</w:t>
      </w:r>
    </w:p>
    <w:p w14:paraId="72E249C4" w14:textId="77777777" w:rsidR="003A7AE2" w:rsidRDefault="003A7AE2" w:rsidP="003A7AE2">
      <w:pPr>
        <w:pStyle w:val="PL"/>
      </w:pPr>
      <w:r>
        <w:t xml:space="preserve">          items:</w:t>
      </w:r>
    </w:p>
    <w:p w14:paraId="6E34D14C" w14:textId="77777777" w:rsidR="003A7AE2" w:rsidRDefault="003A7AE2" w:rsidP="003A7AE2">
      <w:pPr>
        <w:pStyle w:val="PL"/>
      </w:pPr>
      <w:r>
        <w:t xml:space="preserve">            $ref: 'TS29571_CommonData.yaml#/components/schemas/Tai'</w:t>
      </w:r>
    </w:p>
    <w:p w14:paraId="7B4E3C6E" w14:textId="77777777" w:rsidR="003A7AE2" w:rsidRDefault="003A7AE2" w:rsidP="003A7AE2">
      <w:pPr>
        <w:pStyle w:val="PL"/>
      </w:pPr>
      <w:r>
        <w:t xml:space="preserve">          minItems: 1</w:t>
      </w:r>
    </w:p>
    <w:p w14:paraId="0371307D" w14:textId="77777777" w:rsidR="003A7AE2" w:rsidRDefault="003A7AE2" w:rsidP="003A7AE2">
      <w:pPr>
        <w:pStyle w:val="PL"/>
      </w:pPr>
      <w:r>
        <w:t xml:space="preserve">          description: List of tracking area Ids</w:t>
      </w:r>
    </w:p>
    <w:p w14:paraId="285DEDE0" w14:textId="77777777" w:rsidR="003A7AE2" w:rsidRDefault="003A7AE2" w:rsidP="003A7AE2">
      <w:pPr>
        <w:pStyle w:val="PL"/>
      </w:pPr>
      <w:r>
        <w:t xml:space="preserve">      anyOf:</w:t>
      </w:r>
    </w:p>
    <w:p w14:paraId="367B6246" w14:textId="77777777" w:rsidR="003A7AE2" w:rsidRDefault="003A7AE2" w:rsidP="003A7AE2">
      <w:pPr>
        <w:pStyle w:val="PL"/>
      </w:pPr>
      <w:r>
        <w:t xml:space="preserve">        - required: [ ncgiList ]</w:t>
      </w:r>
    </w:p>
    <w:p w14:paraId="3675DE3D" w14:textId="77777777" w:rsidR="003A7AE2" w:rsidRDefault="003A7AE2" w:rsidP="003A7AE2">
      <w:pPr>
        <w:pStyle w:val="PL"/>
      </w:pPr>
      <w:r>
        <w:t xml:space="preserve">        - required: [ taiList ]</w:t>
      </w:r>
    </w:p>
    <w:p w14:paraId="62DB9696" w14:textId="77777777" w:rsidR="003A7AE2" w:rsidRDefault="003A7AE2" w:rsidP="003A7AE2">
      <w:pPr>
        <w:pStyle w:val="PL"/>
      </w:pPr>
    </w:p>
    <w:p w14:paraId="1D2CDCD3" w14:textId="77777777" w:rsidR="003A7AE2" w:rsidRDefault="003A7AE2" w:rsidP="003A7AE2">
      <w:pPr>
        <w:pStyle w:val="PL"/>
      </w:pPr>
      <w:r>
        <w:t xml:space="preserve">    NcgiTai:</w:t>
      </w:r>
    </w:p>
    <w:p w14:paraId="5D204672" w14:textId="77777777" w:rsidR="003A7AE2" w:rsidRDefault="003A7AE2" w:rsidP="003A7AE2">
      <w:pPr>
        <w:pStyle w:val="PL"/>
      </w:pPr>
      <w:r>
        <w:t xml:space="preserve">      description: List of NR cell ids, with their pertaining TAIs</w:t>
      </w:r>
    </w:p>
    <w:p w14:paraId="3A3B5B4E" w14:textId="77777777" w:rsidR="003A7AE2" w:rsidRDefault="003A7AE2" w:rsidP="003A7AE2">
      <w:pPr>
        <w:pStyle w:val="PL"/>
      </w:pPr>
      <w:r>
        <w:t xml:space="preserve">      type: object</w:t>
      </w:r>
    </w:p>
    <w:p w14:paraId="122A9BA7" w14:textId="77777777" w:rsidR="003A7AE2" w:rsidRDefault="003A7AE2" w:rsidP="003A7AE2">
      <w:pPr>
        <w:pStyle w:val="PL"/>
      </w:pPr>
      <w:r>
        <w:t xml:space="preserve">      properties:</w:t>
      </w:r>
    </w:p>
    <w:p w14:paraId="07A200C1" w14:textId="77777777" w:rsidR="003A7AE2" w:rsidRDefault="003A7AE2" w:rsidP="003A7AE2">
      <w:pPr>
        <w:pStyle w:val="PL"/>
      </w:pPr>
      <w:r>
        <w:t xml:space="preserve">        tai:</w:t>
      </w:r>
    </w:p>
    <w:p w14:paraId="6D03B098" w14:textId="77777777" w:rsidR="003A7AE2" w:rsidRDefault="003A7AE2" w:rsidP="003A7AE2">
      <w:pPr>
        <w:pStyle w:val="PL"/>
      </w:pPr>
      <w:r>
        <w:t xml:space="preserve">          $ref: 'TS29571_CommonData.yaml#/components/schemas/Tai'</w:t>
      </w:r>
    </w:p>
    <w:p w14:paraId="419AB82C" w14:textId="77777777" w:rsidR="003A7AE2" w:rsidRDefault="003A7AE2" w:rsidP="003A7AE2">
      <w:pPr>
        <w:pStyle w:val="PL"/>
      </w:pPr>
      <w:r>
        <w:t xml:space="preserve">        cellList:</w:t>
      </w:r>
    </w:p>
    <w:p w14:paraId="67983AB0" w14:textId="77777777" w:rsidR="003A7AE2" w:rsidRDefault="003A7AE2" w:rsidP="003A7AE2">
      <w:pPr>
        <w:pStyle w:val="PL"/>
      </w:pPr>
      <w:r>
        <w:t xml:space="preserve">          type: array</w:t>
      </w:r>
    </w:p>
    <w:p w14:paraId="56104F72" w14:textId="77777777" w:rsidR="003A7AE2" w:rsidRDefault="003A7AE2" w:rsidP="003A7AE2">
      <w:pPr>
        <w:pStyle w:val="PL"/>
      </w:pPr>
      <w:r>
        <w:lastRenderedPageBreak/>
        <w:t xml:space="preserve">          items:</w:t>
      </w:r>
    </w:p>
    <w:p w14:paraId="4AC4BCA1" w14:textId="77777777" w:rsidR="003A7AE2" w:rsidRDefault="003A7AE2" w:rsidP="003A7AE2">
      <w:pPr>
        <w:pStyle w:val="PL"/>
      </w:pPr>
      <w:r>
        <w:t xml:space="preserve">            $ref: '#/components/schemas/Ncgi'</w:t>
      </w:r>
    </w:p>
    <w:p w14:paraId="78853BC2" w14:textId="77777777" w:rsidR="003A7AE2" w:rsidRDefault="003A7AE2" w:rsidP="003A7AE2">
      <w:pPr>
        <w:pStyle w:val="PL"/>
      </w:pPr>
      <w:r>
        <w:t xml:space="preserve">          minItems: 1</w:t>
      </w:r>
    </w:p>
    <w:p w14:paraId="2A52886D" w14:textId="77777777" w:rsidR="003A7AE2" w:rsidRDefault="003A7AE2" w:rsidP="003A7AE2">
      <w:pPr>
        <w:pStyle w:val="PL"/>
      </w:pPr>
      <w:r>
        <w:t xml:space="preserve">          description: List of List of NR cell ids</w:t>
      </w:r>
    </w:p>
    <w:p w14:paraId="3B487652" w14:textId="77777777" w:rsidR="003A7AE2" w:rsidRDefault="003A7AE2" w:rsidP="003A7AE2">
      <w:pPr>
        <w:pStyle w:val="PL"/>
      </w:pPr>
      <w:r>
        <w:t xml:space="preserve">      required:</w:t>
      </w:r>
    </w:p>
    <w:p w14:paraId="65EFEE85" w14:textId="77777777" w:rsidR="003A7AE2" w:rsidRDefault="003A7AE2" w:rsidP="003A7AE2">
      <w:pPr>
        <w:pStyle w:val="PL"/>
      </w:pPr>
      <w:r>
        <w:t xml:space="preserve">        - tai</w:t>
      </w:r>
    </w:p>
    <w:p w14:paraId="409E5023" w14:textId="77777777" w:rsidR="003A7AE2" w:rsidRDefault="003A7AE2" w:rsidP="003A7AE2">
      <w:pPr>
        <w:pStyle w:val="PL"/>
      </w:pPr>
      <w:r>
        <w:t xml:space="preserve">        - cellList</w:t>
      </w:r>
    </w:p>
    <w:p w14:paraId="1475372B" w14:textId="77777777" w:rsidR="003A7AE2" w:rsidRDefault="003A7AE2" w:rsidP="003A7AE2">
      <w:pPr>
        <w:pStyle w:val="PL"/>
      </w:pPr>
    </w:p>
    <w:p w14:paraId="6FD22809" w14:textId="77777777" w:rsidR="003A7AE2" w:rsidRDefault="003A7AE2" w:rsidP="003A7AE2">
      <w:pPr>
        <w:pStyle w:val="PL"/>
      </w:pPr>
      <w:r>
        <w:t xml:space="preserve">    Ncgi:</w:t>
      </w:r>
    </w:p>
    <w:p w14:paraId="6C56E30B" w14:textId="77777777" w:rsidR="003A7AE2" w:rsidRDefault="003A7AE2" w:rsidP="003A7AE2">
      <w:pPr>
        <w:pStyle w:val="PL"/>
      </w:pPr>
      <w:r>
        <w:t xml:space="preserve">      description: Contains the NCGI (NR Cell Global Identity), as described in 3GPP 23.003</w:t>
      </w:r>
    </w:p>
    <w:p w14:paraId="5C510DE9" w14:textId="77777777" w:rsidR="003A7AE2" w:rsidRDefault="003A7AE2" w:rsidP="003A7AE2">
      <w:pPr>
        <w:pStyle w:val="PL"/>
      </w:pPr>
      <w:r>
        <w:t xml:space="preserve">      type: object</w:t>
      </w:r>
    </w:p>
    <w:p w14:paraId="2C8F99A8" w14:textId="77777777" w:rsidR="003A7AE2" w:rsidRDefault="003A7AE2" w:rsidP="003A7AE2">
      <w:pPr>
        <w:pStyle w:val="PL"/>
      </w:pPr>
      <w:r>
        <w:t xml:space="preserve">      properties:</w:t>
      </w:r>
    </w:p>
    <w:p w14:paraId="1C069F18" w14:textId="77777777" w:rsidR="003A7AE2" w:rsidRDefault="003A7AE2" w:rsidP="003A7AE2">
      <w:pPr>
        <w:pStyle w:val="PL"/>
      </w:pPr>
      <w:r>
        <w:t xml:space="preserve">        plmnId:</w:t>
      </w:r>
    </w:p>
    <w:p w14:paraId="4512261F" w14:textId="77777777" w:rsidR="003A7AE2" w:rsidRDefault="003A7AE2" w:rsidP="003A7AE2">
      <w:pPr>
        <w:pStyle w:val="PL"/>
      </w:pPr>
      <w:r>
        <w:t xml:space="preserve">          $ref: 'TS29571_CommonData.yaml#/components/schemas/PlmnId'</w:t>
      </w:r>
    </w:p>
    <w:p w14:paraId="644D5B43" w14:textId="77777777" w:rsidR="003A7AE2" w:rsidRDefault="003A7AE2" w:rsidP="003A7AE2">
      <w:pPr>
        <w:pStyle w:val="PL"/>
      </w:pPr>
      <w:r>
        <w:t xml:space="preserve">        nrCellId:</w:t>
      </w:r>
    </w:p>
    <w:p w14:paraId="06B2F7AE" w14:textId="77777777" w:rsidR="003A7AE2" w:rsidRDefault="003A7AE2" w:rsidP="003A7AE2">
      <w:pPr>
        <w:pStyle w:val="PL"/>
      </w:pPr>
      <w:r>
        <w:t xml:space="preserve">          type: string</w:t>
      </w:r>
    </w:p>
    <w:p w14:paraId="1AD475A0" w14:textId="77777777" w:rsidR="003A7AE2" w:rsidRDefault="003A7AE2" w:rsidP="003A7AE2">
      <w:pPr>
        <w:pStyle w:val="PL"/>
      </w:pPr>
      <w:r>
        <w:t xml:space="preserve">          pattern: '^[A-Fa-f0-9]{9}$'</w:t>
      </w:r>
    </w:p>
    <w:p w14:paraId="63B1436E" w14:textId="77777777" w:rsidR="003A7AE2" w:rsidRDefault="003A7AE2" w:rsidP="003A7AE2">
      <w:pPr>
        <w:pStyle w:val="PL"/>
      </w:pPr>
      <w:r>
        <w:t xml:space="preserve">          # $ref: 'TS29571_CommonData.yaml#/components/schemas/NrCellId'</w:t>
      </w:r>
    </w:p>
    <w:p w14:paraId="2274B7AB" w14:textId="77777777" w:rsidR="003A7AE2" w:rsidRDefault="003A7AE2" w:rsidP="003A7AE2">
      <w:pPr>
        <w:pStyle w:val="PL"/>
      </w:pPr>
      <w:r>
        <w:t xml:space="preserve">        nid:</w:t>
      </w:r>
    </w:p>
    <w:p w14:paraId="72B6D364" w14:textId="77777777" w:rsidR="003A7AE2" w:rsidRDefault="003A7AE2" w:rsidP="003A7AE2">
      <w:pPr>
        <w:pStyle w:val="PL"/>
      </w:pPr>
      <w:r>
        <w:t xml:space="preserve">          $ref: '#/components/schemas/Nid'</w:t>
      </w:r>
    </w:p>
    <w:p w14:paraId="6AD88CFA" w14:textId="77777777" w:rsidR="003A7AE2" w:rsidRDefault="003A7AE2" w:rsidP="003A7AE2">
      <w:pPr>
        <w:pStyle w:val="PL"/>
      </w:pPr>
      <w:r>
        <w:t xml:space="preserve">      required:</w:t>
      </w:r>
    </w:p>
    <w:p w14:paraId="10A53129" w14:textId="77777777" w:rsidR="003A7AE2" w:rsidRDefault="003A7AE2" w:rsidP="003A7AE2">
      <w:pPr>
        <w:pStyle w:val="PL"/>
      </w:pPr>
      <w:r>
        <w:t xml:space="preserve">        - plmnId</w:t>
      </w:r>
    </w:p>
    <w:p w14:paraId="2C5B9962" w14:textId="77777777" w:rsidR="003A7AE2" w:rsidRDefault="003A7AE2" w:rsidP="003A7AE2">
      <w:pPr>
        <w:pStyle w:val="PL"/>
      </w:pPr>
      <w:r>
        <w:t xml:space="preserve">        - nrCellId</w:t>
      </w:r>
    </w:p>
    <w:p w14:paraId="511813E0" w14:textId="77777777" w:rsidR="003A7AE2" w:rsidRDefault="003A7AE2" w:rsidP="003A7AE2">
      <w:pPr>
        <w:pStyle w:val="PL"/>
      </w:pPr>
      <w:r>
        <w:t xml:space="preserve">        </w:t>
      </w:r>
    </w:p>
    <w:p w14:paraId="23BF58F6" w14:textId="77777777" w:rsidR="003A7AE2" w:rsidRDefault="003A7AE2" w:rsidP="003A7AE2">
      <w:pPr>
        <w:pStyle w:val="PL"/>
      </w:pPr>
      <w:r>
        <w:t xml:space="preserve">    SnssaiMbSmfInfoItem:</w:t>
      </w:r>
    </w:p>
    <w:p w14:paraId="7EC48E02" w14:textId="77777777" w:rsidR="003A7AE2" w:rsidRDefault="003A7AE2" w:rsidP="003A7AE2">
      <w:pPr>
        <w:pStyle w:val="PL"/>
      </w:pPr>
      <w:r>
        <w:t xml:space="preserve">      description: Parameters supported by an MB-SMF for a given S-NSSAI</w:t>
      </w:r>
    </w:p>
    <w:p w14:paraId="5588EF37" w14:textId="77777777" w:rsidR="003A7AE2" w:rsidRDefault="003A7AE2" w:rsidP="003A7AE2">
      <w:pPr>
        <w:pStyle w:val="PL"/>
      </w:pPr>
      <w:r>
        <w:t xml:space="preserve">      type: object</w:t>
      </w:r>
    </w:p>
    <w:p w14:paraId="014E0101" w14:textId="77777777" w:rsidR="003A7AE2" w:rsidRDefault="003A7AE2" w:rsidP="003A7AE2">
      <w:pPr>
        <w:pStyle w:val="PL"/>
      </w:pPr>
      <w:r>
        <w:t xml:space="preserve">      required:</w:t>
      </w:r>
    </w:p>
    <w:p w14:paraId="288925AF" w14:textId="77777777" w:rsidR="003A7AE2" w:rsidRDefault="003A7AE2" w:rsidP="003A7AE2">
      <w:pPr>
        <w:pStyle w:val="PL"/>
      </w:pPr>
      <w:r>
        <w:t xml:space="preserve">        - sNssai</w:t>
      </w:r>
    </w:p>
    <w:p w14:paraId="30776565" w14:textId="77777777" w:rsidR="003A7AE2" w:rsidRDefault="003A7AE2" w:rsidP="003A7AE2">
      <w:pPr>
        <w:pStyle w:val="PL"/>
      </w:pPr>
      <w:r>
        <w:t xml:space="preserve">        - dnnInfoList</w:t>
      </w:r>
    </w:p>
    <w:p w14:paraId="6F79A938" w14:textId="77777777" w:rsidR="003A7AE2" w:rsidRDefault="003A7AE2" w:rsidP="003A7AE2">
      <w:pPr>
        <w:pStyle w:val="PL"/>
      </w:pPr>
      <w:r>
        <w:t xml:space="preserve">      properties:</w:t>
      </w:r>
    </w:p>
    <w:p w14:paraId="295DC384" w14:textId="77777777" w:rsidR="003A7AE2" w:rsidRDefault="003A7AE2" w:rsidP="003A7AE2">
      <w:pPr>
        <w:pStyle w:val="PL"/>
      </w:pPr>
      <w:r>
        <w:t xml:space="preserve">        sNssai:</w:t>
      </w:r>
    </w:p>
    <w:p w14:paraId="0D226C0F" w14:textId="77777777" w:rsidR="003A7AE2" w:rsidRDefault="003A7AE2" w:rsidP="003A7AE2">
      <w:pPr>
        <w:pStyle w:val="PL"/>
      </w:pPr>
      <w:r>
        <w:t xml:space="preserve">          $ref: 'TS29571_CommonData.yaml#/components/schemas/ExtSnssai'</w:t>
      </w:r>
    </w:p>
    <w:p w14:paraId="7C982B66" w14:textId="77777777" w:rsidR="003A7AE2" w:rsidRDefault="003A7AE2" w:rsidP="003A7AE2">
      <w:pPr>
        <w:pStyle w:val="PL"/>
      </w:pPr>
      <w:r>
        <w:t xml:space="preserve">        dnnInfoList:</w:t>
      </w:r>
    </w:p>
    <w:p w14:paraId="74C5F1D8" w14:textId="77777777" w:rsidR="003A7AE2" w:rsidRDefault="003A7AE2" w:rsidP="003A7AE2">
      <w:pPr>
        <w:pStyle w:val="PL"/>
      </w:pPr>
      <w:r>
        <w:t xml:space="preserve">          type: array</w:t>
      </w:r>
    </w:p>
    <w:p w14:paraId="68DBED2B" w14:textId="77777777" w:rsidR="003A7AE2" w:rsidRDefault="003A7AE2" w:rsidP="003A7AE2">
      <w:pPr>
        <w:pStyle w:val="PL"/>
      </w:pPr>
      <w:r>
        <w:t xml:space="preserve">          items:</w:t>
      </w:r>
    </w:p>
    <w:p w14:paraId="582674A5" w14:textId="77777777" w:rsidR="003A7AE2" w:rsidRDefault="003A7AE2" w:rsidP="003A7AE2">
      <w:pPr>
        <w:pStyle w:val="PL"/>
      </w:pPr>
      <w:r>
        <w:t xml:space="preserve">            $ref: '#/components/schemas/DnnMbSmfInfoItem'</w:t>
      </w:r>
    </w:p>
    <w:p w14:paraId="5655B89B" w14:textId="77777777" w:rsidR="003A7AE2" w:rsidRDefault="003A7AE2" w:rsidP="003A7AE2">
      <w:pPr>
        <w:pStyle w:val="PL"/>
      </w:pPr>
      <w:r>
        <w:t xml:space="preserve">          minItems: 1</w:t>
      </w:r>
    </w:p>
    <w:p w14:paraId="3197E3E8" w14:textId="77777777" w:rsidR="003A7AE2" w:rsidRDefault="003A7AE2" w:rsidP="003A7AE2">
      <w:pPr>
        <w:pStyle w:val="PL"/>
      </w:pPr>
    </w:p>
    <w:p w14:paraId="2B0F0DB4" w14:textId="77777777" w:rsidR="003A7AE2" w:rsidRDefault="003A7AE2" w:rsidP="003A7AE2">
      <w:pPr>
        <w:pStyle w:val="PL"/>
      </w:pPr>
      <w:r>
        <w:t xml:space="preserve">    DnnMbSmfInfoItem:</w:t>
      </w:r>
    </w:p>
    <w:p w14:paraId="7B8D84BC" w14:textId="77777777" w:rsidR="003A7AE2" w:rsidRDefault="003A7AE2" w:rsidP="003A7AE2">
      <w:pPr>
        <w:pStyle w:val="PL"/>
      </w:pPr>
      <w:r>
        <w:t xml:space="preserve">      description: Parameters supported by an MB-SMF for a given DNN</w:t>
      </w:r>
    </w:p>
    <w:p w14:paraId="7F2A1209" w14:textId="77777777" w:rsidR="003A7AE2" w:rsidRDefault="003A7AE2" w:rsidP="003A7AE2">
      <w:pPr>
        <w:pStyle w:val="PL"/>
      </w:pPr>
      <w:r>
        <w:t xml:space="preserve">      type: object</w:t>
      </w:r>
    </w:p>
    <w:p w14:paraId="0C02D949" w14:textId="77777777" w:rsidR="003A7AE2" w:rsidRDefault="003A7AE2" w:rsidP="003A7AE2">
      <w:pPr>
        <w:pStyle w:val="PL"/>
      </w:pPr>
      <w:r>
        <w:t xml:space="preserve">      required:</w:t>
      </w:r>
    </w:p>
    <w:p w14:paraId="64567C4A" w14:textId="77777777" w:rsidR="003A7AE2" w:rsidRDefault="003A7AE2" w:rsidP="003A7AE2">
      <w:pPr>
        <w:pStyle w:val="PL"/>
      </w:pPr>
      <w:r>
        <w:t xml:space="preserve">        - dnn</w:t>
      </w:r>
    </w:p>
    <w:p w14:paraId="64EB1A9E" w14:textId="77777777" w:rsidR="003A7AE2" w:rsidRDefault="003A7AE2" w:rsidP="003A7AE2">
      <w:pPr>
        <w:pStyle w:val="PL"/>
      </w:pPr>
      <w:r>
        <w:t xml:space="preserve">      properties:</w:t>
      </w:r>
    </w:p>
    <w:p w14:paraId="2A690348" w14:textId="77777777" w:rsidR="003A7AE2" w:rsidRDefault="003A7AE2" w:rsidP="003A7AE2">
      <w:pPr>
        <w:pStyle w:val="PL"/>
      </w:pPr>
      <w:r>
        <w:t xml:space="preserve">        dnn:</w:t>
      </w:r>
    </w:p>
    <w:p w14:paraId="19AF9981" w14:textId="77777777" w:rsidR="003A7AE2" w:rsidRDefault="003A7AE2" w:rsidP="003A7AE2">
      <w:pPr>
        <w:pStyle w:val="PL"/>
      </w:pPr>
      <w:r>
        <w:t xml:space="preserve">          anyOf:</w:t>
      </w:r>
    </w:p>
    <w:p w14:paraId="00A0B41F" w14:textId="77777777" w:rsidR="003A7AE2" w:rsidRDefault="003A7AE2" w:rsidP="003A7AE2">
      <w:pPr>
        <w:pStyle w:val="PL"/>
      </w:pPr>
      <w:r>
        <w:t xml:space="preserve">            - $ref: 'TS29571_CommonData.yaml#/components/schemas/Dnn'</w:t>
      </w:r>
    </w:p>
    <w:p w14:paraId="302ABCF7" w14:textId="77777777" w:rsidR="003A7AE2" w:rsidRDefault="003A7AE2" w:rsidP="003A7AE2">
      <w:pPr>
        <w:pStyle w:val="PL"/>
      </w:pPr>
      <w:r>
        <w:t xml:space="preserve">            - $ref: 'TS29571_CommonData.yaml#/components/schemas/WildcardDnn'</w:t>
      </w:r>
    </w:p>
    <w:p w14:paraId="72A00FF1" w14:textId="77777777" w:rsidR="003A7AE2" w:rsidRDefault="003A7AE2" w:rsidP="003A7AE2">
      <w:pPr>
        <w:pStyle w:val="PL"/>
      </w:pPr>
    </w:p>
    <w:p w14:paraId="01908F72" w14:textId="77777777" w:rsidR="003A7AE2" w:rsidRDefault="003A7AE2" w:rsidP="003A7AE2">
      <w:pPr>
        <w:pStyle w:val="PL"/>
      </w:pPr>
      <w:r>
        <w:t xml:space="preserve">    AanfInfo:</w:t>
      </w:r>
    </w:p>
    <w:p w14:paraId="21DBC017" w14:textId="77777777" w:rsidR="003A7AE2" w:rsidRDefault="003A7AE2" w:rsidP="003A7AE2">
      <w:pPr>
        <w:pStyle w:val="PL"/>
      </w:pPr>
      <w:r>
        <w:t xml:space="preserve">      description: Represents the information relative to an AAnF NF Instance.</w:t>
      </w:r>
    </w:p>
    <w:p w14:paraId="0664E443" w14:textId="77777777" w:rsidR="003A7AE2" w:rsidRDefault="003A7AE2" w:rsidP="003A7AE2">
      <w:pPr>
        <w:pStyle w:val="PL"/>
      </w:pPr>
      <w:r>
        <w:t xml:space="preserve">      type: object</w:t>
      </w:r>
    </w:p>
    <w:p w14:paraId="67959C44" w14:textId="77777777" w:rsidR="003A7AE2" w:rsidRDefault="003A7AE2" w:rsidP="003A7AE2">
      <w:pPr>
        <w:pStyle w:val="PL"/>
      </w:pPr>
      <w:r>
        <w:t xml:space="preserve">      properties:</w:t>
      </w:r>
    </w:p>
    <w:p w14:paraId="7198CE8E" w14:textId="77777777" w:rsidR="003A7AE2" w:rsidRDefault="003A7AE2" w:rsidP="003A7AE2">
      <w:pPr>
        <w:pStyle w:val="PL"/>
      </w:pPr>
      <w:r>
        <w:t xml:space="preserve">        routingIndicators:</w:t>
      </w:r>
    </w:p>
    <w:p w14:paraId="0E390AAF" w14:textId="77777777" w:rsidR="003A7AE2" w:rsidRDefault="003A7AE2" w:rsidP="003A7AE2">
      <w:pPr>
        <w:pStyle w:val="PL"/>
      </w:pPr>
      <w:r>
        <w:t xml:space="preserve">          type: array</w:t>
      </w:r>
    </w:p>
    <w:p w14:paraId="3D5BA109" w14:textId="77777777" w:rsidR="003A7AE2" w:rsidRDefault="003A7AE2" w:rsidP="003A7AE2">
      <w:pPr>
        <w:pStyle w:val="PL"/>
      </w:pPr>
      <w:r>
        <w:t xml:space="preserve">          items:</w:t>
      </w:r>
    </w:p>
    <w:p w14:paraId="7F3D985A" w14:textId="77777777" w:rsidR="003A7AE2" w:rsidRDefault="003A7AE2" w:rsidP="003A7AE2">
      <w:pPr>
        <w:pStyle w:val="PL"/>
      </w:pPr>
      <w:r>
        <w:t xml:space="preserve">            type: string</w:t>
      </w:r>
    </w:p>
    <w:p w14:paraId="790ABCD6" w14:textId="77777777" w:rsidR="003A7AE2" w:rsidRDefault="003A7AE2" w:rsidP="003A7AE2">
      <w:pPr>
        <w:pStyle w:val="PL"/>
      </w:pPr>
      <w:r>
        <w:t xml:space="preserve">            pattern: '^[0-9]{1,4}$'</w:t>
      </w:r>
    </w:p>
    <w:p w14:paraId="2BFB5F98" w14:textId="77777777" w:rsidR="003A7AE2" w:rsidRDefault="003A7AE2" w:rsidP="003A7AE2">
      <w:pPr>
        <w:pStyle w:val="PL"/>
      </w:pPr>
    </w:p>
    <w:p w14:paraId="658F1BD0" w14:textId="77777777" w:rsidR="003A7AE2" w:rsidRDefault="003A7AE2" w:rsidP="003A7AE2">
      <w:pPr>
        <w:pStyle w:val="PL"/>
      </w:pPr>
      <w:r>
        <w:t xml:space="preserve">    MbUpfInfo:</w:t>
      </w:r>
    </w:p>
    <w:p w14:paraId="3E2AF359" w14:textId="77777777" w:rsidR="003A7AE2" w:rsidRDefault="003A7AE2" w:rsidP="003A7AE2">
      <w:pPr>
        <w:pStyle w:val="PL"/>
      </w:pPr>
      <w:r>
        <w:t xml:space="preserve">      description: Information of an MB-UPF NF Instance</w:t>
      </w:r>
    </w:p>
    <w:p w14:paraId="10C66FAE" w14:textId="77777777" w:rsidR="003A7AE2" w:rsidRDefault="003A7AE2" w:rsidP="003A7AE2">
      <w:pPr>
        <w:pStyle w:val="PL"/>
      </w:pPr>
      <w:r>
        <w:t xml:space="preserve">      type: object</w:t>
      </w:r>
    </w:p>
    <w:p w14:paraId="27B73197" w14:textId="77777777" w:rsidR="003A7AE2" w:rsidRDefault="003A7AE2" w:rsidP="003A7AE2">
      <w:pPr>
        <w:pStyle w:val="PL"/>
      </w:pPr>
      <w:r>
        <w:t xml:space="preserve">      required:</w:t>
      </w:r>
    </w:p>
    <w:p w14:paraId="39F63D5B" w14:textId="77777777" w:rsidR="003A7AE2" w:rsidRDefault="003A7AE2" w:rsidP="003A7AE2">
      <w:pPr>
        <w:pStyle w:val="PL"/>
      </w:pPr>
      <w:r>
        <w:t xml:space="preserve">        - sNssaiMbUpfInfoList</w:t>
      </w:r>
    </w:p>
    <w:p w14:paraId="369C9B2F" w14:textId="77777777" w:rsidR="003A7AE2" w:rsidRDefault="003A7AE2" w:rsidP="003A7AE2">
      <w:pPr>
        <w:pStyle w:val="PL"/>
      </w:pPr>
      <w:r>
        <w:t xml:space="preserve">      properties:</w:t>
      </w:r>
    </w:p>
    <w:p w14:paraId="30FA2CB9" w14:textId="77777777" w:rsidR="003A7AE2" w:rsidRDefault="003A7AE2" w:rsidP="003A7AE2">
      <w:pPr>
        <w:pStyle w:val="PL"/>
      </w:pPr>
      <w:r>
        <w:t xml:space="preserve">        sNssaiMbUpfInfoList:</w:t>
      </w:r>
    </w:p>
    <w:p w14:paraId="08927619" w14:textId="77777777" w:rsidR="003A7AE2" w:rsidRDefault="003A7AE2" w:rsidP="003A7AE2">
      <w:pPr>
        <w:pStyle w:val="PL"/>
      </w:pPr>
      <w:r>
        <w:t xml:space="preserve">          type: array</w:t>
      </w:r>
    </w:p>
    <w:p w14:paraId="75C95C18" w14:textId="77777777" w:rsidR="003A7AE2" w:rsidRDefault="003A7AE2" w:rsidP="003A7AE2">
      <w:pPr>
        <w:pStyle w:val="PL"/>
      </w:pPr>
      <w:r>
        <w:t xml:space="preserve">          items:</w:t>
      </w:r>
    </w:p>
    <w:p w14:paraId="48DEFBB4" w14:textId="77777777" w:rsidR="003A7AE2" w:rsidRDefault="003A7AE2" w:rsidP="003A7AE2">
      <w:pPr>
        <w:pStyle w:val="PL"/>
      </w:pPr>
      <w:r>
        <w:t xml:space="preserve">            $ref: '#/components/schemas/SnssaiUpfInfoItem'</w:t>
      </w:r>
    </w:p>
    <w:p w14:paraId="2D6B1351" w14:textId="77777777" w:rsidR="003A7AE2" w:rsidRDefault="003A7AE2" w:rsidP="003A7AE2">
      <w:pPr>
        <w:pStyle w:val="PL"/>
      </w:pPr>
      <w:r>
        <w:t xml:space="preserve">          minItems: 1</w:t>
      </w:r>
    </w:p>
    <w:p w14:paraId="7FD0C59E" w14:textId="77777777" w:rsidR="003A7AE2" w:rsidRDefault="003A7AE2" w:rsidP="003A7AE2">
      <w:pPr>
        <w:pStyle w:val="PL"/>
      </w:pPr>
      <w:r>
        <w:t xml:space="preserve">        mbSmfServingArea:</w:t>
      </w:r>
    </w:p>
    <w:p w14:paraId="073A2B46" w14:textId="77777777" w:rsidR="003A7AE2" w:rsidRDefault="003A7AE2" w:rsidP="003A7AE2">
      <w:pPr>
        <w:pStyle w:val="PL"/>
      </w:pPr>
      <w:r>
        <w:t xml:space="preserve">          type: array</w:t>
      </w:r>
    </w:p>
    <w:p w14:paraId="5D9ACD0F" w14:textId="77777777" w:rsidR="003A7AE2" w:rsidRDefault="003A7AE2" w:rsidP="003A7AE2">
      <w:pPr>
        <w:pStyle w:val="PL"/>
      </w:pPr>
      <w:r>
        <w:t xml:space="preserve">          items:</w:t>
      </w:r>
    </w:p>
    <w:p w14:paraId="16B98DDF" w14:textId="77777777" w:rsidR="003A7AE2" w:rsidRDefault="003A7AE2" w:rsidP="003A7AE2">
      <w:pPr>
        <w:pStyle w:val="PL"/>
      </w:pPr>
      <w:r>
        <w:t xml:space="preserve">            type: string</w:t>
      </w:r>
    </w:p>
    <w:p w14:paraId="67845A2F" w14:textId="77777777" w:rsidR="003A7AE2" w:rsidRDefault="003A7AE2" w:rsidP="003A7AE2">
      <w:pPr>
        <w:pStyle w:val="PL"/>
      </w:pPr>
      <w:r>
        <w:t xml:space="preserve">          minItems: 1</w:t>
      </w:r>
    </w:p>
    <w:p w14:paraId="5B84A36D" w14:textId="77777777" w:rsidR="003A7AE2" w:rsidRDefault="003A7AE2" w:rsidP="003A7AE2">
      <w:pPr>
        <w:pStyle w:val="PL"/>
      </w:pPr>
      <w:r>
        <w:t xml:space="preserve">        interfaceMbUpfInfoList:</w:t>
      </w:r>
    </w:p>
    <w:p w14:paraId="0A7E6B16" w14:textId="77777777" w:rsidR="003A7AE2" w:rsidRDefault="003A7AE2" w:rsidP="003A7AE2">
      <w:pPr>
        <w:pStyle w:val="PL"/>
      </w:pPr>
      <w:r>
        <w:t xml:space="preserve">          type: array</w:t>
      </w:r>
    </w:p>
    <w:p w14:paraId="2EDEE058" w14:textId="77777777" w:rsidR="003A7AE2" w:rsidRDefault="003A7AE2" w:rsidP="003A7AE2">
      <w:pPr>
        <w:pStyle w:val="PL"/>
      </w:pPr>
      <w:r>
        <w:lastRenderedPageBreak/>
        <w:t xml:space="preserve">          items:</w:t>
      </w:r>
    </w:p>
    <w:p w14:paraId="37515009" w14:textId="77777777" w:rsidR="003A7AE2" w:rsidRDefault="003A7AE2" w:rsidP="003A7AE2">
      <w:pPr>
        <w:pStyle w:val="PL"/>
      </w:pPr>
      <w:r>
        <w:t xml:space="preserve">            $ref: '#/components/schemas/InterfaceUpfInfoItem'</w:t>
      </w:r>
    </w:p>
    <w:p w14:paraId="4578285C" w14:textId="77777777" w:rsidR="003A7AE2" w:rsidRDefault="003A7AE2" w:rsidP="003A7AE2">
      <w:pPr>
        <w:pStyle w:val="PL"/>
      </w:pPr>
      <w:r>
        <w:t xml:space="preserve">          minItems: 1</w:t>
      </w:r>
    </w:p>
    <w:p w14:paraId="2DB12904" w14:textId="77777777" w:rsidR="003A7AE2" w:rsidRDefault="003A7AE2" w:rsidP="003A7AE2">
      <w:pPr>
        <w:pStyle w:val="PL"/>
      </w:pPr>
      <w:r>
        <w:t xml:space="preserve">        taiList:</w:t>
      </w:r>
    </w:p>
    <w:p w14:paraId="007F3EE5" w14:textId="77777777" w:rsidR="003A7AE2" w:rsidRDefault="003A7AE2" w:rsidP="003A7AE2">
      <w:pPr>
        <w:pStyle w:val="PL"/>
      </w:pPr>
      <w:r>
        <w:t xml:space="preserve">          type: array</w:t>
      </w:r>
    </w:p>
    <w:p w14:paraId="2C9C92C3" w14:textId="77777777" w:rsidR="003A7AE2" w:rsidRDefault="003A7AE2" w:rsidP="003A7AE2">
      <w:pPr>
        <w:pStyle w:val="PL"/>
      </w:pPr>
      <w:r>
        <w:t xml:space="preserve">          items:</w:t>
      </w:r>
    </w:p>
    <w:p w14:paraId="0DB705D5" w14:textId="77777777" w:rsidR="003A7AE2" w:rsidRDefault="003A7AE2" w:rsidP="003A7AE2">
      <w:pPr>
        <w:pStyle w:val="PL"/>
      </w:pPr>
      <w:r>
        <w:t xml:space="preserve">            $ref: 'TS29571_CommonData.yaml#/components/schemas/Tai'</w:t>
      </w:r>
    </w:p>
    <w:p w14:paraId="416763D4" w14:textId="77777777" w:rsidR="003A7AE2" w:rsidRDefault="003A7AE2" w:rsidP="003A7AE2">
      <w:pPr>
        <w:pStyle w:val="PL"/>
      </w:pPr>
      <w:r>
        <w:t xml:space="preserve">          minItems: 1</w:t>
      </w:r>
    </w:p>
    <w:p w14:paraId="366D9AFD" w14:textId="77777777" w:rsidR="003A7AE2" w:rsidRDefault="003A7AE2" w:rsidP="003A7AE2">
      <w:pPr>
        <w:pStyle w:val="PL"/>
      </w:pPr>
      <w:r>
        <w:t xml:space="preserve">        taiRangeList:</w:t>
      </w:r>
    </w:p>
    <w:p w14:paraId="25DFAB56" w14:textId="77777777" w:rsidR="003A7AE2" w:rsidRDefault="003A7AE2" w:rsidP="003A7AE2">
      <w:pPr>
        <w:pStyle w:val="PL"/>
      </w:pPr>
      <w:r>
        <w:t xml:space="preserve">          type: array</w:t>
      </w:r>
    </w:p>
    <w:p w14:paraId="10BCCA67" w14:textId="77777777" w:rsidR="003A7AE2" w:rsidRDefault="003A7AE2" w:rsidP="003A7AE2">
      <w:pPr>
        <w:pStyle w:val="PL"/>
      </w:pPr>
      <w:r>
        <w:t xml:space="preserve">          items:</w:t>
      </w:r>
    </w:p>
    <w:p w14:paraId="35AD81D3" w14:textId="77777777" w:rsidR="003A7AE2" w:rsidRDefault="003A7AE2" w:rsidP="003A7AE2">
      <w:pPr>
        <w:pStyle w:val="PL"/>
      </w:pPr>
      <w:r>
        <w:t xml:space="preserve">            $ref: '#/components/schemas/TaiRange'</w:t>
      </w:r>
    </w:p>
    <w:p w14:paraId="5C5A3C2A" w14:textId="77777777" w:rsidR="003A7AE2" w:rsidRDefault="003A7AE2" w:rsidP="003A7AE2">
      <w:pPr>
        <w:pStyle w:val="PL"/>
      </w:pPr>
      <w:r>
        <w:t xml:space="preserve">          minItems: 1</w:t>
      </w:r>
    </w:p>
    <w:p w14:paraId="0CC30029" w14:textId="77777777" w:rsidR="003A7AE2" w:rsidRDefault="003A7AE2" w:rsidP="003A7AE2">
      <w:pPr>
        <w:pStyle w:val="PL"/>
      </w:pPr>
      <w:r>
        <w:t xml:space="preserve">        priority:</w:t>
      </w:r>
    </w:p>
    <w:p w14:paraId="2FE9E3C3" w14:textId="77777777" w:rsidR="003A7AE2" w:rsidRDefault="003A7AE2" w:rsidP="003A7AE2">
      <w:pPr>
        <w:pStyle w:val="PL"/>
      </w:pPr>
      <w:r>
        <w:t xml:space="preserve">          type: integer</w:t>
      </w:r>
    </w:p>
    <w:p w14:paraId="3AD37287" w14:textId="77777777" w:rsidR="003A7AE2" w:rsidRDefault="003A7AE2" w:rsidP="003A7AE2">
      <w:pPr>
        <w:pStyle w:val="PL"/>
      </w:pPr>
      <w:r>
        <w:t xml:space="preserve">          minimum: 0</w:t>
      </w:r>
    </w:p>
    <w:p w14:paraId="5CDD71D8" w14:textId="77777777" w:rsidR="003A7AE2" w:rsidRDefault="003A7AE2" w:rsidP="003A7AE2">
      <w:pPr>
        <w:pStyle w:val="PL"/>
      </w:pPr>
      <w:r>
        <w:t xml:space="preserve">          maximum: 65535</w:t>
      </w:r>
    </w:p>
    <w:p w14:paraId="36654C47" w14:textId="77777777" w:rsidR="003A7AE2" w:rsidRDefault="003A7AE2" w:rsidP="003A7AE2">
      <w:pPr>
        <w:pStyle w:val="PL"/>
      </w:pPr>
      <w:r>
        <w:t xml:space="preserve">        supportedPfcpFeatures:</w:t>
      </w:r>
    </w:p>
    <w:p w14:paraId="672C0D57" w14:textId="77777777" w:rsidR="003A7AE2" w:rsidRDefault="003A7AE2" w:rsidP="003A7AE2">
      <w:pPr>
        <w:pStyle w:val="PL"/>
      </w:pPr>
      <w:r>
        <w:t xml:space="preserve">          type: string</w:t>
      </w:r>
    </w:p>
    <w:p w14:paraId="2008C2BC" w14:textId="77777777" w:rsidR="003A7AE2" w:rsidRDefault="003A7AE2" w:rsidP="003A7AE2">
      <w:pPr>
        <w:pStyle w:val="PL"/>
      </w:pPr>
      <w:r>
        <w:t xml:space="preserve">    SnssaiUpfInfoItem:</w:t>
      </w:r>
    </w:p>
    <w:p w14:paraId="0B237101" w14:textId="77777777" w:rsidR="003A7AE2" w:rsidRDefault="003A7AE2" w:rsidP="003A7AE2">
      <w:pPr>
        <w:pStyle w:val="PL"/>
      </w:pPr>
      <w:r>
        <w:t xml:space="preserve">      description: Set of parameters supported by UPF for a given S-NSSAI</w:t>
      </w:r>
    </w:p>
    <w:p w14:paraId="69B2EA82" w14:textId="77777777" w:rsidR="003A7AE2" w:rsidRDefault="003A7AE2" w:rsidP="003A7AE2">
      <w:pPr>
        <w:pStyle w:val="PL"/>
      </w:pPr>
      <w:r>
        <w:t xml:space="preserve">      type: object</w:t>
      </w:r>
    </w:p>
    <w:p w14:paraId="0FDB7172" w14:textId="77777777" w:rsidR="003A7AE2" w:rsidRDefault="003A7AE2" w:rsidP="003A7AE2">
      <w:pPr>
        <w:pStyle w:val="PL"/>
      </w:pPr>
      <w:r>
        <w:t xml:space="preserve">      required:</w:t>
      </w:r>
    </w:p>
    <w:p w14:paraId="709BCB53" w14:textId="77777777" w:rsidR="003A7AE2" w:rsidRDefault="003A7AE2" w:rsidP="003A7AE2">
      <w:pPr>
        <w:pStyle w:val="PL"/>
      </w:pPr>
      <w:r>
        <w:t xml:space="preserve">        - sNssai</w:t>
      </w:r>
    </w:p>
    <w:p w14:paraId="23D40FBD" w14:textId="77777777" w:rsidR="003A7AE2" w:rsidRDefault="003A7AE2" w:rsidP="003A7AE2">
      <w:pPr>
        <w:pStyle w:val="PL"/>
      </w:pPr>
      <w:r>
        <w:t xml:space="preserve">        - dnnUpfInfoList</w:t>
      </w:r>
    </w:p>
    <w:p w14:paraId="196C7E62" w14:textId="77777777" w:rsidR="003A7AE2" w:rsidRDefault="003A7AE2" w:rsidP="003A7AE2">
      <w:pPr>
        <w:pStyle w:val="PL"/>
      </w:pPr>
      <w:r>
        <w:t xml:space="preserve">      properties:</w:t>
      </w:r>
    </w:p>
    <w:p w14:paraId="72393C55" w14:textId="77777777" w:rsidR="003A7AE2" w:rsidRDefault="003A7AE2" w:rsidP="003A7AE2">
      <w:pPr>
        <w:pStyle w:val="PL"/>
      </w:pPr>
      <w:r>
        <w:t xml:space="preserve">        sNssai:</w:t>
      </w:r>
    </w:p>
    <w:p w14:paraId="18CC74B4" w14:textId="77777777" w:rsidR="003A7AE2" w:rsidRDefault="003A7AE2" w:rsidP="003A7AE2">
      <w:pPr>
        <w:pStyle w:val="PL"/>
      </w:pPr>
      <w:r>
        <w:t xml:space="preserve">          $ref: 'TS29571_CommonData.yaml#/components/schemas/ExtSnssai'</w:t>
      </w:r>
    </w:p>
    <w:p w14:paraId="76A5DF8D" w14:textId="77777777" w:rsidR="003A7AE2" w:rsidRDefault="003A7AE2" w:rsidP="003A7AE2">
      <w:pPr>
        <w:pStyle w:val="PL"/>
      </w:pPr>
      <w:r>
        <w:t xml:space="preserve">        dnnUpfInfoList:</w:t>
      </w:r>
    </w:p>
    <w:p w14:paraId="547E0CF9" w14:textId="77777777" w:rsidR="003A7AE2" w:rsidRDefault="003A7AE2" w:rsidP="003A7AE2">
      <w:pPr>
        <w:pStyle w:val="PL"/>
      </w:pPr>
      <w:r>
        <w:t xml:space="preserve">          type: array</w:t>
      </w:r>
    </w:p>
    <w:p w14:paraId="02C483E7" w14:textId="77777777" w:rsidR="003A7AE2" w:rsidRDefault="003A7AE2" w:rsidP="003A7AE2">
      <w:pPr>
        <w:pStyle w:val="PL"/>
      </w:pPr>
      <w:r>
        <w:t xml:space="preserve">          items:</w:t>
      </w:r>
    </w:p>
    <w:p w14:paraId="4804E76B" w14:textId="77777777" w:rsidR="003A7AE2" w:rsidRDefault="003A7AE2" w:rsidP="003A7AE2">
      <w:pPr>
        <w:pStyle w:val="PL"/>
      </w:pPr>
      <w:r>
        <w:t xml:space="preserve">            $ref: '#/components/schemas/DnnUpfInfoItem'</w:t>
      </w:r>
    </w:p>
    <w:p w14:paraId="7F2EDE0B" w14:textId="77777777" w:rsidR="003A7AE2" w:rsidRDefault="003A7AE2" w:rsidP="003A7AE2">
      <w:pPr>
        <w:pStyle w:val="PL"/>
      </w:pPr>
      <w:r>
        <w:t xml:space="preserve">          minItems: 1</w:t>
      </w:r>
    </w:p>
    <w:p w14:paraId="44094B99" w14:textId="77777777" w:rsidR="003A7AE2" w:rsidRDefault="003A7AE2" w:rsidP="003A7AE2">
      <w:pPr>
        <w:pStyle w:val="PL"/>
      </w:pPr>
      <w:r>
        <w:t xml:space="preserve">        redundantTransport:</w:t>
      </w:r>
    </w:p>
    <w:p w14:paraId="33A6134F" w14:textId="77777777" w:rsidR="003A7AE2" w:rsidRDefault="003A7AE2" w:rsidP="003A7AE2">
      <w:pPr>
        <w:pStyle w:val="PL"/>
      </w:pPr>
      <w:r>
        <w:t xml:space="preserve">          type: boolean</w:t>
      </w:r>
    </w:p>
    <w:p w14:paraId="053F98AB" w14:textId="77777777" w:rsidR="003A7AE2" w:rsidRDefault="003A7AE2" w:rsidP="003A7AE2">
      <w:pPr>
        <w:pStyle w:val="PL"/>
      </w:pPr>
      <w:r>
        <w:t xml:space="preserve">          default: false</w:t>
      </w:r>
    </w:p>
    <w:p w14:paraId="73D078DD" w14:textId="77777777" w:rsidR="003A7AE2" w:rsidRDefault="003A7AE2" w:rsidP="003A7AE2">
      <w:pPr>
        <w:pStyle w:val="PL"/>
      </w:pPr>
      <w:r>
        <w:t xml:space="preserve">    IpIndex:</w:t>
      </w:r>
    </w:p>
    <w:p w14:paraId="1FB99E96" w14:textId="77777777" w:rsidR="003A7AE2" w:rsidRDefault="003A7AE2" w:rsidP="003A7AE2">
      <w:pPr>
        <w:pStyle w:val="PL"/>
      </w:pPr>
      <w:r>
        <w:t xml:space="preserve">      description: Represents the IP Index to be sent from UDM to the SMF (its value can be either an integer or a string)</w:t>
      </w:r>
    </w:p>
    <w:p w14:paraId="2F05B457" w14:textId="77777777" w:rsidR="003A7AE2" w:rsidRDefault="003A7AE2" w:rsidP="003A7AE2">
      <w:pPr>
        <w:pStyle w:val="PL"/>
      </w:pPr>
      <w:r>
        <w:t xml:space="preserve">      anyOf:</w:t>
      </w:r>
    </w:p>
    <w:p w14:paraId="08E42AE7" w14:textId="77777777" w:rsidR="003A7AE2" w:rsidRDefault="003A7AE2" w:rsidP="003A7AE2">
      <w:pPr>
        <w:pStyle w:val="PL"/>
      </w:pPr>
      <w:r>
        <w:t xml:space="preserve">        - type: integer</w:t>
      </w:r>
    </w:p>
    <w:p w14:paraId="344E835C" w14:textId="77777777" w:rsidR="003A7AE2" w:rsidRDefault="003A7AE2" w:rsidP="003A7AE2">
      <w:pPr>
        <w:pStyle w:val="PL"/>
      </w:pPr>
      <w:r>
        <w:t xml:space="preserve">        - type: string</w:t>
      </w:r>
    </w:p>
    <w:p w14:paraId="4312370A" w14:textId="77777777" w:rsidR="003A7AE2" w:rsidRDefault="003A7AE2" w:rsidP="003A7AE2">
      <w:pPr>
        <w:pStyle w:val="PL"/>
      </w:pPr>
      <w:r>
        <w:t xml:space="preserve">    DnnUpfInfoItem:</w:t>
      </w:r>
    </w:p>
    <w:p w14:paraId="2CD65393" w14:textId="77777777" w:rsidR="003A7AE2" w:rsidRDefault="003A7AE2" w:rsidP="003A7AE2">
      <w:pPr>
        <w:pStyle w:val="PL"/>
      </w:pPr>
      <w:r>
        <w:t xml:space="preserve">      description: Set of parameters supported by UPF for a given DNN</w:t>
      </w:r>
    </w:p>
    <w:p w14:paraId="3550F92F" w14:textId="77777777" w:rsidR="003A7AE2" w:rsidRDefault="003A7AE2" w:rsidP="003A7AE2">
      <w:pPr>
        <w:pStyle w:val="PL"/>
      </w:pPr>
      <w:r>
        <w:t xml:space="preserve">      type: object</w:t>
      </w:r>
    </w:p>
    <w:p w14:paraId="7E743E30" w14:textId="77777777" w:rsidR="003A7AE2" w:rsidRDefault="003A7AE2" w:rsidP="003A7AE2">
      <w:pPr>
        <w:pStyle w:val="PL"/>
      </w:pPr>
      <w:r>
        <w:t xml:space="preserve">      required:</w:t>
      </w:r>
    </w:p>
    <w:p w14:paraId="4C82A788" w14:textId="77777777" w:rsidR="003A7AE2" w:rsidRDefault="003A7AE2" w:rsidP="003A7AE2">
      <w:pPr>
        <w:pStyle w:val="PL"/>
      </w:pPr>
      <w:r>
        <w:t xml:space="preserve">        - dnn</w:t>
      </w:r>
    </w:p>
    <w:p w14:paraId="4B61DC0E" w14:textId="77777777" w:rsidR="003A7AE2" w:rsidRDefault="003A7AE2" w:rsidP="003A7AE2">
      <w:pPr>
        <w:pStyle w:val="PL"/>
      </w:pPr>
      <w:r>
        <w:t xml:space="preserve">      properties:</w:t>
      </w:r>
    </w:p>
    <w:p w14:paraId="0443E227" w14:textId="77777777" w:rsidR="003A7AE2" w:rsidRDefault="003A7AE2" w:rsidP="003A7AE2">
      <w:pPr>
        <w:pStyle w:val="PL"/>
      </w:pPr>
      <w:r>
        <w:t xml:space="preserve">        dnn:</w:t>
      </w:r>
    </w:p>
    <w:p w14:paraId="3B479636" w14:textId="77777777" w:rsidR="003A7AE2" w:rsidRDefault="003A7AE2" w:rsidP="003A7AE2">
      <w:pPr>
        <w:pStyle w:val="PL"/>
      </w:pPr>
      <w:r>
        <w:t xml:space="preserve">          $ref: 'TS29571_CommonData.yaml#/components/schemas/Dnn'</w:t>
      </w:r>
    </w:p>
    <w:p w14:paraId="445A5741" w14:textId="77777777" w:rsidR="003A7AE2" w:rsidRDefault="003A7AE2" w:rsidP="003A7AE2">
      <w:pPr>
        <w:pStyle w:val="PL"/>
      </w:pPr>
      <w:r>
        <w:t xml:space="preserve">        dnaiList:</w:t>
      </w:r>
    </w:p>
    <w:p w14:paraId="58D236F2" w14:textId="77777777" w:rsidR="003A7AE2" w:rsidRDefault="003A7AE2" w:rsidP="003A7AE2">
      <w:pPr>
        <w:pStyle w:val="PL"/>
      </w:pPr>
      <w:r>
        <w:t xml:space="preserve">          type: array</w:t>
      </w:r>
    </w:p>
    <w:p w14:paraId="1392D60E" w14:textId="77777777" w:rsidR="003A7AE2" w:rsidRDefault="003A7AE2" w:rsidP="003A7AE2">
      <w:pPr>
        <w:pStyle w:val="PL"/>
      </w:pPr>
      <w:r>
        <w:t xml:space="preserve">          items:</w:t>
      </w:r>
    </w:p>
    <w:p w14:paraId="032A9F65" w14:textId="77777777" w:rsidR="003A7AE2" w:rsidRDefault="003A7AE2" w:rsidP="003A7AE2">
      <w:pPr>
        <w:pStyle w:val="PL"/>
      </w:pPr>
      <w:r>
        <w:t xml:space="preserve">            $ref: 'TS29571_CommonData.yaml#/components/schemas/Dnai'</w:t>
      </w:r>
    </w:p>
    <w:p w14:paraId="1531A409" w14:textId="77777777" w:rsidR="003A7AE2" w:rsidRDefault="003A7AE2" w:rsidP="003A7AE2">
      <w:pPr>
        <w:pStyle w:val="PL"/>
      </w:pPr>
      <w:r>
        <w:t xml:space="preserve">          minItems: 1</w:t>
      </w:r>
    </w:p>
    <w:p w14:paraId="2C6EA58B" w14:textId="77777777" w:rsidR="003A7AE2" w:rsidRDefault="003A7AE2" w:rsidP="003A7AE2">
      <w:pPr>
        <w:pStyle w:val="PL"/>
      </w:pPr>
      <w:r>
        <w:t xml:space="preserve">        pduSessionTypes:</w:t>
      </w:r>
    </w:p>
    <w:p w14:paraId="2BD19FC9" w14:textId="77777777" w:rsidR="003A7AE2" w:rsidRDefault="003A7AE2" w:rsidP="003A7AE2">
      <w:pPr>
        <w:pStyle w:val="PL"/>
      </w:pPr>
      <w:r>
        <w:t xml:space="preserve">          type: array</w:t>
      </w:r>
    </w:p>
    <w:p w14:paraId="23EBB724" w14:textId="77777777" w:rsidR="003A7AE2" w:rsidRDefault="003A7AE2" w:rsidP="003A7AE2">
      <w:pPr>
        <w:pStyle w:val="PL"/>
      </w:pPr>
      <w:r>
        <w:t xml:space="preserve">          items:</w:t>
      </w:r>
    </w:p>
    <w:p w14:paraId="24DDA0BE" w14:textId="77777777" w:rsidR="003A7AE2" w:rsidRDefault="003A7AE2" w:rsidP="003A7AE2">
      <w:pPr>
        <w:pStyle w:val="PL"/>
      </w:pPr>
      <w:r>
        <w:t xml:space="preserve">            $ref: 'TS29571_CommonData.yaml#/components/schemas/PduSessionType'</w:t>
      </w:r>
    </w:p>
    <w:p w14:paraId="656C697F" w14:textId="77777777" w:rsidR="003A7AE2" w:rsidRDefault="003A7AE2" w:rsidP="003A7AE2">
      <w:pPr>
        <w:pStyle w:val="PL"/>
      </w:pPr>
      <w:r>
        <w:t xml:space="preserve">          minItems: 1</w:t>
      </w:r>
    </w:p>
    <w:p w14:paraId="0B180A20" w14:textId="77777777" w:rsidR="003A7AE2" w:rsidRDefault="003A7AE2" w:rsidP="003A7AE2">
      <w:pPr>
        <w:pStyle w:val="PL"/>
      </w:pPr>
      <w:r>
        <w:t xml:space="preserve">        ipv4AddressRanges:</w:t>
      </w:r>
    </w:p>
    <w:p w14:paraId="34493110" w14:textId="77777777" w:rsidR="003A7AE2" w:rsidRDefault="003A7AE2" w:rsidP="003A7AE2">
      <w:pPr>
        <w:pStyle w:val="PL"/>
      </w:pPr>
      <w:r>
        <w:t xml:space="preserve">          type: array</w:t>
      </w:r>
    </w:p>
    <w:p w14:paraId="76EBF891" w14:textId="77777777" w:rsidR="003A7AE2" w:rsidRDefault="003A7AE2" w:rsidP="003A7AE2">
      <w:pPr>
        <w:pStyle w:val="PL"/>
      </w:pPr>
      <w:r>
        <w:t xml:space="preserve">          items:</w:t>
      </w:r>
    </w:p>
    <w:p w14:paraId="55ABD700" w14:textId="77777777" w:rsidR="003A7AE2" w:rsidRDefault="003A7AE2" w:rsidP="003A7AE2">
      <w:pPr>
        <w:pStyle w:val="PL"/>
      </w:pPr>
      <w:r>
        <w:t xml:space="preserve">            $ref: '#/components/schemas/Ipv4AddressRange'</w:t>
      </w:r>
    </w:p>
    <w:p w14:paraId="3C63EC73" w14:textId="77777777" w:rsidR="003A7AE2" w:rsidRDefault="003A7AE2" w:rsidP="003A7AE2">
      <w:pPr>
        <w:pStyle w:val="PL"/>
      </w:pPr>
      <w:r>
        <w:t xml:space="preserve">          minItems: 1</w:t>
      </w:r>
    </w:p>
    <w:p w14:paraId="6072BC43" w14:textId="77777777" w:rsidR="003A7AE2" w:rsidRDefault="003A7AE2" w:rsidP="003A7AE2">
      <w:pPr>
        <w:pStyle w:val="PL"/>
      </w:pPr>
      <w:r>
        <w:t xml:space="preserve">        ipv6PrefixRanges:</w:t>
      </w:r>
    </w:p>
    <w:p w14:paraId="2CAD30EE" w14:textId="77777777" w:rsidR="003A7AE2" w:rsidRDefault="003A7AE2" w:rsidP="003A7AE2">
      <w:pPr>
        <w:pStyle w:val="PL"/>
      </w:pPr>
      <w:r>
        <w:t xml:space="preserve">          type: array</w:t>
      </w:r>
    </w:p>
    <w:p w14:paraId="0B3AE518" w14:textId="77777777" w:rsidR="003A7AE2" w:rsidRDefault="003A7AE2" w:rsidP="003A7AE2">
      <w:pPr>
        <w:pStyle w:val="PL"/>
      </w:pPr>
      <w:r>
        <w:t xml:space="preserve">          items:</w:t>
      </w:r>
    </w:p>
    <w:p w14:paraId="6D7379E5" w14:textId="77777777" w:rsidR="003A7AE2" w:rsidRDefault="003A7AE2" w:rsidP="003A7AE2">
      <w:pPr>
        <w:pStyle w:val="PL"/>
      </w:pPr>
      <w:r>
        <w:t xml:space="preserve">            $ref: '#/components/schemas/Ipv6PrefixRange'</w:t>
      </w:r>
    </w:p>
    <w:p w14:paraId="02183E88" w14:textId="77777777" w:rsidR="003A7AE2" w:rsidRDefault="003A7AE2" w:rsidP="003A7AE2">
      <w:pPr>
        <w:pStyle w:val="PL"/>
      </w:pPr>
      <w:r>
        <w:t xml:space="preserve">          minItems: 1</w:t>
      </w:r>
    </w:p>
    <w:p w14:paraId="77239017" w14:textId="77777777" w:rsidR="003A7AE2" w:rsidRDefault="003A7AE2" w:rsidP="003A7AE2">
      <w:pPr>
        <w:pStyle w:val="PL"/>
      </w:pPr>
      <w:r>
        <w:t xml:space="preserve">        natedIpv4AddressRanges:</w:t>
      </w:r>
    </w:p>
    <w:p w14:paraId="2A5BB466" w14:textId="77777777" w:rsidR="003A7AE2" w:rsidRDefault="003A7AE2" w:rsidP="003A7AE2">
      <w:pPr>
        <w:pStyle w:val="PL"/>
      </w:pPr>
      <w:r>
        <w:t xml:space="preserve">          type: array</w:t>
      </w:r>
    </w:p>
    <w:p w14:paraId="1B248925" w14:textId="77777777" w:rsidR="003A7AE2" w:rsidRDefault="003A7AE2" w:rsidP="003A7AE2">
      <w:pPr>
        <w:pStyle w:val="PL"/>
      </w:pPr>
      <w:r>
        <w:t xml:space="preserve">          items:</w:t>
      </w:r>
    </w:p>
    <w:p w14:paraId="63AE0CFB" w14:textId="77777777" w:rsidR="003A7AE2" w:rsidRDefault="003A7AE2" w:rsidP="003A7AE2">
      <w:pPr>
        <w:pStyle w:val="PL"/>
      </w:pPr>
      <w:r>
        <w:t xml:space="preserve">            $ref: '#/components/schemas/Ipv4AddressRange'</w:t>
      </w:r>
    </w:p>
    <w:p w14:paraId="2734F065" w14:textId="77777777" w:rsidR="003A7AE2" w:rsidRDefault="003A7AE2" w:rsidP="003A7AE2">
      <w:pPr>
        <w:pStyle w:val="PL"/>
      </w:pPr>
      <w:r>
        <w:t xml:space="preserve">          minItems: 1</w:t>
      </w:r>
    </w:p>
    <w:p w14:paraId="34F72C28" w14:textId="77777777" w:rsidR="003A7AE2" w:rsidRDefault="003A7AE2" w:rsidP="003A7AE2">
      <w:pPr>
        <w:pStyle w:val="PL"/>
      </w:pPr>
      <w:r>
        <w:t xml:space="preserve">        natedIpv6PrefixRanges:</w:t>
      </w:r>
    </w:p>
    <w:p w14:paraId="0965CFBA" w14:textId="77777777" w:rsidR="003A7AE2" w:rsidRDefault="003A7AE2" w:rsidP="003A7AE2">
      <w:pPr>
        <w:pStyle w:val="PL"/>
      </w:pPr>
      <w:r>
        <w:t xml:space="preserve">          type: array</w:t>
      </w:r>
    </w:p>
    <w:p w14:paraId="21DEDA34" w14:textId="77777777" w:rsidR="003A7AE2" w:rsidRDefault="003A7AE2" w:rsidP="003A7AE2">
      <w:pPr>
        <w:pStyle w:val="PL"/>
      </w:pPr>
      <w:r>
        <w:t xml:space="preserve">          items:</w:t>
      </w:r>
    </w:p>
    <w:p w14:paraId="7D65C93D" w14:textId="77777777" w:rsidR="003A7AE2" w:rsidRDefault="003A7AE2" w:rsidP="003A7AE2">
      <w:pPr>
        <w:pStyle w:val="PL"/>
      </w:pPr>
      <w:r>
        <w:lastRenderedPageBreak/>
        <w:t xml:space="preserve">            $ref: '#/components/schemas/Ipv6PrefixRange'</w:t>
      </w:r>
    </w:p>
    <w:p w14:paraId="44E62CE2" w14:textId="77777777" w:rsidR="003A7AE2" w:rsidRDefault="003A7AE2" w:rsidP="003A7AE2">
      <w:pPr>
        <w:pStyle w:val="PL"/>
      </w:pPr>
      <w:r>
        <w:t xml:space="preserve">          minItems: 1</w:t>
      </w:r>
    </w:p>
    <w:p w14:paraId="4D54C087" w14:textId="77777777" w:rsidR="003A7AE2" w:rsidRDefault="003A7AE2" w:rsidP="003A7AE2">
      <w:pPr>
        <w:pStyle w:val="PL"/>
      </w:pPr>
      <w:r>
        <w:t xml:space="preserve">        ipv4IndexList:</w:t>
      </w:r>
    </w:p>
    <w:p w14:paraId="476AE07F" w14:textId="77777777" w:rsidR="003A7AE2" w:rsidRDefault="003A7AE2" w:rsidP="003A7AE2">
      <w:pPr>
        <w:pStyle w:val="PL"/>
      </w:pPr>
      <w:r>
        <w:t xml:space="preserve">          type: array</w:t>
      </w:r>
    </w:p>
    <w:p w14:paraId="6A333FBA" w14:textId="77777777" w:rsidR="003A7AE2" w:rsidRDefault="003A7AE2" w:rsidP="003A7AE2">
      <w:pPr>
        <w:pStyle w:val="PL"/>
      </w:pPr>
      <w:r>
        <w:t xml:space="preserve">          items:</w:t>
      </w:r>
    </w:p>
    <w:p w14:paraId="4B20A95F" w14:textId="77777777" w:rsidR="003A7AE2" w:rsidRDefault="003A7AE2" w:rsidP="003A7AE2">
      <w:pPr>
        <w:pStyle w:val="PL"/>
      </w:pPr>
      <w:r>
        <w:t xml:space="preserve">            $ref: '#/components/schemas/IpIndex'</w:t>
      </w:r>
    </w:p>
    <w:p w14:paraId="3F0E8372" w14:textId="77777777" w:rsidR="003A7AE2" w:rsidRDefault="003A7AE2" w:rsidP="003A7AE2">
      <w:pPr>
        <w:pStyle w:val="PL"/>
      </w:pPr>
      <w:r>
        <w:t xml:space="preserve">          minItems: 1</w:t>
      </w:r>
    </w:p>
    <w:p w14:paraId="2AD56F67" w14:textId="77777777" w:rsidR="003A7AE2" w:rsidRDefault="003A7AE2" w:rsidP="003A7AE2">
      <w:pPr>
        <w:pStyle w:val="PL"/>
      </w:pPr>
      <w:r>
        <w:t xml:space="preserve">        ipv6IndexList:</w:t>
      </w:r>
    </w:p>
    <w:p w14:paraId="591F84BA" w14:textId="77777777" w:rsidR="003A7AE2" w:rsidRDefault="003A7AE2" w:rsidP="003A7AE2">
      <w:pPr>
        <w:pStyle w:val="PL"/>
      </w:pPr>
      <w:r>
        <w:t xml:space="preserve">          type: array</w:t>
      </w:r>
    </w:p>
    <w:p w14:paraId="2933CA42" w14:textId="77777777" w:rsidR="003A7AE2" w:rsidRDefault="003A7AE2" w:rsidP="003A7AE2">
      <w:pPr>
        <w:pStyle w:val="PL"/>
      </w:pPr>
      <w:r>
        <w:t xml:space="preserve">          items:</w:t>
      </w:r>
    </w:p>
    <w:p w14:paraId="42E31507" w14:textId="77777777" w:rsidR="003A7AE2" w:rsidRDefault="003A7AE2" w:rsidP="003A7AE2">
      <w:pPr>
        <w:pStyle w:val="PL"/>
      </w:pPr>
      <w:r>
        <w:t xml:space="preserve">            $ref: '#/components/schemas/IpIndex'</w:t>
      </w:r>
    </w:p>
    <w:p w14:paraId="1CAA7939" w14:textId="77777777" w:rsidR="003A7AE2" w:rsidRDefault="003A7AE2" w:rsidP="003A7AE2">
      <w:pPr>
        <w:pStyle w:val="PL"/>
      </w:pPr>
      <w:r>
        <w:t xml:space="preserve">          minItems: 1</w:t>
      </w:r>
    </w:p>
    <w:p w14:paraId="52F944B7" w14:textId="77777777" w:rsidR="003A7AE2" w:rsidRDefault="003A7AE2" w:rsidP="003A7AE2">
      <w:pPr>
        <w:pStyle w:val="PL"/>
      </w:pPr>
      <w:r>
        <w:t xml:space="preserve">        networkInstance:</w:t>
      </w:r>
    </w:p>
    <w:p w14:paraId="3FCE057C" w14:textId="77777777" w:rsidR="003A7AE2" w:rsidRDefault="003A7AE2" w:rsidP="003A7AE2">
      <w:pPr>
        <w:pStyle w:val="PL"/>
      </w:pPr>
      <w:r>
        <w:t xml:space="preserve">          description: &gt;</w:t>
      </w:r>
    </w:p>
    <w:p w14:paraId="5DB53A31" w14:textId="77777777" w:rsidR="003A7AE2" w:rsidRDefault="003A7AE2" w:rsidP="003A7AE2">
      <w:pPr>
        <w:pStyle w:val="PL"/>
      </w:pPr>
      <w:r>
        <w:t xml:space="preserve">            The N6 Network Instance associated with the S-NSSAI and DNN.</w:t>
      </w:r>
    </w:p>
    <w:p w14:paraId="0C8642F8" w14:textId="77777777" w:rsidR="003A7AE2" w:rsidRDefault="003A7AE2" w:rsidP="003A7AE2">
      <w:pPr>
        <w:pStyle w:val="PL"/>
      </w:pPr>
      <w:r>
        <w:t xml:space="preserve">          type: string</w:t>
      </w:r>
    </w:p>
    <w:p w14:paraId="15C3DD6B" w14:textId="77777777" w:rsidR="003A7AE2" w:rsidRDefault="003A7AE2" w:rsidP="003A7AE2">
      <w:pPr>
        <w:pStyle w:val="PL"/>
      </w:pPr>
      <w:r>
        <w:t xml:space="preserve">        dnaiNwInstanceList:</w:t>
      </w:r>
    </w:p>
    <w:p w14:paraId="161203A0" w14:textId="77777777" w:rsidR="003A7AE2" w:rsidRDefault="003A7AE2" w:rsidP="003A7AE2">
      <w:pPr>
        <w:pStyle w:val="PL"/>
      </w:pPr>
      <w:r>
        <w:t xml:space="preserve">          description: &gt;</w:t>
      </w:r>
    </w:p>
    <w:p w14:paraId="4C21DBFA" w14:textId="77777777" w:rsidR="003A7AE2" w:rsidRDefault="003A7AE2" w:rsidP="003A7AE2">
      <w:pPr>
        <w:pStyle w:val="PL"/>
      </w:pPr>
      <w:r>
        <w:t xml:space="preserve">            Map of network instance per DNAI for the DNN, where the key of the map is the DNAI.</w:t>
      </w:r>
    </w:p>
    <w:p w14:paraId="4A00F144" w14:textId="77777777" w:rsidR="003A7AE2" w:rsidRDefault="003A7AE2" w:rsidP="003A7AE2">
      <w:pPr>
        <w:pStyle w:val="PL"/>
      </w:pPr>
      <w:r>
        <w:t xml:space="preserve">            When present, the value of each entry of the map shall contain a N6 network instance</w:t>
      </w:r>
    </w:p>
    <w:p w14:paraId="2134A9AD" w14:textId="77777777" w:rsidR="003A7AE2" w:rsidRDefault="003A7AE2" w:rsidP="003A7AE2">
      <w:pPr>
        <w:pStyle w:val="PL"/>
      </w:pPr>
      <w:r>
        <w:t xml:space="preserve">            that is configured for the DNAI indicated by the key.</w:t>
      </w:r>
    </w:p>
    <w:p w14:paraId="7C5E21DE" w14:textId="77777777" w:rsidR="003A7AE2" w:rsidRDefault="003A7AE2" w:rsidP="003A7AE2">
      <w:pPr>
        <w:pStyle w:val="PL"/>
      </w:pPr>
      <w:r>
        <w:t xml:space="preserve">          type: object</w:t>
      </w:r>
    </w:p>
    <w:p w14:paraId="4246418D" w14:textId="77777777" w:rsidR="003A7AE2" w:rsidRDefault="003A7AE2" w:rsidP="003A7AE2">
      <w:pPr>
        <w:pStyle w:val="PL"/>
      </w:pPr>
      <w:r>
        <w:t xml:space="preserve">          additionalProperties:</w:t>
      </w:r>
    </w:p>
    <w:p w14:paraId="1C4D9A76" w14:textId="77777777" w:rsidR="003A7AE2" w:rsidRDefault="003A7AE2" w:rsidP="003A7AE2">
      <w:pPr>
        <w:pStyle w:val="PL"/>
      </w:pPr>
      <w:r>
        <w:t xml:space="preserve">            type: string</w:t>
      </w:r>
    </w:p>
    <w:p w14:paraId="682B6B58" w14:textId="77777777" w:rsidR="003A7AE2" w:rsidRDefault="003A7AE2" w:rsidP="003A7AE2">
      <w:pPr>
        <w:pStyle w:val="PL"/>
      </w:pPr>
      <w:r>
        <w:t xml:space="preserve">          minProperties: 1</w:t>
      </w:r>
    </w:p>
    <w:p w14:paraId="64C1FDF0" w14:textId="77777777" w:rsidR="003A7AE2" w:rsidRDefault="003A7AE2" w:rsidP="003A7AE2">
      <w:pPr>
        <w:pStyle w:val="PL"/>
      </w:pPr>
      <w:r>
        <w:t xml:space="preserve">      not:</w:t>
      </w:r>
    </w:p>
    <w:p w14:paraId="0137BA68" w14:textId="77777777" w:rsidR="003A7AE2" w:rsidRDefault="003A7AE2" w:rsidP="003A7AE2">
      <w:pPr>
        <w:pStyle w:val="PL"/>
      </w:pPr>
      <w:r>
        <w:t xml:space="preserve">        required: [ networkInstance, dnaiNwInstanceList ]</w:t>
      </w:r>
    </w:p>
    <w:p w14:paraId="51F6CF91" w14:textId="77777777" w:rsidR="003A7AE2" w:rsidRDefault="003A7AE2" w:rsidP="003A7AE2">
      <w:pPr>
        <w:pStyle w:val="PL"/>
      </w:pPr>
    </w:p>
    <w:p w14:paraId="0485D8D4" w14:textId="77777777" w:rsidR="003A7AE2" w:rsidRDefault="003A7AE2" w:rsidP="003A7AE2">
      <w:pPr>
        <w:pStyle w:val="PL"/>
      </w:pPr>
      <w:r>
        <w:t>#-------- Definition of concrete IOCs --------------------------------------------</w:t>
      </w:r>
    </w:p>
    <w:p w14:paraId="1DDBF238" w14:textId="77777777" w:rsidR="003A7AE2" w:rsidRDefault="003A7AE2" w:rsidP="003A7AE2">
      <w:pPr>
        <w:pStyle w:val="PL"/>
      </w:pPr>
      <w:r>
        <w:t xml:space="preserve">    ProvMnS:</w:t>
      </w:r>
    </w:p>
    <w:p w14:paraId="19E80079" w14:textId="77777777" w:rsidR="003A7AE2" w:rsidRDefault="003A7AE2" w:rsidP="003A7AE2">
      <w:pPr>
        <w:pStyle w:val="PL"/>
      </w:pPr>
      <w:r>
        <w:t xml:space="preserve">      oneOf:</w:t>
      </w:r>
    </w:p>
    <w:p w14:paraId="7466E949" w14:textId="77777777" w:rsidR="003A7AE2" w:rsidRDefault="003A7AE2" w:rsidP="003A7AE2">
      <w:pPr>
        <w:pStyle w:val="PL"/>
      </w:pPr>
      <w:r>
        <w:t xml:space="preserve">        - type: object</w:t>
      </w:r>
    </w:p>
    <w:p w14:paraId="2B1092BA" w14:textId="77777777" w:rsidR="003A7AE2" w:rsidRDefault="003A7AE2" w:rsidP="003A7AE2">
      <w:pPr>
        <w:pStyle w:val="PL"/>
      </w:pPr>
      <w:r>
        <w:t xml:space="preserve">          properties:</w:t>
      </w:r>
    </w:p>
    <w:p w14:paraId="35D9B121" w14:textId="77777777" w:rsidR="003A7AE2" w:rsidRDefault="003A7AE2" w:rsidP="003A7AE2">
      <w:pPr>
        <w:pStyle w:val="PL"/>
      </w:pPr>
      <w:r>
        <w:t xml:space="preserve">            SubNetwork:</w:t>
      </w:r>
    </w:p>
    <w:p w14:paraId="7B6D045E" w14:textId="77777777" w:rsidR="003A7AE2" w:rsidRDefault="003A7AE2" w:rsidP="003A7AE2">
      <w:pPr>
        <w:pStyle w:val="PL"/>
      </w:pPr>
      <w:r>
        <w:t xml:space="preserve">              $ref: '#/components/schemas/SubNetwork-Multiple'</w:t>
      </w:r>
    </w:p>
    <w:p w14:paraId="204D91FF" w14:textId="77777777" w:rsidR="003A7AE2" w:rsidRDefault="003A7AE2" w:rsidP="003A7AE2">
      <w:pPr>
        <w:pStyle w:val="PL"/>
      </w:pPr>
      <w:r>
        <w:t xml:space="preserve">        - type: object</w:t>
      </w:r>
    </w:p>
    <w:p w14:paraId="5AE6A340" w14:textId="77777777" w:rsidR="003A7AE2" w:rsidRDefault="003A7AE2" w:rsidP="003A7AE2">
      <w:pPr>
        <w:pStyle w:val="PL"/>
      </w:pPr>
      <w:r>
        <w:t xml:space="preserve">          properties:</w:t>
      </w:r>
    </w:p>
    <w:p w14:paraId="5D11B041" w14:textId="77777777" w:rsidR="003A7AE2" w:rsidRDefault="003A7AE2" w:rsidP="003A7AE2">
      <w:pPr>
        <w:pStyle w:val="PL"/>
      </w:pPr>
      <w:r>
        <w:t xml:space="preserve">            ManagedElement:</w:t>
      </w:r>
    </w:p>
    <w:p w14:paraId="0AA39DEF" w14:textId="77777777" w:rsidR="003A7AE2" w:rsidRDefault="003A7AE2" w:rsidP="003A7AE2">
      <w:pPr>
        <w:pStyle w:val="PL"/>
      </w:pPr>
      <w:r>
        <w:t xml:space="preserve">              $ref: '#/components/schemas/ManagedElement-Multiple'</w:t>
      </w:r>
    </w:p>
    <w:p w14:paraId="41EE9804" w14:textId="77777777" w:rsidR="003A7AE2" w:rsidRDefault="003A7AE2" w:rsidP="003A7AE2">
      <w:pPr>
        <w:pStyle w:val="PL"/>
      </w:pPr>
    </w:p>
    <w:p w14:paraId="794AA226" w14:textId="77777777" w:rsidR="003A7AE2" w:rsidRDefault="003A7AE2" w:rsidP="003A7AE2">
      <w:pPr>
        <w:pStyle w:val="PL"/>
      </w:pPr>
      <w:r>
        <w:t xml:space="preserve">    SubNetwork-Single:</w:t>
      </w:r>
    </w:p>
    <w:p w14:paraId="3F3B7DB2" w14:textId="77777777" w:rsidR="003A7AE2" w:rsidRDefault="003A7AE2" w:rsidP="003A7AE2">
      <w:pPr>
        <w:pStyle w:val="PL"/>
      </w:pPr>
      <w:r>
        <w:t xml:space="preserve">      allOf:</w:t>
      </w:r>
    </w:p>
    <w:p w14:paraId="6851F319" w14:textId="77777777" w:rsidR="003A7AE2" w:rsidRDefault="003A7AE2" w:rsidP="003A7AE2">
      <w:pPr>
        <w:pStyle w:val="PL"/>
      </w:pPr>
      <w:r>
        <w:t xml:space="preserve">        - $ref: 'TS28623_GenericNrm.yaml#/components/schemas/Top'</w:t>
      </w:r>
    </w:p>
    <w:p w14:paraId="2AE7F354" w14:textId="77777777" w:rsidR="003A7AE2" w:rsidRDefault="003A7AE2" w:rsidP="003A7AE2">
      <w:pPr>
        <w:pStyle w:val="PL"/>
      </w:pPr>
      <w:r>
        <w:t xml:space="preserve">        - type: object</w:t>
      </w:r>
    </w:p>
    <w:p w14:paraId="1F6EB0EA" w14:textId="77777777" w:rsidR="003A7AE2" w:rsidRDefault="003A7AE2" w:rsidP="003A7AE2">
      <w:pPr>
        <w:pStyle w:val="PL"/>
      </w:pPr>
      <w:r>
        <w:t xml:space="preserve">          properties:</w:t>
      </w:r>
    </w:p>
    <w:p w14:paraId="7485BAD9" w14:textId="77777777" w:rsidR="003A7AE2" w:rsidRDefault="003A7AE2" w:rsidP="003A7AE2">
      <w:pPr>
        <w:pStyle w:val="PL"/>
      </w:pPr>
      <w:r>
        <w:t xml:space="preserve">            attributes:</w:t>
      </w:r>
    </w:p>
    <w:p w14:paraId="495E1FBA" w14:textId="77777777" w:rsidR="003A7AE2" w:rsidRDefault="003A7AE2" w:rsidP="003A7AE2">
      <w:pPr>
        <w:pStyle w:val="PL"/>
      </w:pPr>
      <w:r>
        <w:t xml:space="preserve">              allOf:</w:t>
      </w:r>
    </w:p>
    <w:p w14:paraId="3AF3F704" w14:textId="77777777" w:rsidR="003A7AE2" w:rsidRDefault="003A7AE2" w:rsidP="003A7AE2">
      <w:pPr>
        <w:pStyle w:val="PL"/>
      </w:pPr>
      <w:r>
        <w:t xml:space="preserve">                - $ref: 'TS28623_GenericNrm.yaml#/components/schemas/SubNetwork-Attr'</w:t>
      </w:r>
    </w:p>
    <w:p w14:paraId="3C582321" w14:textId="77777777" w:rsidR="003A7AE2" w:rsidRDefault="003A7AE2" w:rsidP="003A7AE2">
      <w:pPr>
        <w:pStyle w:val="PL"/>
      </w:pPr>
      <w:r>
        <w:t xml:space="preserve">        - $ref: 'TS28623_GenericNrm.yaml#/components/schemas/SubNetwork-ncO'</w:t>
      </w:r>
    </w:p>
    <w:p w14:paraId="1C487831" w14:textId="77777777" w:rsidR="003A7AE2" w:rsidRDefault="003A7AE2" w:rsidP="003A7AE2">
      <w:pPr>
        <w:pStyle w:val="PL"/>
      </w:pPr>
      <w:r>
        <w:t xml:space="preserve">        - type: object</w:t>
      </w:r>
    </w:p>
    <w:p w14:paraId="2337A30E" w14:textId="77777777" w:rsidR="003A7AE2" w:rsidRDefault="003A7AE2" w:rsidP="003A7AE2">
      <w:pPr>
        <w:pStyle w:val="PL"/>
      </w:pPr>
      <w:r>
        <w:t xml:space="preserve">          properties:</w:t>
      </w:r>
    </w:p>
    <w:p w14:paraId="28770CDB" w14:textId="77777777" w:rsidR="003A7AE2" w:rsidRDefault="003A7AE2" w:rsidP="003A7AE2">
      <w:pPr>
        <w:pStyle w:val="PL"/>
      </w:pPr>
      <w:r>
        <w:t xml:space="preserve">            SubNetwork:</w:t>
      </w:r>
    </w:p>
    <w:p w14:paraId="7A34ECF2" w14:textId="77777777" w:rsidR="003A7AE2" w:rsidRDefault="003A7AE2" w:rsidP="003A7AE2">
      <w:pPr>
        <w:pStyle w:val="PL"/>
      </w:pPr>
      <w:r>
        <w:t xml:space="preserve">              $ref: '#/components/schemas/SubNetwork-Multiple'</w:t>
      </w:r>
    </w:p>
    <w:p w14:paraId="5B72F361" w14:textId="77777777" w:rsidR="003A7AE2" w:rsidRDefault="003A7AE2" w:rsidP="003A7AE2">
      <w:pPr>
        <w:pStyle w:val="PL"/>
      </w:pPr>
      <w:r>
        <w:t xml:space="preserve">            ManagedElement:</w:t>
      </w:r>
    </w:p>
    <w:p w14:paraId="63EFA6A1" w14:textId="77777777" w:rsidR="003A7AE2" w:rsidRDefault="003A7AE2" w:rsidP="003A7AE2">
      <w:pPr>
        <w:pStyle w:val="PL"/>
      </w:pPr>
      <w:r>
        <w:t xml:space="preserve">              $ref: '#/components/schemas/ManagedElement-Multiple'</w:t>
      </w:r>
    </w:p>
    <w:p w14:paraId="7BD858E2" w14:textId="77777777" w:rsidR="003A7AE2" w:rsidRDefault="003A7AE2" w:rsidP="003A7AE2">
      <w:pPr>
        <w:pStyle w:val="PL"/>
      </w:pPr>
      <w:r>
        <w:t xml:space="preserve">            ExternalAmfFunction:</w:t>
      </w:r>
    </w:p>
    <w:p w14:paraId="35D6D39B" w14:textId="77777777" w:rsidR="003A7AE2" w:rsidRDefault="003A7AE2" w:rsidP="003A7AE2">
      <w:pPr>
        <w:pStyle w:val="PL"/>
      </w:pPr>
      <w:r>
        <w:t xml:space="preserve">              $ref: '#/components/schemas/ExternalAmfFunction-Multiple'</w:t>
      </w:r>
    </w:p>
    <w:p w14:paraId="0D80C4BE" w14:textId="77777777" w:rsidR="003A7AE2" w:rsidRDefault="003A7AE2" w:rsidP="003A7AE2">
      <w:pPr>
        <w:pStyle w:val="PL"/>
      </w:pPr>
      <w:r>
        <w:t xml:space="preserve">            ExternalNrfFunction:</w:t>
      </w:r>
    </w:p>
    <w:p w14:paraId="200861ED" w14:textId="77777777" w:rsidR="003A7AE2" w:rsidRDefault="003A7AE2" w:rsidP="003A7AE2">
      <w:pPr>
        <w:pStyle w:val="PL"/>
      </w:pPr>
      <w:r>
        <w:t xml:space="preserve">              $ref: '#/components/schemas/ExternalNrfFunction-Multiple'</w:t>
      </w:r>
    </w:p>
    <w:p w14:paraId="7CA17DB6" w14:textId="77777777" w:rsidR="003A7AE2" w:rsidRDefault="003A7AE2" w:rsidP="003A7AE2">
      <w:pPr>
        <w:pStyle w:val="PL"/>
      </w:pPr>
      <w:r>
        <w:t xml:space="preserve">            ExternalNssfFunction:</w:t>
      </w:r>
    </w:p>
    <w:p w14:paraId="5A60AD4C" w14:textId="77777777" w:rsidR="003A7AE2" w:rsidRDefault="003A7AE2" w:rsidP="003A7AE2">
      <w:pPr>
        <w:pStyle w:val="PL"/>
      </w:pPr>
      <w:r>
        <w:t xml:space="preserve">                $ref: '#/components/schemas/ExternalNssfFunction-Multiple'</w:t>
      </w:r>
    </w:p>
    <w:p w14:paraId="49E511F4" w14:textId="77777777" w:rsidR="003A7AE2" w:rsidRDefault="003A7AE2" w:rsidP="003A7AE2">
      <w:pPr>
        <w:pStyle w:val="PL"/>
      </w:pPr>
      <w:r>
        <w:t xml:space="preserve">            AmfSet:</w:t>
      </w:r>
    </w:p>
    <w:p w14:paraId="73EE9335" w14:textId="77777777" w:rsidR="003A7AE2" w:rsidRDefault="003A7AE2" w:rsidP="003A7AE2">
      <w:pPr>
        <w:pStyle w:val="PL"/>
      </w:pPr>
      <w:r>
        <w:t xml:space="preserve">              $ref: '#/components/schemas/AmfSet-Multiple'</w:t>
      </w:r>
    </w:p>
    <w:p w14:paraId="229242BB" w14:textId="77777777" w:rsidR="003A7AE2" w:rsidRDefault="003A7AE2" w:rsidP="003A7AE2">
      <w:pPr>
        <w:pStyle w:val="PL"/>
      </w:pPr>
      <w:r>
        <w:t xml:space="preserve">            AmfRegion:</w:t>
      </w:r>
    </w:p>
    <w:p w14:paraId="6016B7C1" w14:textId="77777777" w:rsidR="003A7AE2" w:rsidRDefault="003A7AE2" w:rsidP="003A7AE2">
      <w:pPr>
        <w:pStyle w:val="PL"/>
      </w:pPr>
      <w:r>
        <w:t xml:space="preserve">              $ref: '#/components/schemas/AmfRegion-Multiple'</w:t>
      </w:r>
    </w:p>
    <w:p w14:paraId="62944D50" w14:textId="77777777" w:rsidR="003A7AE2" w:rsidRDefault="003A7AE2" w:rsidP="003A7AE2">
      <w:pPr>
        <w:pStyle w:val="PL"/>
      </w:pPr>
      <w:r>
        <w:t xml:space="preserve">            Configurable5QISet:</w:t>
      </w:r>
    </w:p>
    <w:p w14:paraId="6E66ECF9" w14:textId="77777777" w:rsidR="003A7AE2" w:rsidRDefault="003A7AE2" w:rsidP="003A7AE2">
      <w:pPr>
        <w:pStyle w:val="PL"/>
      </w:pPr>
      <w:r>
        <w:t xml:space="preserve">              $ref: '#/components/schemas/Configurable5QISet-Multiple'</w:t>
      </w:r>
    </w:p>
    <w:p w14:paraId="7D9DF068" w14:textId="77777777" w:rsidR="003A7AE2" w:rsidRDefault="003A7AE2" w:rsidP="003A7AE2">
      <w:pPr>
        <w:pStyle w:val="PL"/>
      </w:pPr>
      <w:r>
        <w:t xml:space="preserve">            Dynamic5QISet:</w:t>
      </w:r>
    </w:p>
    <w:p w14:paraId="2F1CD1F9" w14:textId="77777777" w:rsidR="003A7AE2" w:rsidRDefault="003A7AE2" w:rsidP="003A7AE2">
      <w:pPr>
        <w:pStyle w:val="PL"/>
      </w:pPr>
      <w:r>
        <w:t xml:space="preserve">              $ref: '#/components/schemas/Dynamic5QISet-Multiple'</w:t>
      </w:r>
    </w:p>
    <w:p w14:paraId="7FB01199" w14:textId="77777777" w:rsidR="003A7AE2" w:rsidRDefault="003A7AE2" w:rsidP="003A7AE2">
      <w:pPr>
        <w:pStyle w:val="PL"/>
      </w:pPr>
      <w:r>
        <w:t xml:space="preserve">            EcmConnectionInfo:</w:t>
      </w:r>
    </w:p>
    <w:p w14:paraId="20A01A1D" w14:textId="77777777" w:rsidR="003A7AE2" w:rsidRDefault="003A7AE2" w:rsidP="003A7AE2">
      <w:pPr>
        <w:pStyle w:val="PL"/>
      </w:pPr>
      <w:r>
        <w:t xml:space="preserve">              $ref: '#/components/schemas/EcmConnectionInfo-Multiple'</w:t>
      </w:r>
    </w:p>
    <w:p w14:paraId="39168402" w14:textId="77777777" w:rsidR="003A7AE2" w:rsidRDefault="003A7AE2" w:rsidP="003A7AE2">
      <w:pPr>
        <w:pStyle w:val="PL"/>
      </w:pPr>
    </w:p>
    <w:p w14:paraId="2FD3006B" w14:textId="77777777" w:rsidR="003A7AE2" w:rsidRDefault="003A7AE2" w:rsidP="003A7AE2">
      <w:pPr>
        <w:pStyle w:val="PL"/>
      </w:pPr>
      <w:r>
        <w:t xml:space="preserve">    ManagedElement-Single:</w:t>
      </w:r>
    </w:p>
    <w:p w14:paraId="4CC3CB7B" w14:textId="77777777" w:rsidR="003A7AE2" w:rsidRDefault="003A7AE2" w:rsidP="003A7AE2">
      <w:pPr>
        <w:pStyle w:val="PL"/>
      </w:pPr>
      <w:r>
        <w:t xml:space="preserve">      allOf:</w:t>
      </w:r>
    </w:p>
    <w:p w14:paraId="0E6219E2" w14:textId="77777777" w:rsidR="003A7AE2" w:rsidRDefault="003A7AE2" w:rsidP="003A7AE2">
      <w:pPr>
        <w:pStyle w:val="PL"/>
      </w:pPr>
      <w:r>
        <w:t xml:space="preserve">        - $ref: 'TS28623_GenericNrm.yaml#/components/schemas/Top'</w:t>
      </w:r>
    </w:p>
    <w:p w14:paraId="6487B1AA" w14:textId="77777777" w:rsidR="003A7AE2" w:rsidRDefault="003A7AE2" w:rsidP="003A7AE2">
      <w:pPr>
        <w:pStyle w:val="PL"/>
      </w:pPr>
      <w:r>
        <w:t xml:space="preserve">        - type: object</w:t>
      </w:r>
    </w:p>
    <w:p w14:paraId="44B7BA4C" w14:textId="77777777" w:rsidR="003A7AE2" w:rsidRDefault="003A7AE2" w:rsidP="003A7AE2">
      <w:pPr>
        <w:pStyle w:val="PL"/>
      </w:pPr>
      <w:r>
        <w:t xml:space="preserve">          properties:</w:t>
      </w:r>
    </w:p>
    <w:p w14:paraId="5772D2E5" w14:textId="77777777" w:rsidR="003A7AE2" w:rsidRDefault="003A7AE2" w:rsidP="003A7AE2">
      <w:pPr>
        <w:pStyle w:val="PL"/>
      </w:pPr>
      <w:r>
        <w:t xml:space="preserve">            attributes:</w:t>
      </w:r>
    </w:p>
    <w:p w14:paraId="6B117A7F" w14:textId="77777777" w:rsidR="003A7AE2" w:rsidRDefault="003A7AE2" w:rsidP="003A7AE2">
      <w:pPr>
        <w:pStyle w:val="PL"/>
      </w:pPr>
      <w:r>
        <w:lastRenderedPageBreak/>
        <w:t xml:space="preserve">              allOf:</w:t>
      </w:r>
    </w:p>
    <w:p w14:paraId="18955C24" w14:textId="77777777" w:rsidR="003A7AE2" w:rsidRDefault="003A7AE2" w:rsidP="003A7AE2">
      <w:pPr>
        <w:pStyle w:val="PL"/>
      </w:pPr>
      <w:r>
        <w:t xml:space="preserve">                - $ref: 'TS28623_GenericNrm.yaml#/components/schemas/ManagedElement-Attr'</w:t>
      </w:r>
    </w:p>
    <w:p w14:paraId="34FC8A40" w14:textId="77777777" w:rsidR="003A7AE2" w:rsidRDefault="003A7AE2" w:rsidP="003A7AE2">
      <w:pPr>
        <w:pStyle w:val="PL"/>
      </w:pPr>
      <w:r>
        <w:t xml:space="preserve">        - $ref: 'TS28623_GenericNrm.yaml#/components/schemas/ManagedElement-ncO'</w:t>
      </w:r>
    </w:p>
    <w:p w14:paraId="5750836E" w14:textId="77777777" w:rsidR="003A7AE2" w:rsidRDefault="003A7AE2" w:rsidP="003A7AE2">
      <w:pPr>
        <w:pStyle w:val="PL"/>
      </w:pPr>
      <w:r>
        <w:t xml:space="preserve">        - type: object</w:t>
      </w:r>
    </w:p>
    <w:p w14:paraId="46CEE60E" w14:textId="77777777" w:rsidR="003A7AE2" w:rsidRDefault="003A7AE2" w:rsidP="003A7AE2">
      <w:pPr>
        <w:pStyle w:val="PL"/>
      </w:pPr>
      <w:r>
        <w:t xml:space="preserve">          properties:</w:t>
      </w:r>
    </w:p>
    <w:p w14:paraId="0A5C91CA" w14:textId="77777777" w:rsidR="003A7AE2" w:rsidRDefault="003A7AE2" w:rsidP="003A7AE2">
      <w:pPr>
        <w:pStyle w:val="PL"/>
      </w:pPr>
      <w:r>
        <w:t xml:space="preserve">            AmfFunction:</w:t>
      </w:r>
    </w:p>
    <w:p w14:paraId="1C5198AC" w14:textId="77777777" w:rsidR="003A7AE2" w:rsidRDefault="003A7AE2" w:rsidP="003A7AE2">
      <w:pPr>
        <w:pStyle w:val="PL"/>
      </w:pPr>
      <w:r>
        <w:t xml:space="preserve">              $ref: '#/components/schemas/AmfFunction-Multiple'</w:t>
      </w:r>
    </w:p>
    <w:p w14:paraId="015AD15C" w14:textId="77777777" w:rsidR="003A7AE2" w:rsidRDefault="003A7AE2" w:rsidP="003A7AE2">
      <w:pPr>
        <w:pStyle w:val="PL"/>
      </w:pPr>
      <w:r>
        <w:t xml:space="preserve">            SmfFunction:</w:t>
      </w:r>
    </w:p>
    <w:p w14:paraId="141E65DB" w14:textId="77777777" w:rsidR="003A7AE2" w:rsidRDefault="003A7AE2" w:rsidP="003A7AE2">
      <w:pPr>
        <w:pStyle w:val="PL"/>
      </w:pPr>
      <w:r>
        <w:t xml:space="preserve">              $ref: '#/components/schemas/SmfFunction-Multiple'</w:t>
      </w:r>
    </w:p>
    <w:p w14:paraId="6D363535" w14:textId="77777777" w:rsidR="003A7AE2" w:rsidRDefault="003A7AE2" w:rsidP="003A7AE2">
      <w:pPr>
        <w:pStyle w:val="PL"/>
      </w:pPr>
      <w:r>
        <w:t xml:space="preserve">            UpfFunction:</w:t>
      </w:r>
    </w:p>
    <w:p w14:paraId="53A435DD" w14:textId="77777777" w:rsidR="003A7AE2" w:rsidRDefault="003A7AE2" w:rsidP="003A7AE2">
      <w:pPr>
        <w:pStyle w:val="PL"/>
      </w:pPr>
      <w:r>
        <w:t xml:space="preserve">              $ref: '#/components/schemas/UpfFunction-Multiple'</w:t>
      </w:r>
    </w:p>
    <w:p w14:paraId="5DB34E67" w14:textId="77777777" w:rsidR="003A7AE2" w:rsidRDefault="003A7AE2" w:rsidP="003A7AE2">
      <w:pPr>
        <w:pStyle w:val="PL"/>
      </w:pPr>
      <w:r>
        <w:t xml:space="preserve">            N3iwfFunction:   </w:t>
      </w:r>
    </w:p>
    <w:p w14:paraId="42D3AD92" w14:textId="77777777" w:rsidR="003A7AE2" w:rsidRDefault="003A7AE2" w:rsidP="003A7AE2">
      <w:pPr>
        <w:pStyle w:val="PL"/>
      </w:pPr>
      <w:r>
        <w:t xml:space="preserve">              $ref: '#/components/schemas/N3iwfFunction-Multiple'</w:t>
      </w:r>
    </w:p>
    <w:p w14:paraId="4DB67FF2" w14:textId="77777777" w:rsidR="003A7AE2" w:rsidRDefault="003A7AE2" w:rsidP="003A7AE2">
      <w:pPr>
        <w:pStyle w:val="PL"/>
      </w:pPr>
      <w:r>
        <w:t xml:space="preserve">            PcfFunction:</w:t>
      </w:r>
    </w:p>
    <w:p w14:paraId="6D5752CF" w14:textId="77777777" w:rsidR="003A7AE2" w:rsidRDefault="003A7AE2" w:rsidP="003A7AE2">
      <w:pPr>
        <w:pStyle w:val="PL"/>
      </w:pPr>
      <w:r>
        <w:t xml:space="preserve">              $ref: '#/components/schemas/PcfFunction-Multiple'</w:t>
      </w:r>
    </w:p>
    <w:p w14:paraId="4A10BE9E" w14:textId="77777777" w:rsidR="003A7AE2" w:rsidRDefault="003A7AE2" w:rsidP="003A7AE2">
      <w:pPr>
        <w:pStyle w:val="PL"/>
      </w:pPr>
      <w:r>
        <w:t xml:space="preserve">            AusfFunction:</w:t>
      </w:r>
    </w:p>
    <w:p w14:paraId="7F6D9121" w14:textId="77777777" w:rsidR="003A7AE2" w:rsidRDefault="003A7AE2" w:rsidP="003A7AE2">
      <w:pPr>
        <w:pStyle w:val="PL"/>
      </w:pPr>
      <w:r>
        <w:t xml:space="preserve">              $ref: '#/components/schemas/AusfFunction-Multiple'</w:t>
      </w:r>
    </w:p>
    <w:p w14:paraId="2965A81C" w14:textId="77777777" w:rsidR="003A7AE2" w:rsidRDefault="003A7AE2" w:rsidP="003A7AE2">
      <w:pPr>
        <w:pStyle w:val="PL"/>
      </w:pPr>
      <w:r>
        <w:t xml:space="preserve">            UdmFunction:</w:t>
      </w:r>
    </w:p>
    <w:p w14:paraId="3BEEFD3C" w14:textId="77777777" w:rsidR="003A7AE2" w:rsidRDefault="003A7AE2" w:rsidP="003A7AE2">
      <w:pPr>
        <w:pStyle w:val="PL"/>
      </w:pPr>
      <w:r>
        <w:t xml:space="preserve">              $ref: '#/components/schemas/UdmFunction-Multiple'</w:t>
      </w:r>
    </w:p>
    <w:p w14:paraId="5A75B013" w14:textId="77777777" w:rsidR="003A7AE2" w:rsidRDefault="003A7AE2" w:rsidP="003A7AE2">
      <w:pPr>
        <w:pStyle w:val="PL"/>
      </w:pPr>
      <w:r>
        <w:t xml:space="preserve">            UdrFunction:</w:t>
      </w:r>
    </w:p>
    <w:p w14:paraId="6FF0BB77" w14:textId="77777777" w:rsidR="003A7AE2" w:rsidRDefault="003A7AE2" w:rsidP="003A7AE2">
      <w:pPr>
        <w:pStyle w:val="PL"/>
      </w:pPr>
      <w:r>
        <w:t xml:space="preserve">              $ref: '#/components/schemas/UdrFunction-Multiple'</w:t>
      </w:r>
    </w:p>
    <w:p w14:paraId="0154BA06" w14:textId="77777777" w:rsidR="003A7AE2" w:rsidRDefault="003A7AE2" w:rsidP="003A7AE2">
      <w:pPr>
        <w:pStyle w:val="PL"/>
      </w:pPr>
      <w:r>
        <w:t xml:space="preserve">            UdsfFunction:</w:t>
      </w:r>
    </w:p>
    <w:p w14:paraId="2A7119F9" w14:textId="77777777" w:rsidR="003A7AE2" w:rsidRDefault="003A7AE2" w:rsidP="003A7AE2">
      <w:pPr>
        <w:pStyle w:val="PL"/>
      </w:pPr>
      <w:r>
        <w:t xml:space="preserve">              $ref: '#/components/schemas/UdsfFunction-Multiple'</w:t>
      </w:r>
    </w:p>
    <w:p w14:paraId="4FFE3C39" w14:textId="77777777" w:rsidR="003A7AE2" w:rsidRDefault="003A7AE2" w:rsidP="003A7AE2">
      <w:pPr>
        <w:pStyle w:val="PL"/>
      </w:pPr>
      <w:r>
        <w:t xml:space="preserve">            NrfFunction:</w:t>
      </w:r>
    </w:p>
    <w:p w14:paraId="67594915" w14:textId="77777777" w:rsidR="003A7AE2" w:rsidRDefault="003A7AE2" w:rsidP="003A7AE2">
      <w:pPr>
        <w:pStyle w:val="PL"/>
      </w:pPr>
      <w:r>
        <w:t xml:space="preserve">              $ref: '#/components/schemas/NrfFunction-Multiple'</w:t>
      </w:r>
    </w:p>
    <w:p w14:paraId="6755A236" w14:textId="77777777" w:rsidR="003A7AE2" w:rsidRDefault="003A7AE2" w:rsidP="003A7AE2">
      <w:pPr>
        <w:pStyle w:val="PL"/>
      </w:pPr>
      <w:r>
        <w:t xml:space="preserve">            NssfFunction:</w:t>
      </w:r>
    </w:p>
    <w:p w14:paraId="5B3CEDEC" w14:textId="77777777" w:rsidR="003A7AE2" w:rsidRDefault="003A7AE2" w:rsidP="003A7AE2">
      <w:pPr>
        <w:pStyle w:val="PL"/>
      </w:pPr>
      <w:r>
        <w:t xml:space="preserve">              $ref: '#/components/schemas/NssfFunction-Multiple'</w:t>
      </w:r>
    </w:p>
    <w:p w14:paraId="4B805DAF" w14:textId="77777777" w:rsidR="003A7AE2" w:rsidRDefault="003A7AE2" w:rsidP="003A7AE2">
      <w:pPr>
        <w:pStyle w:val="PL"/>
      </w:pPr>
      <w:r>
        <w:t xml:space="preserve">            SmsfFunction:</w:t>
      </w:r>
    </w:p>
    <w:p w14:paraId="1696F272" w14:textId="77777777" w:rsidR="003A7AE2" w:rsidRDefault="003A7AE2" w:rsidP="003A7AE2">
      <w:pPr>
        <w:pStyle w:val="PL"/>
      </w:pPr>
      <w:r>
        <w:t xml:space="preserve">              $ref: '#/components/schemas/SmsfFunction-Multiple'</w:t>
      </w:r>
    </w:p>
    <w:p w14:paraId="37DFBA29" w14:textId="77777777" w:rsidR="003A7AE2" w:rsidRDefault="003A7AE2" w:rsidP="003A7AE2">
      <w:pPr>
        <w:pStyle w:val="PL"/>
      </w:pPr>
      <w:r>
        <w:t xml:space="preserve">            LmfFunction:</w:t>
      </w:r>
    </w:p>
    <w:p w14:paraId="1CF579F5" w14:textId="77777777" w:rsidR="003A7AE2" w:rsidRDefault="003A7AE2" w:rsidP="003A7AE2">
      <w:pPr>
        <w:pStyle w:val="PL"/>
      </w:pPr>
      <w:r>
        <w:t xml:space="preserve">              $ref: '#/components/schemas/LmfFunction-Multiple'</w:t>
      </w:r>
    </w:p>
    <w:p w14:paraId="10547549" w14:textId="77777777" w:rsidR="003A7AE2" w:rsidRDefault="003A7AE2" w:rsidP="003A7AE2">
      <w:pPr>
        <w:pStyle w:val="PL"/>
      </w:pPr>
      <w:r>
        <w:t xml:space="preserve">            NgeirFunction:</w:t>
      </w:r>
    </w:p>
    <w:p w14:paraId="13243DBA" w14:textId="77777777" w:rsidR="003A7AE2" w:rsidRDefault="003A7AE2" w:rsidP="003A7AE2">
      <w:pPr>
        <w:pStyle w:val="PL"/>
      </w:pPr>
      <w:r>
        <w:t xml:space="preserve">              $ref: '#/components/schemas/NgeirFunction-Multiple'</w:t>
      </w:r>
    </w:p>
    <w:p w14:paraId="7060B1A1" w14:textId="77777777" w:rsidR="003A7AE2" w:rsidRDefault="003A7AE2" w:rsidP="003A7AE2">
      <w:pPr>
        <w:pStyle w:val="PL"/>
      </w:pPr>
      <w:r>
        <w:t xml:space="preserve">            SeppFunction:</w:t>
      </w:r>
    </w:p>
    <w:p w14:paraId="488B5C02" w14:textId="77777777" w:rsidR="003A7AE2" w:rsidRDefault="003A7AE2" w:rsidP="003A7AE2">
      <w:pPr>
        <w:pStyle w:val="PL"/>
      </w:pPr>
      <w:r>
        <w:t xml:space="preserve">              $ref: '#/components/schemas/SeppFunction-Multiple'</w:t>
      </w:r>
    </w:p>
    <w:p w14:paraId="25558F92" w14:textId="77777777" w:rsidR="003A7AE2" w:rsidRDefault="003A7AE2" w:rsidP="003A7AE2">
      <w:pPr>
        <w:pStyle w:val="PL"/>
      </w:pPr>
      <w:r>
        <w:t xml:space="preserve">            NwdafFunction:</w:t>
      </w:r>
    </w:p>
    <w:p w14:paraId="5E719B85" w14:textId="77777777" w:rsidR="003A7AE2" w:rsidRDefault="003A7AE2" w:rsidP="003A7AE2">
      <w:pPr>
        <w:pStyle w:val="PL"/>
      </w:pPr>
      <w:r>
        <w:t xml:space="preserve">              $ref: '#/components/schemas/NwdafFunction-Multiple'</w:t>
      </w:r>
    </w:p>
    <w:p w14:paraId="47682218" w14:textId="77777777" w:rsidR="003A7AE2" w:rsidRDefault="003A7AE2" w:rsidP="003A7AE2">
      <w:pPr>
        <w:pStyle w:val="PL"/>
      </w:pPr>
      <w:r>
        <w:t xml:space="preserve">            ScpFunction:</w:t>
      </w:r>
    </w:p>
    <w:p w14:paraId="00F0D853" w14:textId="77777777" w:rsidR="003A7AE2" w:rsidRDefault="003A7AE2" w:rsidP="003A7AE2">
      <w:pPr>
        <w:pStyle w:val="PL"/>
      </w:pPr>
      <w:r>
        <w:t xml:space="preserve">              $ref: '#/components/schemas/ScpFunction-Multiple'</w:t>
      </w:r>
    </w:p>
    <w:p w14:paraId="32A7A751" w14:textId="77777777" w:rsidR="003A7AE2" w:rsidRDefault="003A7AE2" w:rsidP="003A7AE2">
      <w:pPr>
        <w:pStyle w:val="PL"/>
      </w:pPr>
      <w:r>
        <w:t xml:space="preserve">            NefFunction:</w:t>
      </w:r>
    </w:p>
    <w:p w14:paraId="64CAACFC" w14:textId="77777777" w:rsidR="003A7AE2" w:rsidRDefault="003A7AE2" w:rsidP="003A7AE2">
      <w:pPr>
        <w:pStyle w:val="PL"/>
      </w:pPr>
      <w:r>
        <w:t xml:space="preserve">              $ref: '#/components/schemas/NefFunction-Multiple'</w:t>
      </w:r>
    </w:p>
    <w:p w14:paraId="4E5B2DBA" w14:textId="77777777" w:rsidR="003A7AE2" w:rsidRDefault="003A7AE2" w:rsidP="003A7AE2">
      <w:pPr>
        <w:pStyle w:val="PL"/>
      </w:pPr>
      <w:r>
        <w:t xml:space="preserve">            Configurable5QISet:</w:t>
      </w:r>
    </w:p>
    <w:p w14:paraId="1AF62991" w14:textId="77777777" w:rsidR="003A7AE2" w:rsidRDefault="003A7AE2" w:rsidP="003A7AE2">
      <w:pPr>
        <w:pStyle w:val="PL"/>
      </w:pPr>
      <w:r>
        <w:t xml:space="preserve">              $ref: '#/components/schemas/Configurable5QISet-Multiple'</w:t>
      </w:r>
    </w:p>
    <w:p w14:paraId="70A54FDA" w14:textId="77777777" w:rsidR="003A7AE2" w:rsidRDefault="003A7AE2" w:rsidP="003A7AE2">
      <w:pPr>
        <w:pStyle w:val="PL"/>
      </w:pPr>
      <w:r>
        <w:t xml:space="preserve">            Dynamic5QISet:</w:t>
      </w:r>
    </w:p>
    <w:p w14:paraId="10F55689" w14:textId="77777777" w:rsidR="003A7AE2" w:rsidRDefault="003A7AE2" w:rsidP="003A7AE2">
      <w:pPr>
        <w:pStyle w:val="PL"/>
      </w:pPr>
      <w:r>
        <w:t xml:space="preserve">              $ref: '#/components/schemas/Dynamic5QISet-Multiple'</w:t>
      </w:r>
    </w:p>
    <w:p w14:paraId="2F056E75" w14:textId="77777777" w:rsidR="003A7AE2" w:rsidRDefault="003A7AE2" w:rsidP="003A7AE2">
      <w:pPr>
        <w:pStyle w:val="PL"/>
      </w:pPr>
      <w:r>
        <w:t xml:space="preserve">            EcmConnectionInfo:</w:t>
      </w:r>
    </w:p>
    <w:p w14:paraId="7E6B4A2E" w14:textId="77777777" w:rsidR="003A7AE2" w:rsidRDefault="003A7AE2" w:rsidP="003A7AE2">
      <w:pPr>
        <w:pStyle w:val="PL"/>
      </w:pPr>
      <w:r>
        <w:t xml:space="preserve">              $ref: '#/components/schemas/EcmConnectionInfo-Multiple'</w:t>
      </w:r>
    </w:p>
    <w:p w14:paraId="7509B215" w14:textId="77777777" w:rsidR="003A7AE2" w:rsidRDefault="003A7AE2" w:rsidP="003A7AE2">
      <w:pPr>
        <w:pStyle w:val="PL"/>
      </w:pPr>
      <w:r>
        <w:t xml:space="preserve">            EASDFFunction:</w:t>
      </w:r>
    </w:p>
    <w:p w14:paraId="1001B4B6" w14:textId="77777777" w:rsidR="003A7AE2" w:rsidRDefault="003A7AE2" w:rsidP="003A7AE2">
      <w:pPr>
        <w:pStyle w:val="PL"/>
      </w:pPr>
      <w:r>
        <w:t xml:space="preserve">              $ref: '#/components/schemas/EASDFFunction-Multiple'</w:t>
      </w:r>
    </w:p>
    <w:p w14:paraId="2C7E5EF1" w14:textId="77777777" w:rsidR="003A7AE2" w:rsidRDefault="003A7AE2" w:rsidP="003A7AE2">
      <w:pPr>
        <w:pStyle w:val="PL"/>
      </w:pPr>
      <w:r>
        <w:t xml:space="preserve">            NSSAAFFunction:</w:t>
      </w:r>
    </w:p>
    <w:p w14:paraId="070D1F91" w14:textId="77777777" w:rsidR="003A7AE2" w:rsidRDefault="003A7AE2" w:rsidP="003A7AE2">
      <w:pPr>
        <w:pStyle w:val="PL"/>
      </w:pPr>
      <w:r>
        <w:t xml:space="preserve">              $ref: '#/components/schemas/NssaafFunction-Multiple'</w:t>
      </w:r>
    </w:p>
    <w:p w14:paraId="1D80B340" w14:textId="77777777" w:rsidR="003A7AE2" w:rsidRDefault="003A7AE2" w:rsidP="003A7AE2">
      <w:pPr>
        <w:pStyle w:val="PL"/>
      </w:pPr>
      <w:r>
        <w:t xml:space="preserve">            AFFunction:</w:t>
      </w:r>
    </w:p>
    <w:p w14:paraId="6D697337" w14:textId="77777777" w:rsidR="003A7AE2" w:rsidRDefault="003A7AE2" w:rsidP="003A7AE2">
      <w:pPr>
        <w:pStyle w:val="PL"/>
      </w:pPr>
      <w:r>
        <w:t xml:space="preserve">              $ref: '#/components/schemas/AfFunction-Multiple'</w:t>
      </w:r>
    </w:p>
    <w:p w14:paraId="01760470" w14:textId="77777777" w:rsidR="003A7AE2" w:rsidRDefault="003A7AE2" w:rsidP="003A7AE2">
      <w:pPr>
        <w:pStyle w:val="PL"/>
      </w:pPr>
      <w:r>
        <w:t xml:space="preserve">            DCCFFunction:</w:t>
      </w:r>
    </w:p>
    <w:p w14:paraId="2794EF1E" w14:textId="77777777" w:rsidR="003A7AE2" w:rsidRDefault="003A7AE2" w:rsidP="003A7AE2">
      <w:pPr>
        <w:pStyle w:val="PL"/>
      </w:pPr>
      <w:r>
        <w:t xml:space="preserve">              $ref: '#/components/schemas/DccfFunction-Multiple'</w:t>
      </w:r>
    </w:p>
    <w:p w14:paraId="17A60EBF" w14:textId="77777777" w:rsidR="003A7AE2" w:rsidRDefault="003A7AE2" w:rsidP="003A7AE2">
      <w:pPr>
        <w:pStyle w:val="PL"/>
      </w:pPr>
      <w:r>
        <w:t xml:space="preserve">            ChfFunction:</w:t>
      </w:r>
    </w:p>
    <w:p w14:paraId="589060E2" w14:textId="77777777" w:rsidR="003A7AE2" w:rsidRDefault="003A7AE2" w:rsidP="003A7AE2">
      <w:pPr>
        <w:pStyle w:val="PL"/>
      </w:pPr>
      <w:r>
        <w:t xml:space="preserve">              $ref: '#/components/schemas/ChfFunction-Multiple'</w:t>
      </w:r>
    </w:p>
    <w:p w14:paraId="35E195BB" w14:textId="77777777" w:rsidR="003A7AE2" w:rsidRDefault="003A7AE2" w:rsidP="003A7AE2">
      <w:pPr>
        <w:pStyle w:val="PL"/>
      </w:pPr>
      <w:r>
        <w:t xml:space="preserve">            MFAFFunction:</w:t>
      </w:r>
    </w:p>
    <w:p w14:paraId="2A39FE00" w14:textId="77777777" w:rsidR="003A7AE2" w:rsidRDefault="003A7AE2" w:rsidP="003A7AE2">
      <w:pPr>
        <w:pStyle w:val="PL"/>
      </w:pPr>
      <w:r>
        <w:t xml:space="preserve">              $ref: '#/components/schemas/MfafFunction-Multiple'</w:t>
      </w:r>
    </w:p>
    <w:p w14:paraId="0DD22264" w14:textId="77777777" w:rsidR="003A7AE2" w:rsidRDefault="003A7AE2" w:rsidP="003A7AE2">
      <w:pPr>
        <w:pStyle w:val="PL"/>
      </w:pPr>
      <w:r>
        <w:t xml:space="preserve">            GMLCFunction:</w:t>
      </w:r>
    </w:p>
    <w:p w14:paraId="517E0861" w14:textId="77777777" w:rsidR="003A7AE2" w:rsidRDefault="003A7AE2" w:rsidP="003A7AE2">
      <w:pPr>
        <w:pStyle w:val="PL"/>
      </w:pPr>
      <w:r>
        <w:t xml:space="preserve">              $ref: '#/components/schemas/GmlcFunction-Multiple'</w:t>
      </w:r>
    </w:p>
    <w:p w14:paraId="6B1457F6" w14:textId="77777777" w:rsidR="003A7AE2" w:rsidRDefault="003A7AE2" w:rsidP="003A7AE2">
      <w:pPr>
        <w:pStyle w:val="PL"/>
      </w:pPr>
      <w:r>
        <w:t xml:space="preserve">            TSCTSFFunction:</w:t>
      </w:r>
    </w:p>
    <w:p w14:paraId="067F79B3" w14:textId="77777777" w:rsidR="003A7AE2" w:rsidRDefault="003A7AE2" w:rsidP="003A7AE2">
      <w:pPr>
        <w:pStyle w:val="PL"/>
      </w:pPr>
      <w:r>
        <w:t xml:space="preserve">              $ref: '#/components/schemas/TsctsfFunction-Multiple'</w:t>
      </w:r>
    </w:p>
    <w:p w14:paraId="636C68EB" w14:textId="77777777" w:rsidR="003A7AE2" w:rsidRDefault="003A7AE2" w:rsidP="003A7AE2">
      <w:pPr>
        <w:pStyle w:val="PL"/>
      </w:pPr>
      <w:r>
        <w:t xml:space="preserve">            AANFFunction:</w:t>
      </w:r>
    </w:p>
    <w:p w14:paraId="5101F59B" w14:textId="77777777" w:rsidR="003A7AE2" w:rsidRDefault="003A7AE2" w:rsidP="003A7AE2">
      <w:pPr>
        <w:pStyle w:val="PL"/>
      </w:pPr>
      <w:r>
        <w:t xml:space="preserve">              $ref: '#/components/schemas/AanfFunction-Multiple'</w:t>
      </w:r>
    </w:p>
    <w:p w14:paraId="53382D46" w14:textId="77777777" w:rsidR="003A7AE2" w:rsidRDefault="003A7AE2" w:rsidP="003A7AE2">
      <w:pPr>
        <w:pStyle w:val="PL"/>
      </w:pPr>
      <w:r>
        <w:t xml:space="preserve">            BSFFunction:</w:t>
      </w:r>
    </w:p>
    <w:p w14:paraId="2D2DBAD6" w14:textId="77777777" w:rsidR="003A7AE2" w:rsidRDefault="003A7AE2" w:rsidP="003A7AE2">
      <w:pPr>
        <w:pStyle w:val="PL"/>
      </w:pPr>
      <w:r>
        <w:t xml:space="preserve">              $ref: '#/components/schemas/BsfFunction-Multiple'</w:t>
      </w:r>
    </w:p>
    <w:p w14:paraId="4E656681" w14:textId="77777777" w:rsidR="003A7AE2" w:rsidRDefault="003A7AE2" w:rsidP="003A7AE2">
      <w:pPr>
        <w:pStyle w:val="PL"/>
      </w:pPr>
      <w:r>
        <w:t xml:space="preserve">            MBSMFFunction:</w:t>
      </w:r>
    </w:p>
    <w:p w14:paraId="231A36A3" w14:textId="77777777" w:rsidR="003A7AE2" w:rsidRDefault="003A7AE2" w:rsidP="003A7AE2">
      <w:pPr>
        <w:pStyle w:val="PL"/>
      </w:pPr>
      <w:r>
        <w:t xml:space="preserve">              $ref: '#/components/schemas/MbSmfFunction-Multiple'           </w:t>
      </w:r>
    </w:p>
    <w:p w14:paraId="3FAEC18A" w14:textId="77777777" w:rsidR="003A7AE2" w:rsidRDefault="003A7AE2" w:rsidP="003A7AE2">
      <w:pPr>
        <w:pStyle w:val="PL"/>
      </w:pPr>
      <w:r>
        <w:t xml:space="preserve">            MBUPFFunction:</w:t>
      </w:r>
    </w:p>
    <w:p w14:paraId="2E43990F" w14:textId="77777777" w:rsidR="003A7AE2" w:rsidRDefault="003A7AE2" w:rsidP="003A7AE2">
      <w:pPr>
        <w:pStyle w:val="PL"/>
      </w:pPr>
      <w:r>
        <w:t xml:space="preserve">              $ref: '#/components/schemas/MbUpfFunction-Multiple'  </w:t>
      </w:r>
    </w:p>
    <w:p w14:paraId="7253AAB0" w14:textId="77777777" w:rsidR="003A7AE2" w:rsidRDefault="003A7AE2" w:rsidP="003A7AE2">
      <w:pPr>
        <w:pStyle w:val="PL"/>
      </w:pPr>
    </w:p>
    <w:p w14:paraId="0EC824C4" w14:textId="77777777" w:rsidR="003A7AE2" w:rsidRDefault="003A7AE2" w:rsidP="003A7AE2">
      <w:pPr>
        <w:pStyle w:val="PL"/>
      </w:pPr>
      <w:r>
        <w:t xml:space="preserve">    AmfFunction-Single:</w:t>
      </w:r>
    </w:p>
    <w:p w14:paraId="2F372C60" w14:textId="77777777" w:rsidR="003A7AE2" w:rsidRDefault="003A7AE2" w:rsidP="003A7AE2">
      <w:pPr>
        <w:pStyle w:val="PL"/>
      </w:pPr>
      <w:r>
        <w:t xml:space="preserve">      allOf:</w:t>
      </w:r>
    </w:p>
    <w:p w14:paraId="72AE290D" w14:textId="77777777" w:rsidR="003A7AE2" w:rsidRDefault="003A7AE2" w:rsidP="003A7AE2">
      <w:pPr>
        <w:pStyle w:val="PL"/>
      </w:pPr>
      <w:r>
        <w:t xml:space="preserve">        - $ref: 'TS28623_GenericNrm.yaml#/components/schemas/Top'</w:t>
      </w:r>
    </w:p>
    <w:p w14:paraId="1E69D12F" w14:textId="77777777" w:rsidR="003A7AE2" w:rsidRDefault="003A7AE2" w:rsidP="003A7AE2">
      <w:pPr>
        <w:pStyle w:val="PL"/>
      </w:pPr>
      <w:r>
        <w:t xml:space="preserve">        - type: object</w:t>
      </w:r>
    </w:p>
    <w:p w14:paraId="5C8ABC7B" w14:textId="77777777" w:rsidR="003A7AE2" w:rsidRDefault="003A7AE2" w:rsidP="003A7AE2">
      <w:pPr>
        <w:pStyle w:val="PL"/>
      </w:pPr>
      <w:r>
        <w:t xml:space="preserve">          properties:</w:t>
      </w:r>
    </w:p>
    <w:p w14:paraId="516DB4AB" w14:textId="77777777" w:rsidR="003A7AE2" w:rsidRDefault="003A7AE2" w:rsidP="003A7AE2">
      <w:pPr>
        <w:pStyle w:val="PL"/>
      </w:pPr>
      <w:r>
        <w:t xml:space="preserve">            attributes:</w:t>
      </w:r>
    </w:p>
    <w:p w14:paraId="78B8D2DE" w14:textId="77777777" w:rsidR="003A7AE2" w:rsidRDefault="003A7AE2" w:rsidP="003A7AE2">
      <w:pPr>
        <w:pStyle w:val="PL"/>
      </w:pPr>
      <w:r>
        <w:lastRenderedPageBreak/>
        <w:t xml:space="preserve">              allOf:</w:t>
      </w:r>
    </w:p>
    <w:p w14:paraId="657E8B2D" w14:textId="77777777" w:rsidR="003A7AE2" w:rsidRDefault="003A7AE2" w:rsidP="003A7AE2">
      <w:pPr>
        <w:pStyle w:val="PL"/>
      </w:pPr>
      <w:r>
        <w:t xml:space="preserve">                - $ref: 'TS28623_GenericNrm.yaml#/components/schemas/ManagedFunction-Attr'</w:t>
      </w:r>
    </w:p>
    <w:p w14:paraId="42AE395B" w14:textId="77777777" w:rsidR="003A7AE2" w:rsidRDefault="003A7AE2" w:rsidP="003A7AE2">
      <w:pPr>
        <w:pStyle w:val="PL"/>
      </w:pPr>
      <w:r>
        <w:t xml:space="preserve">                - type: object</w:t>
      </w:r>
    </w:p>
    <w:p w14:paraId="30DB2323" w14:textId="77777777" w:rsidR="003A7AE2" w:rsidRDefault="003A7AE2" w:rsidP="003A7AE2">
      <w:pPr>
        <w:pStyle w:val="PL"/>
      </w:pPr>
      <w:r>
        <w:t xml:space="preserve">                  properties:</w:t>
      </w:r>
    </w:p>
    <w:p w14:paraId="61DFCFB4" w14:textId="77777777" w:rsidR="003A7AE2" w:rsidRDefault="003A7AE2" w:rsidP="003A7AE2">
      <w:pPr>
        <w:pStyle w:val="PL"/>
      </w:pPr>
      <w:r>
        <w:t xml:space="preserve">                    pLMNInfoList:</w:t>
      </w:r>
    </w:p>
    <w:p w14:paraId="62300BFF" w14:textId="77777777" w:rsidR="003A7AE2" w:rsidRDefault="003A7AE2" w:rsidP="003A7AE2">
      <w:pPr>
        <w:pStyle w:val="PL"/>
      </w:pPr>
      <w:r>
        <w:t xml:space="preserve">                      $ref: 'TS28541_NrNrm.yaml#/components/schemas/PlmnInfoList'</w:t>
      </w:r>
    </w:p>
    <w:p w14:paraId="68492D25" w14:textId="77777777" w:rsidR="003A7AE2" w:rsidRDefault="003A7AE2" w:rsidP="003A7AE2">
      <w:pPr>
        <w:pStyle w:val="PL"/>
      </w:pPr>
      <w:r>
        <w:t xml:space="preserve">                    amfIdentifier:</w:t>
      </w:r>
    </w:p>
    <w:p w14:paraId="5A55D9C7" w14:textId="77777777" w:rsidR="003A7AE2" w:rsidRDefault="003A7AE2" w:rsidP="003A7AE2">
      <w:pPr>
        <w:pStyle w:val="PL"/>
      </w:pPr>
      <w:r>
        <w:t xml:space="preserve">                      $ref: '#/components/schemas/AmfIdentifier'</w:t>
      </w:r>
    </w:p>
    <w:p w14:paraId="2A90925E" w14:textId="77777777" w:rsidR="003A7AE2" w:rsidRDefault="003A7AE2" w:rsidP="003A7AE2">
      <w:pPr>
        <w:pStyle w:val="PL"/>
      </w:pPr>
      <w:r>
        <w:t xml:space="preserve">                    sBIFqdn:</w:t>
      </w:r>
    </w:p>
    <w:p w14:paraId="074BE948" w14:textId="77777777" w:rsidR="003A7AE2" w:rsidRDefault="003A7AE2" w:rsidP="003A7AE2">
      <w:pPr>
        <w:pStyle w:val="PL"/>
      </w:pPr>
      <w:r>
        <w:t xml:space="preserve">                      type: string</w:t>
      </w:r>
    </w:p>
    <w:p w14:paraId="06412D6D" w14:textId="77777777" w:rsidR="003A7AE2" w:rsidRDefault="003A7AE2" w:rsidP="003A7AE2">
      <w:pPr>
        <w:pStyle w:val="PL"/>
      </w:pPr>
      <w:r>
        <w:t xml:space="preserve">                    interPlmnFQDN:</w:t>
      </w:r>
    </w:p>
    <w:p w14:paraId="0D785FE7" w14:textId="77777777" w:rsidR="003A7AE2" w:rsidRDefault="003A7AE2" w:rsidP="003A7AE2">
      <w:pPr>
        <w:pStyle w:val="PL"/>
      </w:pPr>
      <w:r>
        <w:t xml:space="preserve">                      type: string</w:t>
      </w:r>
    </w:p>
    <w:p w14:paraId="5E03E853" w14:textId="77777777" w:rsidR="003A7AE2" w:rsidRDefault="003A7AE2" w:rsidP="003A7AE2">
      <w:pPr>
        <w:pStyle w:val="PL"/>
      </w:pPr>
      <w:r>
        <w:t xml:space="preserve">                    weightFactor:</w:t>
      </w:r>
    </w:p>
    <w:p w14:paraId="56F495F6" w14:textId="77777777" w:rsidR="003A7AE2" w:rsidRDefault="003A7AE2" w:rsidP="003A7AE2">
      <w:pPr>
        <w:pStyle w:val="PL"/>
      </w:pPr>
      <w:r>
        <w:t xml:space="preserve">                      $ref: '#/components/schemas/WeightFactor'</w:t>
      </w:r>
    </w:p>
    <w:p w14:paraId="0029E818" w14:textId="77777777" w:rsidR="003A7AE2" w:rsidRDefault="003A7AE2" w:rsidP="003A7AE2">
      <w:pPr>
        <w:pStyle w:val="PL"/>
      </w:pPr>
      <w:r>
        <w:t xml:space="preserve">                    cNSIIdList:</w:t>
      </w:r>
    </w:p>
    <w:p w14:paraId="62B99F82" w14:textId="77777777" w:rsidR="003A7AE2" w:rsidRDefault="003A7AE2" w:rsidP="003A7AE2">
      <w:pPr>
        <w:pStyle w:val="PL"/>
      </w:pPr>
      <w:r>
        <w:t xml:space="preserve">                      $ref: '#/components/schemas/CNSIIdList'</w:t>
      </w:r>
    </w:p>
    <w:p w14:paraId="06292050" w14:textId="77777777" w:rsidR="003A7AE2" w:rsidRDefault="003A7AE2" w:rsidP="003A7AE2">
      <w:pPr>
        <w:pStyle w:val="PL"/>
      </w:pPr>
      <w:r>
        <w:t xml:space="preserve">                    amfSetRef:</w:t>
      </w:r>
    </w:p>
    <w:p w14:paraId="72C95601" w14:textId="77777777" w:rsidR="003A7AE2" w:rsidRDefault="003A7AE2" w:rsidP="003A7AE2">
      <w:pPr>
        <w:pStyle w:val="PL"/>
      </w:pPr>
      <w:r>
        <w:t xml:space="preserve">                      $ref: 'TS28623_ComDefs.yaml#/components/schemas/Dn'</w:t>
      </w:r>
    </w:p>
    <w:p w14:paraId="30F5665D" w14:textId="77777777" w:rsidR="003A7AE2" w:rsidRDefault="003A7AE2" w:rsidP="003A7AE2">
      <w:pPr>
        <w:pStyle w:val="PL"/>
      </w:pPr>
      <w:r>
        <w:t xml:space="preserve">                    managedNFProfile:</w:t>
      </w:r>
    </w:p>
    <w:p w14:paraId="5164DD51" w14:textId="77777777" w:rsidR="003A7AE2" w:rsidRDefault="003A7AE2" w:rsidP="003A7AE2">
      <w:pPr>
        <w:pStyle w:val="PL"/>
      </w:pPr>
      <w:r>
        <w:t xml:space="preserve">                      $ref: '#/components/schemas/ManagedNFProfile'</w:t>
      </w:r>
    </w:p>
    <w:p w14:paraId="258B5CF8" w14:textId="77777777" w:rsidR="003A7AE2" w:rsidRDefault="003A7AE2" w:rsidP="003A7AE2">
      <w:pPr>
        <w:pStyle w:val="PL"/>
      </w:pPr>
      <w:r>
        <w:t xml:space="preserve">                    commModelList:</w:t>
      </w:r>
    </w:p>
    <w:p w14:paraId="6E7A6930" w14:textId="77777777" w:rsidR="003A7AE2" w:rsidRDefault="003A7AE2" w:rsidP="003A7AE2">
      <w:pPr>
        <w:pStyle w:val="PL"/>
      </w:pPr>
      <w:r>
        <w:t xml:space="preserve">                      $ref: '#/components/schemas/CommModelList'</w:t>
      </w:r>
    </w:p>
    <w:p w14:paraId="69224122" w14:textId="77777777" w:rsidR="003A7AE2" w:rsidRDefault="003A7AE2" w:rsidP="003A7AE2">
      <w:pPr>
        <w:pStyle w:val="PL"/>
      </w:pPr>
      <w:r>
        <w:t xml:space="preserve">                    nTNPLMNInfoList:</w:t>
      </w:r>
    </w:p>
    <w:p w14:paraId="6229A85D" w14:textId="77777777" w:rsidR="003A7AE2" w:rsidRDefault="003A7AE2" w:rsidP="003A7AE2">
      <w:pPr>
        <w:pStyle w:val="PL"/>
      </w:pPr>
      <w:r>
        <w:t xml:space="preserve">                      $ref: '#/components/schemas/NTNPLMNRestrictionsInfo'</w:t>
      </w:r>
    </w:p>
    <w:p w14:paraId="732CF104" w14:textId="77777777" w:rsidR="003A7AE2" w:rsidRDefault="003A7AE2" w:rsidP="003A7AE2">
      <w:pPr>
        <w:pStyle w:val="PL"/>
      </w:pPr>
      <w:r>
        <w:t xml:space="preserve">                    amfInfo:</w:t>
      </w:r>
    </w:p>
    <w:p w14:paraId="1E27229D" w14:textId="77777777" w:rsidR="003A7AE2" w:rsidRDefault="003A7AE2" w:rsidP="003A7AE2">
      <w:pPr>
        <w:pStyle w:val="PL"/>
      </w:pPr>
      <w:r>
        <w:t xml:space="preserve">                      $ref: '#/components/schemas/AmfInfo'  </w:t>
      </w:r>
    </w:p>
    <w:p w14:paraId="5E6793C3" w14:textId="77777777" w:rsidR="003A7AE2" w:rsidRDefault="003A7AE2" w:rsidP="003A7AE2">
      <w:pPr>
        <w:pStyle w:val="PL"/>
      </w:pPr>
      <w:r>
        <w:t xml:space="preserve">        - $ref: 'TS28623_GenericNrm.yaml#/components/schemas/ManagedFunction-ncO'</w:t>
      </w:r>
    </w:p>
    <w:p w14:paraId="469C788E" w14:textId="77777777" w:rsidR="003A7AE2" w:rsidRDefault="003A7AE2" w:rsidP="003A7AE2">
      <w:pPr>
        <w:pStyle w:val="PL"/>
      </w:pPr>
      <w:r>
        <w:t xml:space="preserve">        - type: object</w:t>
      </w:r>
    </w:p>
    <w:p w14:paraId="7BC9BBD2" w14:textId="77777777" w:rsidR="003A7AE2" w:rsidRDefault="003A7AE2" w:rsidP="003A7AE2">
      <w:pPr>
        <w:pStyle w:val="PL"/>
      </w:pPr>
      <w:r>
        <w:t xml:space="preserve">          properties:</w:t>
      </w:r>
    </w:p>
    <w:p w14:paraId="05375823" w14:textId="77777777" w:rsidR="003A7AE2" w:rsidRDefault="003A7AE2" w:rsidP="003A7AE2">
      <w:pPr>
        <w:pStyle w:val="PL"/>
      </w:pPr>
      <w:r>
        <w:t xml:space="preserve">            EP_N2:</w:t>
      </w:r>
    </w:p>
    <w:p w14:paraId="373CD91C" w14:textId="77777777" w:rsidR="003A7AE2" w:rsidRDefault="003A7AE2" w:rsidP="003A7AE2">
      <w:pPr>
        <w:pStyle w:val="PL"/>
      </w:pPr>
      <w:r>
        <w:t xml:space="preserve">              $ref: '#/components/schemas/EP_N2-Multiple'</w:t>
      </w:r>
    </w:p>
    <w:p w14:paraId="3461C8F6" w14:textId="77777777" w:rsidR="003A7AE2" w:rsidRDefault="003A7AE2" w:rsidP="003A7AE2">
      <w:pPr>
        <w:pStyle w:val="PL"/>
      </w:pPr>
      <w:r>
        <w:t xml:space="preserve">            EP_N8:</w:t>
      </w:r>
    </w:p>
    <w:p w14:paraId="26674B47" w14:textId="77777777" w:rsidR="003A7AE2" w:rsidRDefault="003A7AE2" w:rsidP="003A7AE2">
      <w:pPr>
        <w:pStyle w:val="PL"/>
      </w:pPr>
      <w:r>
        <w:t xml:space="preserve">              $ref: '#/components/schemas/EP_N8-Multiple'</w:t>
      </w:r>
    </w:p>
    <w:p w14:paraId="63BFA853" w14:textId="77777777" w:rsidR="003A7AE2" w:rsidRDefault="003A7AE2" w:rsidP="003A7AE2">
      <w:pPr>
        <w:pStyle w:val="PL"/>
      </w:pPr>
      <w:r>
        <w:t xml:space="preserve">            EP_N11:</w:t>
      </w:r>
    </w:p>
    <w:p w14:paraId="4AA96792" w14:textId="77777777" w:rsidR="003A7AE2" w:rsidRDefault="003A7AE2" w:rsidP="003A7AE2">
      <w:pPr>
        <w:pStyle w:val="PL"/>
      </w:pPr>
      <w:r>
        <w:t xml:space="preserve">              $ref: '#/components/schemas/EP_N11-Multiple'</w:t>
      </w:r>
    </w:p>
    <w:p w14:paraId="5FF729B3" w14:textId="77777777" w:rsidR="003A7AE2" w:rsidRDefault="003A7AE2" w:rsidP="003A7AE2">
      <w:pPr>
        <w:pStyle w:val="PL"/>
      </w:pPr>
      <w:r>
        <w:t xml:space="preserve">            EP_N12:</w:t>
      </w:r>
    </w:p>
    <w:p w14:paraId="280793D1" w14:textId="77777777" w:rsidR="003A7AE2" w:rsidRDefault="003A7AE2" w:rsidP="003A7AE2">
      <w:pPr>
        <w:pStyle w:val="PL"/>
      </w:pPr>
      <w:r>
        <w:t xml:space="preserve">              $ref: '#/components/schemas/EP_N12-Multiple'</w:t>
      </w:r>
    </w:p>
    <w:p w14:paraId="45BE7FF5" w14:textId="77777777" w:rsidR="003A7AE2" w:rsidRDefault="003A7AE2" w:rsidP="003A7AE2">
      <w:pPr>
        <w:pStyle w:val="PL"/>
      </w:pPr>
      <w:r>
        <w:t xml:space="preserve">            EP_N14:</w:t>
      </w:r>
    </w:p>
    <w:p w14:paraId="383FBB56" w14:textId="77777777" w:rsidR="003A7AE2" w:rsidRDefault="003A7AE2" w:rsidP="003A7AE2">
      <w:pPr>
        <w:pStyle w:val="PL"/>
      </w:pPr>
      <w:r>
        <w:t xml:space="preserve">              $ref: '#/components/schemas/EP_N14-Multiple'</w:t>
      </w:r>
    </w:p>
    <w:p w14:paraId="0002AA36" w14:textId="77777777" w:rsidR="003A7AE2" w:rsidRDefault="003A7AE2" w:rsidP="003A7AE2">
      <w:pPr>
        <w:pStyle w:val="PL"/>
      </w:pPr>
      <w:r>
        <w:t xml:space="preserve">            EP_N15:</w:t>
      </w:r>
    </w:p>
    <w:p w14:paraId="0148968A" w14:textId="77777777" w:rsidR="003A7AE2" w:rsidRDefault="003A7AE2" w:rsidP="003A7AE2">
      <w:pPr>
        <w:pStyle w:val="PL"/>
      </w:pPr>
      <w:r>
        <w:t xml:space="preserve">              $ref: '#/components/schemas/EP_N15-Multiple'</w:t>
      </w:r>
    </w:p>
    <w:p w14:paraId="58C3D319" w14:textId="77777777" w:rsidR="003A7AE2" w:rsidRDefault="003A7AE2" w:rsidP="003A7AE2">
      <w:pPr>
        <w:pStyle w:val="PL"/>
      </w:pPr>
      <w:r>
        <w:t xml:space="preserve">            EP_N17:</w:t>
      </w:r>
    </w:p>
    <w:p w14:paraId="6B8638C6" w14:textId="77777777" w:rsidR="003A7AE2" w:rsidRDefault="003A7AE2" w:rsidP="003A7AE2">
      <w:pPr>
        <w:pStyle w:val="PL"/>
      </w:pPr>
      <w:r>
        <w:t xml:space="preserve">              $ref: '#/components/schemas/EP_N17-Multiple'</w:t>
      </w:r>
    </w:p>
    <w:p w14:paraId="173CF646" w14:textId="77777777" w:rsidR="003A7AE2" w:rsidRDefault="003A7AE2" w:rsidP="003A7AE2">
      <w:pPr>
        <w:pStyle w:val="PL"/>
      </w:pPr>
      <w:r>
        <w:t xml:space="preserve">            EP_N20:</w:t>
      </w:r>
    </w:p>
    <w:p w14:paraId="18C0961A" w14:textId="77777777" w:rsidR="003A7AE2" w:rsidRDefault="003A7AE2" w:rsidP="003A7AE2">
      <w:pPr>
        <w:pStyle w:val="PL"/>
      </w:pPr>
      <w:r>
        <w:t xml:space="preserve">              $ref: '#/components/schemas/EP_N20-Multiple'</w:t>
      </w:r>
    </w:p>
    <w:p w14:paraId="2F4B1F8A" w14:textId="77777777" w:rsidR="003A7AE2" w:rsidRDefault="003A7AE2" w:rsidP="003A7AE2">
      <w:pPr>
        <w:pStyle w:val="PL"/>
      </w:pPr>
      <w:r>
        <w:t xml:space="preserve">            EP_N22:</w:t>
      </w:r>
    </w:p>
    <w:p w14:paraId="7005BE88" w14:textId="77777777" w:rsidR="003A7AE2" w:rsidRDefault="003A7AE2" w:rsidP="003A7AE2">
      <w:pPr>
        <w:pStyle w:val="PL"/>
      </w:pPr>
      <w:r>
        <w:t xml:space="preserve">              $ref: '#/components/schemas/EP_N22-Multiple'</w:t>
      </w:r>
    </w:p>
    <w:p w14:paraId="276B5999" w14:textId="77777777" w:rsidR="003A7AE2" w:rsidRDefault="003A7AE2" w:rsidP="003A7AE2">
      <w:pPr>
        <w:pStyle w:val="PL"/>
      </w:pPr>
      <w:r>
        <w:t xml:space="preserve">            EP_N26:</w:t>
      </w:r>
    </w:p>
    <w:p w14:paraId="5C591587" w14:textId="77777777" w:rsidR="003A7AE2" w:rsidRDefault="003A7AE2" w:rsidP="003A7AE2">
      <w:pPr>
        <w:pStyle w:val="PL"/>
      </w:pPr>
      <w:r>
        <w:t xml:space="preserve">              $ref: '#/components/schemas/EP_N26-Multiple'</w:t>
      </w:r>
    </w:p>
    <w:p w14:paraId="609BB8CD" w14:textId="77777777" w:rsidR="003A7AE2" w:rsidRDefault="003A7AE2" w:rsidP="003A7AE2">
      <w:pPr>
        <w:pStyle w:val="PL"/>
      </w:pPr>
      <w:r>
        <w:t xml:space="preserve">            EP_NLS:</w:t>
      </w:r>
    </w:p>
    <w:p w14:paraId="510D8BBB" w14:textId="77777777" w:rsidR="003A7AE2" w:rsidRDefault="003A7AE2" w:rsidP="003A7AE2">
      <w:pPr>
        <w:pStyle w:val="PL"/>
      </w:pPr>
      <w:r>
        <w:t xml:space="preserve">              $ref: '#/components/schemas/EP_NLS-Multiple'</w:t>
      </w:r>
    </w:p>
    <w:p w14:paraId="0FB6570F" w14:textId="77777777" w:rsidR="003A7AE2" w:rsidRDefault="003A7AE2" w:rsidP="003A7AE2">
      <w:pPr>
        <w:pStyle w:val="PL"/>
      </w:pPr>
      <w:r>
        <w:t xml:space="preserve">            EP_NL2:</w:t>
      </w:r>
    </w:p>
    <w:p w14:paraId="613690EC" w14:textId="77777777" w:rsidR="003A7AE2" w:rsidRDefault="003A7AE2" w:rsidP="003A7AE2">
      <w:pPr>
        <w:pStyle w:val="PL"/>
      </w:pPr>
      <w:r>
        <w:t xml:space="preserve">              $ref: '#/components/schemas/EP_NL2-Multiple'</w:t>
      </w:r>
    </w:p>
    <w:p w14:paraId="0562899A" w14:textId="77777777" w:rsidR="003A7AE2" w:rsidRDefault="003A7AE2" w:rsidP="003A7AE2">
      <w:pPr>
        <w:pStyle w:val="PL"/>
      </w:pPr>
      <w:r>
        <w:t xml:space="preserve">            EP_N58:</w:t>
      </w:r>
    </w:p>
    <w:p w14:paraId="30458095" w14:textId="77777777" w:rsidR="003A7AE2" w:rsidRDefault="003A7AE2" w:rsidP="003A7AE2">
      <w:pPr>
        <w:pStyle w:val="PL"/>
      </w:pPr>
      <w:r>
        <w:t xml:space="preserve">              $ref: '#/components/schemas/EP_N58-Multiple'</w:t>
      </w:r>
    </w:p>
    <w:p w14:paraId="7562B156" w14:textId="77777777" w:rsidR="003A7AE2" w:rsidRDefault="003A7AE2" w:rsidP="003A7AE2">
      <w:pPr>
        <w:pStyle w:val="PL"/>
      </w:pPr>
      <w:r>
        <w:t xml:space="preserve">            EP_N41:</w:t>
      </w:r>
    </w:p>
    <w:p w14:paraId="663A2EF2" w14:textId="77777777" w:rsidR="003A7AE2" w:rsidRDefault="003A7AE2" w:rsidP="003A7AE2">
      <w:pPr>
        <w:pStyle w:val="PL"/>
      </w:pPr>
      <w:r>
        <w:t xml:space="preserve">              $ref: '#/components/schemas/EP_N41-Multiple'</w:t>
      </w:r>
    </w:p>
    <w:p w14:paraId="6127D9BF" w14:textId="77777777" w:rsidR="003A7AE2" w:rsidRDefault="003A7AE2" w:rsidP="003A7AE2">
      <w:pPr>
        <w:pStyle w:val="PL"/>
      </w:pPr>
      <w:r>
        <w:t xml:space="preserve">            EP_N42:</w:t>
      </w:r>
    </w:p>
    <w:p w14:paraId="50D95A70" w14:textId="77777777" w:rsidR="003A7AE2" w:rsidRDefault="003A7AE2" w:rsidP="003A7AE2">
      <w:pPr>
        <w:pStyle w:val="PL"/>
      </w:pPr>
      <w:r>
        <w:t xml:space="preserve">              $ref: '#/components/schemas/EP_N42-Multiple'</w:t>
      </w:r>
    </w:p>
    <w:p w14:paraId="3D6F63AA" w14:textId="77777777" w:rsidR="003A7AE2" w:rsidRDefault="003A7AE2" w:rsidP="003A7AE2">
      <w:pPr>
        <w:pStyle w:val="PL"/>
      </w:pPr>
      <w:r>
        <w:t xml:space="preserve">            EP_N89:</w:t>
      </w:r>
    </w:p>
    <w:p w14:paraId="754F3697" w14:textId="77777777" w:rsidR="003A7AE2" w:rsidRDefault="003A7AE2" w:rsidP="003A7AE2">
      <w:pPr>
        <w:pStyle w:val="PL"/>
      </w:pPr>
      <w:r>
        <w:t xml:space="preserve">              $ref: '#/components/schemas/EP_N89-Multiple'</w:t>
      </w:r>
    </w:p>
    <w:p w14:paraId="7AEE23C8" w14:textId="77777777" w:rsidR="003A7AE2" w:rsidRDefault="003A7AE2" w:rsidP="003A7AE2">
      <w:pPr>
        <w:pStyle w:val="PL"/>
      </w:pPr>
      <w:r>
        <w:t xml:space="preserve">            EP_N11mb:</w:t>
      </w:r>
    </w:p>
    <w:p w14:paraId="1CDFA346" w14:textId="77777777" w:rsidR="003A7AE2" w:rsidRDefault="003A7AE2" w:rsidP="003A7AE2">
      <w:pPr>
        <w:pStyle w:val="PL"/>
      </w:pPr>
      <w:r>
        <w:t xml:space="preserve">              $ref: '#/components/schemas/EP_N11mb-Multiple'</w:t>
      </w:r>
    </w:p>
    <w:p w14:paraId="4A877265" w14:textId="77777777" w:rsidR="003A7AE2" w:rsidRDefault="003A7AE2" w:rsidP="003A7AE2">
      <w:pPr>
        <w:pStyle w:val="PL"/>
      </w:pPr>
      <w:r>
        <w:t xml:space="preserve">    AmfSet-Single:</w:t>
      </w:r>
    </w:p>
    <w:p w14:paraId="493C6ED9" w14:textId="77777777" w:rsidR="003A7AE2" w:rsidRDefault="003A7AE2" w:rsidP="003A7AE2">
      <w:pPr>
        <w:pStyle w:val="PL"/>
      </w:pPr>
      <w:r>
        <w:t xml:space="preserve">      allOf:</w:t>
      </w:r>
    </w:p>
    <w:p w14:paraId="2E7552B9" w14:textId="77777777" w:rsidR="003A7AE2" w:rsidRDefault="003A7AE2" w:rsidP="003A7AE2">
      <w:pPr>
        <w:pStyle w:val="PL"/>
      </w:pPr>
      <w:r>
        <w:t xml:space="preserve">        - $ref: 'TS28623_GenericNrm.yaml#/components/schemas/Top'</w:t>
      </w:r>
    </w:p>
    <w:p w14:paraId="65F35F84" w14:textId="77777777" w:rsidR="003A7AE2" w:rsidRDefault="003A7AE2" w:rsidP="003A7AE2">
      <w:pPr>
        <w:pStyle w:val="PL"/>
      </w:pPr>
      <w:r>
        <w:t xml:space="preserve">        - type: object</w:t>
      </w:r>
    </w:p>
    <w:p w14:paraId="44A442C3" w14:textId="77777777" w:rsidR="003A7AE2" w:rsidRDefault="003A7AE2" w:rsidP="003A7AE2">
      <w:pPr>
        <w:pStyle w:val="PL"/>
      </w:pPr>
      <w:r>
        <w:t xml:space="preserve">          properties:</w:t>
      </w:r>
    </w:p>
    <w:p w14:paraId="6CA21DAF" w14:textId="77777777" w:rsidR="003A7AE2" w:rsidRDefault="003A7AE2" w:rsidP="003A7AE2">
      <w:pPr>
        <w:pStyle w:val="PL"/>
      </w:pPr>
      <w:r>
        <w:t xml:space="preserve">            attributes:</w:t>
      </w:r>
    </w:p>
    <w:p w14:paraId="2259C387" w14:textId="77777777" w:rsidR="003A7AE2" w:rsidRDefault="003A7AE2" w:rsidP="003A7AE2">
      <w:pPr>
        <w:pStyle w:val="PL"/>
      </w:pPr>
      <w:r>
        <w:t xml:space="preserve">              allOf:</w:t>
      </w:r>
    </w:p>
    <w:p w14:paraId="68AEDCBF" w14:textId="77777777" w:rsidR="003A7AE2" w:rsidRDefault="003A7AE2" w:rsidP="003A7AE2">
      <w:pPr>
        <w:pStyle w:val="PL"/>
      </w:pPr>
      <w:r>
        <w:t xml:space="preserve">                - $ref: 'TS28623_GenericNrm.yaml#/components/schemas/ManagedFunction-Attr'</w:t>
      </w:r>
    </w:p>
    <w:p w14:paraId="175768E6" w14:textId="77777777" w:rsidR="003A7AE2" w:rsidRDefault="003A7AE2" w:rsidP="003A7AE2">
      <w:pPr>
        <w:pStyle w:val="PL"/>
      </w:pPr>
      <w:r>
        <w:t xml:space="preserve">                - type: object</w:t>
      </w:r>
    </w:p>
    <w:p w14:paraId="0F600D69" w14:textId="77777777" w:rsidR="003A7AE2" w:rsidRDefault="003A7AE2" w:rsidP="003A7AE2">
      <w:pPr>
        <w:pStyle w:val="PL"/>
      </w:pPr>
      <w:r>
        <w:t xml:space="preserve">                  properties:</w:t>
      </w:r>
    </w:p>
    <w:p w14:paraId="72EF1E0D" w14:textId="77777777" w:rsidR="003A7AE2" w:rsidRDefault="003A7AE2" w:rsidP="003A7AE2">
      <w:pPr>
        <w:pStyle w:val="PL"/>
      </w:pPr>
      <w:r>
        <w:t xml:space="preserve">                    plmnIdList:</w:t>
      </w:r>
    </w:p>
    <w:p w14:paraId="5A60DFAB" w14:textId="77777777" w:rsidR="003A7AE2" w:rsidRDefault="003A7AE2" w:rsidP="003A7AE2">
      <w:pPr>
        <w:pStyle w:val="PL"/>
      </w:pPr>
      <w:r>
        <w:t xml:space="preserve">                      $ref: 'TS28541_NrNrm.yaml#/components/schemas/PlmnIdList'</w:t>
      </w:r>
    </w:p>
    <w:p w14:paraId="51718234" w14:textId="77777777" w:rsidR="003A7AE2" w:rsidRDefault="003A7AE2" w:rsidP="003A7AE2">
      <w:pPr>
        <w:pStyle w:val="PL"/>
      </w:pPr>
      <w:r>
        <w:t xml:space="preserve">                    nRTACList:</w:t>
      </w:r>
    </w:p>
    <w:p w14:paraId="0A9CF1FD" w14:textId="77777777" w:rsidR="003A7AE2" w:rsidRDefault="003A7AE2" w:rsidP="003A7AE2">
      <w:pPr>
        <w:pStyle w:val="PL"/>
      </w:pPr>
      <w:r>
        <w:t xml:space="preserve">                      $ref: '#/components/schemas/TACList'</w:t>
      </w:r>
    </w:p>
    <w:p w14:paraId="41FC3C5E" w14:textId="77777777" w:rsidR="003A7AE2" w:rsidRDefault="003A7AE2" w:rsidP="003A7AE2">
      <w:pPr>
        <w:pStyle w:val="PL"/>
      </w:pPr>
      <w:r>
        <w:t xml:space="preserve">                    amfSetId:</w:t>
      </w:r>
    </w:p>
    <w:p w14:paraId="04A4CA9A" w14:textId="77777777" w:rsidR="003A7AE2" w:rsidRDefault="003A7AE2" w:rsidP="003A7AE2">
      <w:pPr>
        <w:pStyle w:val="PL"/>
      </w:pPr>
      <w:r>
        <w:lastRenderedPageBreak/>
        <w:t xml:space="preserve">                      $ref: '#/components/schemas/AmfSetId'</w:t>
      </w:r>
    </w:p>
    <w:p w14:paraId="40FD315D" w14:textId="77777777" w:rsidR="003A7AE2" w:rsidRDefault="003A7AE2" w:rsidP="003A7AE2">
      <w:pPr>
        <w:pStyle w:val="PL"/>
      </w:pPr>
      <w:r>
        <w:t xml:space="preserve">                    snssaiList:</w:t>
      </w:r>
    </w:p>
    <w:p w14:paraId="4C5B9832" w14:textId="77777777" w:rsidR="003A7AE2" w:rsidRDefault="003A7AE2" w:rsidP="003A7AE2">
      <w:pPr>
        <w:pStyle w:val="PL"/>
      </w:pPr>
      <w:r>
        <w:t xml:space="preserve">                      $ref: '#/components/schemas/SnssaiList'</w:t>
      </w:r>
    </w:p>
    <w:p w14:paraId="70EAA714" w14:textId="77777777" w:rsidR="003A7AE2" w:rsidRDefault="003A7AE2" w:rsidP="003A7AE2">
      <w:pPr>
        <w:pStyle w:val="PL"/>
      </w:pPr>
      <w:r>
        <w:t xml:space="preserve">                    aMFRegionRef:</w:t>
      </w:r>
    </w:p>
    <w:p w14:paraId="7518A033" w14:textId="77777777" w:rsidR="003A7AE2" w:rsidRDefault="003A7AE2" w:rsidP="003A7AE2">
      <w:pPr>
        <w:pStyle w:val="PL"/>
      </w:pPr>
      <w:r>
        <w:t xml:space="preserve">                      $ref: 'TS28623_ComDefs.yaml#/components/schemas/Dn'</w:t>
      </w:r>
    </w:p>
    <w:p w14:paraId="4CC6C122" w14:textId="77777777" w:rsidR="003A7AE2" w:rsidRDefault="003A7AE2" w:rsidP="003A7AE2">
      <w:pPr>
        <w:pStyle w:val="PL"/>
      </w:pPr>
      <w:r>
        <w:t xml:space="preserve">                    aMFSetMemberList:</w:t>
      </w:r>
    </w:p>
    <w:p w14:paraId="7FEC11E2" w14:textId="77777777" w:rsidR="003A7AE2" w:rsidRDefault="003A7AE2" w:rsidP="003A7AE2">
      <w:pPr>
        <w:pStyle w:val="PL"/>
      </w:pPr>
      <w:r>
        <w:t xml:space="preserve">                      $ref: 'TS28623_ComDefs.yaml#/components/schemas/DnList'</w:t>
      </w:r>
    </w:p>
    <w:p w14:paraId="1E7717D2" w14:textId="77777777" w:rsidR="003A7AE2" w:rsidRDefault="003A7AE2" w:rsidP="003A7AE2">
      <w:pPr>
        <w:pStyle w:val="PL"/>
      </w:pPr>
      <w:r>
        <w:t xml:space="preserve">    AmfRegion-Single:</w:t>
      </w:r>
    </w:p>
    <w:p w14:paraId="59D98B8F" w14:textId="77777777" w:rsidR="003A7AE2" w:rsidRDefault="003A7AE2" w:rsidP="003A7AE2">
      <w:pPr>
        <w:pStyle w:val="PL"/>
      </w:pPr>
      <w:r>
        <w:t xml:space="preserve">      allOf:</w:t>
      </w:r>
    </w:p>
    <w:p w14:paraId="09CBD69A" w14:textId="77777777" w:rsidR="003A7AE2" w:rsidRDefault="003A7AE2" w:rsidP="003A7AE2">
      <w:pPr>
        <w:pStyle w:val="PL"/>
      </w:pPr>
      <w:r>
        <w:t xml:space="preserve">        - $ref: 'TS28623_GenericNrm.yaml#/components/schemas/Top'</w:t>
      </w:r>
    </w:p>
    <w:p w14:paraId="6BF489C4" w14:textId="77777777" w:rsidR="003A7AE2" w:rsidRDefault="003A7AE2" w:rsidP="003A7AE2">
      <w:pPr>
        <w:pStyle w:val="PL"/>
      </w:pPr>
      <w:r>
        <w:t xml:space="preserve">        - type: object</w:t>
      </w:r>
    </w:p>
    <w:p w14:paraId="1F560A68" w14:textId="77777777" w:rsidR="003A7AE2" w:rsidRDefault="003A7AE2" w:rsidP="003A7AE2">
      <w:pPr>
        <w:pStyle w:val="PL"/>
      </w:pPr>
      <w:r>
        <w:t xml:space="preserve">          properties:</w:t>
      </w:r>
    </w:p>
    <w:p w14:paraId="42DA0854" w14:textId="77777777" w:rsidR="003A7AE2" w:rsidRDefault="003A7AE2" w:rsidP="003A7AE2">
      <w:pPr>
        <w:pStyle w:val="PL"/>
      </w:pPr>
      <w:r>
        <w:t xml:space="preserve">            attributes:</w:t>
      </w:r>
    </w:p>
    <w:p w14:paraId="417E6278" w14:textId="77777777" w:rsidR="003A7AE2" w:rsidRDefault="003A7AE2" w:rsidP="003A7AE2">
      <w:pPr>
        <w:pStyle w:val="PL"/>
      </w:pPr>
      <w:r>
        <w:t xml:space="preserve">              allOf:</w:t>
      </w:r>
    </w:p>
    <w:p w14:paraId="28947B46" w14:textId="77777777" w:rsidR="003A7AE2" w:rsidRDefault="003A7AE2" w:rsidP="003A7AE2">
      <w:pPr>
        <w:pStyle w:val="PL"/>
      </w:pPr>
      <w:r>
        <w:t xml:space="preserve">                - $ref: 'TS28623_GenericNrm.yaml#/components/schemas/ManagedFunction-Attr'</w:t>
      </w:r>
    </w:p>
    <w:p w14:paraId="6349F290" w14:textId="77777777" w:rsidR="003A7AE2" w:rsidRDefault="003A7AE2" w:rsidP="003A7AE2">
      <w:pPr>
        <w:pStyle w:val="PL"/>
      </w:pPr>
      <w:r>
        <w:t xml:space="preserve">                - type: object</w:t>
      </w:r>
    </w:p>
    <w:p w14:paraId="26EB58C1" w14:textId="77777777" w:rsidR="003A7AE2" w:rsidRDefault="003A7AE2" w:rsidP="003A7AE2">
      <w:pPr>
        <w:pStyle w:val="PL"/>
      </w:pPr>
      <w:r>
        <w:t xml:space="preserve">                  properties:</w:t>
      </w:r>
    </w:p>
    <w:p w14:paraId="2DB8A0CF" w14:textId="77777777" w:rsidR="003A7AE2" w:rsidRDefault="003A7AE2" w:rsidP="003A7AE2">
      <w:pPr>
        <w:pStyle w:val="PL"/>
      </w:pPr>
      <w:r>
        <w:t xml:space="preserve">                    plmnIdList:</w:t>
      </w:r>
    </w:p>
    <w:p w14:paraId="1EFDDD9F" w14:textId="77777777" w:rsidR="003A7AE2" w:rsidRDefault="003A7AE2" w:rsidP="003A7AE2">
      <w:pPr>
        <w:pStyle w:val="PL"/>
      </w:pPr>
      <w:r>
        <w:t xml:space="preserve">                      $ref: 'TS28541_NrNrm.yaml#/components/schemas/PlmnIdList'</w:t>
      </w:r>
    </w:p>
    <w:p w14:paraId="0C2BEDFD" w14:textId="77777777" w:rsidR="003A7AE2" w:rsidRDefault="003A7AE2" w:rsidP="003A7AE2">
      <w:pPr>
        <w:pStyle w:val="PL"/>
      </w:pPr>
      <w:r>
        <w:t xml:space="preserve">                    nRTACList:</w:t>
      </w:r>
    </w:p>
    <w:p w14:paraId="0C55B27E" w14:textId="77777777" w:rsidR="003A7AE2" w:rsidRDefault="003A7AE2" w:rsidP="003A7AE2">
      <w:pPr>
        <w:pStyle w:val="PL"/>
      </w:pPr>
      <w:r>
        <w:t xml:space="preserve">                      $ref: '#/components/schemas/TACList'</w:t>
      </w:r>
    </w:p>
    <w:p w14:paraId="4EAD4C5C" w14:textId="77777777" w:rsidR="003A7AE2" w:rsidRDefault="003A7AE2" w:rsidP="003A7AE2">
      <w:pPr>
        <w:pStyle w:val="PL"/>
      </w:pPr>
      <w:r>
        <w:t xml:space="preserve">                    amfRegionId:</w:t>
      </w:r>
    </w:p>
    <w:p w14:paraId="6957554A" w14:textId="77777777" w:rsidR="003A7AE2" w:rsidRDefault="003A7AE2" w:rsidP="003A7AE2">
      <w:pPr>
        <w:pStyle w:val="PL"/>
      </w:pPr>
      <w:r>
        <w:t xml:space="preserve">                      $ref: '#/components/schemas/AmfRegionId'</w:t>
      </w:r>
    </w:p>
    <w:p w14:paraId="566FD8FD" w14:textId="77777777" w:rsidR="003A7AE2" w:rsidRDefault="003A7AE2" w:rsidP="003A7AE2">
      <w:pPr>
        <w:pStyle w:val="PL"/>
      </w:pPr>
      <w:r>
        <w:t xml:space="preserve">                    snssaiList:</w:t>
      </w:r>
    </w:p>
    <w:p w14:paraId="1BE44B56" w14:textId="77777777" w:rsidR="003A7AE2" w:rsidRDefault="003A7AE2" w:rsidP="003A7AE2">
      <w:pPr>
        <w:pStyle w:val="PL"/>
      </w:pPr>
      <w:r>
        <w:t xml:space="preserve">                      $ref: '#/components/schemas/SnssaiList'</w:t>
      </w:r>
    </w:p>
    <w:p w14:paraId="202AEB86" w14:textId="77777777" w:rsidR="003A7AE2" w:rsidRDefault="003A7AE2" w:rsidP="003A7AE2">
      <w:pPr>
        <w:pStyle w:val="PL"/>
      </w:pPr>
      <w:r>
        <w:t xml:space="preserve">                    aMFSetListRef:</w:t>
      </w:r>
    </w:p>
    <w:p w14:paraId="299A3FE2" w14:textId="77777777" w:rsidR="003A7AE2" w:rsidRDefault="003A7AE2" w:rsidP="003A7AE2">
      <w:pPr>
        <w:pStyle w:val="PL"/>
      </w:pPr>
      <w:r>
        <w:t xml:space="preserve">                      $ref: 'TS28623_ComDefs.yaml#/components/schemas/DnList'</w:t>
      </w:r>
    </w:p>
    <w:p w14:paraId="1D919087" w14:textId="77777777" w:rsidR="003A7AE2" w:rsidRDefault="003A7AE2" w:rsidP="003A7AE2">
      <w:pPr>
        <w:pStyle w:val="PL"/>
      </w:pPr>
      <w:r>
        <w:t xml:space="preserve">    SmfFunction-Single:</w:t>
      </w:r>
    </w:p>
    <w:p w14:paraId="74625332" w14:textId="77777777" w:rsidR="003A7AE2" w:rsidRDefault="003A7AE2" w:rsidP="003A7AE2">
      <w:pPr>
        <w:pStyle w:val="PL"/>
      </w:pPr>
      <w:r>
        <w:t xml:space="preserve">      allOf:</w:t>
      </w:r>
    </w:p>
    <w:p w14:paraId="7B1EA24B" w14:textId="77777777" w:rsidR="003A7AE2" w:rsidRDefault="003A7AE2" w:rsidP="003A7AE2">
      <w:pPr>
        <w:pStyle w:val="PL"/>
      </w:pPr>
      <w:r>
        <w:t xml:space="preserve">        - $ref: 'TS28623_GenericNrm.yaml#/components/schemas/Top'</w:t>
      </w:r>
    </w:p>
    <w:p w14:paraId="6144FE45" w14:textId="77777777" w:rsidR="003A7AE2" w:rsidRDefault="003A7AE2" w:rsidP="003A7AE2">
      <w:pPr>
        <w:pStyle w:val="PL"/>
      </w:pPr>
      <w:r>
        <w:t xml:space="preserve">        - type: object</w:t>
      </w:r>
    </w:p>
    <w:p w14:paraId="2EDB93FB" w14:textId="77777777" w:rsidR="003A7AE2" w:rsidRDefault="003A7AE2" w:rsidP="003A7AE2">
      <w:pPr>
        <w:pStyle w:val="PL"/>
      </w:pPr>
      <w:r>
        <w:t xml:space="preserve">          properties:</w:t>
      </w:r>
    </w:p>
    <w:p w14:paraId="38C8C1C7" w14:textId="77777777" w:rsidR="003A7AE2" w:rsidRDefault="003A7AE2" w:rsidP="003A7AE2">
      <w:pPr>
        <w:pStyle w:val="PL"/>
      </w:pPr>
      <w:r>
        <w:t xml:space="preserve">            attributes:</w:t>
      </w:r>
    </w:p>
    <w:p w14:paraId="08BEAE9C" w14:textId="77777777" w:rsidR="003A7AE2" w:rsidRDefault="003A7AE2" w:rsidP="003A7AE2">
      <w:pPr>
        <w:pStyle w:val="PL"/>
      </w:pPr>
      <w:r>
        <w:t xml:space="preserve">              allOf:</w:t>
      </w:r>
    </w:p>
    <w:p w14:paraId="163D5CCF" w14:textId="77777777" w:rsidR="003A7AE2" w:rsidRDefault="003A7AE2" w:rsidP="003A7AE2">
      <w:pPr>
        <w:pStyle w:val="PL"/>
      </w:pPr>
      <w:r>
        <w:t xml:space="preserve">                - $ref: 'TS28623_GenericNrm.yaml#/components/schemas/ManagedFunction-Attr'</w:t>
      </w:r>
    </w:p>
    <w:p w14:paraId="4B1E2546" w14:textId="77777777" w:rsidR="003A7AE2" w:rsidRDefault="003A7AE2" w:rsidP="003A7AE2">
      <w:pPr>
        <w:pStyle w:val="PL"/>
      </w:pPr>
      <w:r>
        <w:t xml:space="preserve">                - type: object</w:t>
      </w:r>
    </w:p>
    <w:p w14:paraId="5E88D17C" w14:textId="77777777" w:rsidR="003A7AE2" w:rsidRDefault="003A7AE2" w:rsidP="003A7AE2">
      <w:pPr>
        <w:pStyle w:val="PL"/>
      </w:pPr>
      <w:r>
        <w:t xml:space="preserve">                  properties:</w:t>
      </w:r>
    </w:p>
    <w:p w14:paraId="41D960D5" w14:textId="77777777" w:rsidR="003A7AE2" w:rsidRDefault="003A7AE2" w:rsidP="003A7AE2">
      <w:pPr>
        <w:pStyle w:val="PL"/>
      </w:pPr>
      <w:r>
        <w:t xml:space="preserve">                    pLMNInfoList:</w:t>
      </w:r>
    </w:p>
    <w:p w14:paraId="4B649C9A" w14:textId="77777777" w:rsidR="003A7AE2" w:rsidRDefault="003A7AE2" w:rsidP="003A7AE2">
      <w:pPr>
        <w:pStyle w:val="PL"/>
      </w:pPr>
      <w:r>
        <w:t xml:space="preserve">                      $ref: 'TS28541_NrNrm.yaml#/components/schemas/PlmnInfoList'</w:t>
      </w:r>
    </w:p>
    <w:p w14:paraId="6DD895E3" w14:textId="77777777" w:rsidR="003A7AE2" w:rsidRDefault="003A7AE2" w:rsidP="003A7AE2">
      <w:pPr>
        <w:pStyle w:val="PL"/>
      </w:pPr>
      <w:r>
        <w:t xml:space="preserve">                    nRTACList:</w:t>
      </w:r>
    </w:p>
    <w:p w14:paraId="28FB0C6B" w14:textId="77777777" w:rsidR="003A7AE2" w:rsidRDefault="003A7AE2" w:rsidP="003A7AE2">
      <w:pPr>
        <w:pStyle w:val="PL"/>
      </w:pPr>
      <w:r>
        <w:t xml:space="preserve">                      $ref: '#/components/schemas/TACList'</w:t>
      </w:r>
    </w:p>
    <w:p w14:paraId="42182E87" w14:textId="77777777" w:rsidR="003A7AE2" w:rsidRDefault="003A7AE2" w:rsidP="003A7AE2">
      <w:pPr>
        <w:pStyle w:val="PL"/>
      </w:pPr>
      <w:r>
        <w:t xml:space="preserve">                    sBIFqdn:</w:t>
      </w:r>
    </w:p>
    <w:p w14:paraId="34BDB9B9" w14:textId="77777777" w:rsidR="003A7AE2" w:rsidRDefault="003A7AE2" w:rsidP="003A7AE2">
      <w:pPr>
        <w:pStyle w:val="PL"/>
      </w:pPr>
      <w:r>
        <w:t xml:space="preserve">                      type: string</w:t>
      </w:r>
    </w:p>
    <w:p w14:paraId="6D8ACF63" w14:textId="77777777" w:rsidR="003A7AE2" w:rsidRDefault="003A7AE2" w:rsidP="003A7AE2">
      <w:pPr>
        <w:pStyle w:val="PL"/>
      </w:pPr>
      <w:r>
        <w:t xml:space="preserve">                    cNSIIdList:</w:t>
      </w:r>
    </w:p>
    <w:p w14:paraId="0142F95D" w14:textId="77777777" w:rsidR="003A7AE2" w:rsidRDefault="003A7AE2" w:rsidP="003A7AE2">
      <w:pPr>
        <w:pStyle w:val="PL"/>
      </w:pPr>
      <w:r>
        <w:t xml:space="preserve">                      $ref: '#/components/schemas/CNSIIdList'</w:t>
      </w:r>
    </w:p>
    <w:p w14:paraId="01650396" w14:textId="77777777" w:rsidR="003A7AE2" w:rsidRDefault="003A7AE2" w:rsidP="003A7AE2">
      <w:pPr>
        <w:pStyle w:val="PL"/>
      </w:pPr>
      <w:r>
        <w:t xml:space="preserve">                    managedNFProfile:</w:t>
      </w:r>
    </w:p>
    <w:p w14:paraId="1B4737B6" w14:textId="77777777" w:rsidR="003A7AE2" w:rsidRDefault="003A7AE2" w:rsidP="003A7AE2">
      <w:pPr>
        <w:pStyle w:val="PL"/>
      </w:pPr>
      <w:r>
        <w:t xml:space="preserve">                      $ref: '#/components/schemas/ManagedNFProfile'</w:t>
      </w:r>
    </w:p>
    <w:p w14:paraId="1630F229" w14:textId="77777777" w:rsidR="003A7AE2" w:rsidRDefault="003A7AE2" w:rsidP="003A7AE2">
      <w:pPr>
        <w:pStyle w:val="PL"/>
      </w:pPr>
      <w:r>
        <w:t xml:space="preserve">                    commModelList:</w:t>
      </w:r>
    </w:p>
    <w:p w14:paraId="6EC6BA17" w14:textId="77777777" w:rsidR="003A7AE2" w:rsidRDefault="003A7AE2" w:rsidP="003A7AE2">
      <w:pPr>
        <w:pStyle w:val="PL"/>
      </w:pPr>
      <w:r>
        <w:t xml:space="preserve">                      $ref: '#/components/schemas/CommModelList'</w:t>
      </w:r>
    </w:p>
    <w:p w14:paraId="58DDE679" w14:textId="77777777" w:rsidR="003A7AE2" w:rsidRDefault="003A7AE2" w:rsidP="003A7AE2">
      <w:pPr>
        <w:pStyle w:val="PL"/>
      </w:pPr>
      <w:r>
        <w:t xml:space="preserve">                    SmfInfo:</w:t>
      </w:r>
    </w:p>
    <w:p w14:paraId="53DF9795" w14:textId="77777777" w:rsidR="003A7AE2" w:rsidRDefault="003A7AE2" w:rsidP="003A7AE2">
      <w:pPr>
        <w:pStyle w:val="PL"/>
      </w:pPr>
      <w:r>
        <w:t xml:space="preserve">                      $ref: '#/components/schemas/SmfInfo'  </w:t>
      </w:r>
    </w:p>
    <w:p w14:paraId="43C710FC" w14:textId="77777777" w:rsidR="003A7AE2" w:rsidRDefault="003A7AE2" w:rsidP="003A7AE2">
      <w:pPr>
        <w:pStyle w:val="PL"/>
      </w:pPr>
      <w:r>
        <w:t xml:space="preserve">                    configurable5QISetRef:</w:t>
      </w:r>
    </w:p>
    <w:p w14:paraId="46E375ED" w14:textId="77777777" w:rsidR="003A7AE2" w:rsidRDefault="003A7AE2" w:rsidP="003A7AE2">
      <w:pPr>
        <w:pStyle w:val="PL"/>
      </w:pPr>
      <w:r>
        <w:t xml:space="preserve">                      $ref: 'TS28623_ComDefs.yaml#/components/schemas/Dn'</w:t>
      </w:r>
    </w:p>
    <w:p w14:paraId="1F2FF1E5" w14:textId="77777777" w:rsidR="003A7AE2" w:rsidRDefault="003A7AE2" w:rsidP="003A7AE2">
      <w:pPr>
        <w:pStyle w:val="PL"/>
      </w:pPr>
      <w:r>
        <w:t xml:space="preserve">                    dynamic5QISetRef:</w:t>
      </w:r>
    </w:p>
    <w:p w14:paraId="0D5FAE25" w14:textId="77777777" w:rsidR="003A7AE2" w:rsidRDefault="003A7AE2" w:rsidP="003A7AE2">
      <w:pPr>
        <w:pStyle w:val="PL"/>
      </w:pPr>
      <w:r>
        <w:t xml:space="preserve">                      $ref: 'TS28623_ComDefs.yaml#/components/schemas/Dn'</w:t>
      </w:r>
    </w:p>
    <w:p w14:paraId="2AA86DA7" w14:textId="77777777" w:rsidR="003A7AE2" w:rsidRDefault="003A7AE2" w:rsidP="003A7AE2">
      <w:pPr>
        <w:pStyle w:val="PL"/>
      </w:pPr>
      <w:r>
        <w:t xml:space="preserve">        - $ref: 'TS28623_GenericNrm.yaml#/components/schemas/ManagedFunction-ncO'</w:t>
      </w:r>
    </w:p>
    <w:p w14:paraId="1A835997" w14:textId="77777777" w:rsidR="003A7AE2" w:rsidRDefault="003A7AE2" w:rsidP="003A7AE2">
      <w:pPr>
        <w:pStyle w:val="PL"/>
      </w:pPr>
      <w:r>
        <w:t xml:space="preserve">        - type: object</w:t>
      </w:r>
    </w:p>
    <w:p w14:paraId="3C10B8FE" w14:textId="77777777" w:rsidR="003A7AE2" w:rsidRDefault="003A7AE2" w:rsidP="003A7AE2">
      <w:pPr>
        <w:pStyle w:val="PL"/>
      </w:pPr>
      <w:r>
        <w:t xml:space="preserve">          properties:</w:t>
      </w:r>
    </w:p>
    <w:p w14:paraId="6895B885" w14:textId="77777777" w:rsidR="003A7AE2" w:rsidRDefault="003A7AE2" w:rsidP="003A7AE2">
      <w:pPr>
        <w:pStyle w:val="PL"/>
      </w:pPr>
      <w:r>
        <w:t xml:space="preserve">            EP_N4:</w:t>
      </w:r>
    </w:p>
    <w:p w14:paraId="52D4B4C3" w14:textId="77777777" w:rsidR="003A7AE2" w:rsidRDefault="003A7AE2" w:rsidP="003A7AE2">
      <w:pPr>
        <w:pStyle w:val="PL"/>
      </w:pPr>
      <w:r>
        <w:t xml:space="preserve">              $ref: '#/components/schemas/EP_N4-Multiple'</w:t>
      </w:r>
    </w:p>
    <w:p w14:paraId="45276CA3" w14:textId="77777777" w:rsidR="003A7AE2" w:rsidRDefault="003A7AE2" w:rsidP="003A7AE2">
      <w:pPr>
        <w:pStyle w:val="PL"/>
      </w:pPr>
      <w:r>
        <w:t xml:space="preserve">            EP_N7:</w:t>
      </w:r>
    </w:p>
    <w:p w14:paraId="147F9437" w14:textId="77777777" w:rsidR="003A7AE2" w:rsidRDefault="003A7AE2" w:rsidP="003A7AE2">
      <w:pPr>
        <w:pStyle w:val="PL"/>
      </w:pPr>
      <w:r>
        <w:t xml:space="preserve">              $ref: '#/components/schemas/EP_N7-Multiple'</w:t>
      </w:r>
    </w:p>
    <w:p w14:paraId="7D65C424" w14:textId="77777777" w:rsidR="003A7AE2" w:rsidRDefault="003A7AE2" w:rsidP="003A7AE2">
      <w:pPr>
        <w:pStyle w:val="PL"/>
      </w:pPr>
      <w:r>
        <w:t xml:space="preserve">            EP_N10:</w:t>
      </w:r>
    </w:p>
    <w:p w14:paraId="442281D4" w14:textId="77777777" w:rsidR="003A7AE2" w:rsidRDefault="003A7AE2" w:rsidP="003A7AE2">
      <w:pPr>
        <w:pStyle w:val="PL"/>
      </w:pPr>
      <w:r>
        <w:t xml:space="preserve">              $ref: '#/components/schemas/EP_N10-Multiple'</w:t>
      </w:r>
    </w:p>
    <w:p w14:paraId="7ADB7974" w14:textId="77777777" w:rsidR="003A7AE2" w:rsidRDefault="003A7AE2" w:rsidP="003A7AE2">
      <w:pPr>
        <w:pStyle w:val="PL"/>
      </w:pPr>
      <w:r>
        <w:t xml:space="preserve">            EP_N11:</w:t>
      </w:r>
    </w:p>
    <w:p w14:paraId="50CF565E" w14:textId="77777777" w:rsidR="003A7AE2" w:rsidRDefault="003A7AE2" w:rsidP="003A7AE2">
      <w:pPr>
        <w:pStyle w:val="PL"/>
      </w:pPr>
      <w:r>
        <w:t xml:space="preserve">              $ref: '#/components/schemas/EP_N11-Multiple'</w:t>
      </w:r>
    </w:p>
    <w:p w14:paraId="3D313E79" w14:textId="77777777" w:rsidR="003A7AE2" w:rsidRDefault="003A7AE2" w:rsidP="003A7AE2">
      <w:pPr>
        <w:pStyle w:val="PL"/>
      </w:pPr>
      <w:r>
        <w:t xml:space="preserve">            EP_N16:</w:t>
      </w:r>
    </w:p>
    <w:p w14:paraId="25367822" w14:textId="77777777" w:rsidR="003A7AE2" w:rsidRDefault="003A7AE2" w:rsidP="003A7AE2">
      <w:pPr>
        <w:pStyle w:val="PL"/>
      </w:pPr>
      <w:r>
        <w:t xml:space="preserve">              $ref: '#/components/schemas/EP_N16-Multiple'</w:t>
      </w:r>
    </w:p>
    <w:p w14:paraId="35AB7177" w14:textId="77777777" w:rsidR="003A7AE2" w:rsidRDefault="003A7AE2" w:rsidP="003A7AE2">
      <w:pPr>
        <w:pStyle w:val="PL"/>
      </w:pPr>
      <w:r>
        <w:t xml:space="preserve">            EP_S5C:</w:t>
      </w:r>
    </w:p>
    <w:p w14:paraId="0D2CB627" w14:textId="77777777" w:rsidR="003A7AE2" w:rsidRDefault="003A7AE2" w:rsidP="003A7AE2">
      <w:pPr>
        <w:pStyle w:val="PL"/>
      </w:pPr>
      <w:r>
        <w:t xml:space="preserve">              $ref: '#/components/schemas/EP_S5C-Multiple'</w:t>
      </w:r>
    </w:p>
    <w:p w14:paraId="0754BA6E" w14:textId="77777777" w:rsidR="003A7AE2" w:rsidRDefault="003A7AE2" w:rsidP="003A7AE2">
      <w:pPr>
        <w:pStyle w:val="PL"/>
      </w:pPr>
      <w:r>
        <w:t xml:space="preserve">            EP_N40:</w:t>
      </w:r>
    </w:p>
    <w:p w14:paraId="5880D3A5" w14:textId="77777777" w:rsidR="003A7AE2" w:rsidRDefault="003A7AE2" w:rsidP="003A7AE2">
      <w:pPr>
        <w:pStyle w:val="PL"/>
      </w:pPr>
      <w:r>
        <w:t xml:space="preserve">              $ref: '#/components/schemas/EP_N40-Multiple'</w:t>
      </w:r>
    </w:p>
    <w:p w14:paraId="614437EE" w14:textId="77777777" w:rsidR="003A7AE2" w:rsidRDefault="003A7AE2" w:rsidP="003A7AE2">
      <w:pPr>
        <w:pStyle w:val="PL"/>
      </w:pPr>
      <w:r>
        <w:t xml:space="preserve">            EP_N88:</w:t>
      </w:r>
    </w:p>
    <w:p w14:paraId="1122A13F" w14:textId="77777777" w:rsidR="003A7AE2" w:rsidRDefault="003A7AE2" w:rsidP="003A7AE2">
      <w:pPr>
        <w:pStyle w:val="PL"/>
      </w:pPr>
      <w:r>
        <w:t xml:space="preserve">              $ref: '#/components/schemas/EP_N88-Multiple'</w:t>
      </w:r>
    </w:p>
    <w:p w14:paraId="7890A40F" w14:textId="77777777" w:rsidR="003A7AE2" w:rsidRDefault="003A7AE2" w:rsidP="003A7AE2">
      <w:pPr>
        <w:pStyle w:val="PL"/>
      </w:pPr>
      <w:r>
        <w:t xml:space="preserve">            EP_N16mb:</w:t>
      </w:r>
    </w:p>
    <w:p w14:paraId="5FF2B9CD" w14:textId="77777777" w:rsidR="003A7AE2" w:rsidRDefault="003A7AE2" w:rsidP="003A7AE2">
      <w:pPr>
        <w:pStyle w:val="PL"/>
      </w:pPr>
      <w:r>
        <w:t xml:space="preserve">              $ref: '#/components/schemas/EP_N16mb-Multiple'</w:t>
      </w:r>
    </w:p>
    <w:p w14:paraId="7DCECC1B" w14:textId="77777777" w:rsidR="003A7AE2" w:rsidRDefault="003A7AE2" w:rsidP="003A7AE2">
      <w:pPr>
        <w:pStyle w:val="PL"/>
      </w:pPr>
      <w:r>
        <w:t xml:space="preserve">            FiveQiDscpMappingSet:</w:t>
      </w:r>
    </w:p>
    <w:p w14:paraId="01791176" w14:textId="77777777" w:rsidR="003A7AE2" w:rsidRDefault="003A7AE2" w:rsidP="003A7AE2">
      <w:pPr>
        <w:pStyle w:val="PL"/>
      </w:pPr>
      <w:r>
        <w:t xml:space="preserve">              $ref: '#/components/schemas/FiveQiDscpMappingSet-Single'</w:t>
      </w:r>
    </w:p>
    <w:p w14:paraId="1C9F93D7" w14:textId="77777777" w:rsidR="003A7AE2" w:rsidRDefault="003A7AE2" w:rsidP="003A7AE2">
      <w:pPr>
        <w:pStyle w:val="PL"/>
      </w:pPr>
      <w:r>
        <w:lastRenderedPageBreak/>
        <w:t xml:space="preserve">            GtpUPathQoSMonitoringControl:</w:t>
      </w:r>
    </w:p>
    <w:p w14:paraId="30F76CE2" w14:textId="77777777" w:rsidR="003A7AE2" w:rsidRDefault="003A7AE2" w:rsidP="003A7AE2">
      <w:pPr>
        <w:pStyle w:val="PL"/>
      </w:pPr>
      <w:r>
        <w:t xml:space="preserve">              $ref: '#/components/schemas/GtpUPathQoSMonitoringControl-Single'</w:t>
      </w:r>
    </w:p>
    <w:p w14:paraId="1F18EDE9" w14:textId="77777777" w:rsidR="003A7AE2" w:rsidRDefault="003A7AE2" w:rsidP="003A7AE2">
      <w:pPr>
        <w:pStyle w:val="PL"/>
      </w:pPr>
      <w:r>
        <w:t xml:space="preserve">            QFQoSMonitoringControl:</w:t>
      </w:r>
    </w:p>
    <w:p w14:paraId="1A6BD0A3" w14:textId="77777777" w:rsidR="003A7AE2" w:rsidRDefault="003A7AE2" w:rsidP="003A7AE2">
      <w:pPr>
        <w:pStyle w:val="PL"/>
      </w:pPr>
      <w:r>
        <w:t xml:space="preserve">              $ref: '#/components/schemas/QFQoSMonitoringControl-Single'</w:t>
      </w:r>
    </w:p>
    <w:p w14:paraId="352FB5E6" w14:textId="77777777" w:rsidR="003A7AE2" w:rsidRDefault="003A7AE2" w:rsidP="003A7AE2">
      <w:pPr>
        <w:pStyle w:val="PL"/>
      </w:pPr>
      <w:r>
        <w:t xml:space="preserve">            PredefinedPccRuleSet:</w:t>
      </w:r>
    </w:p>
    <w:p w14:paraId="02620EFD" w14:textId="77777777" w:rsidR="003A7AE2" w:rsidRDefault="003A7AE2" w:rsidP="003A7AE2">
      <w:pPr>
        <w:pStyle w:val="PL"/>
      </w:pPr>
      <w:r>
        <w:t xml:space="preserve">              $ref: '#/components/schemas/PredefinedPccRuleSet-Single'</w:t>
      </w:r>
    </w:p>
    <w:p w14:paraId="06E5B440" w14:textId="77777777" w:rsidR="003A7AE2" w:rsidRDefault="003A7AE2" w:rsidP="003A7AE2">
      <w:pPr>
        <w:pStyle w:val="PL"/>
      </w:pPr>
    </w:p>
    <w:p w14:paraId="3540BD27" w14:textId="77777777" w:rsidR="003A7AE2" w:rsidRDefault="003A7AE2" w:rsidP="003A7AE2">
      <w:pPr>
        <w:pStyle w:val="PL"/>
      </w:pPr>
      <w:r>
        <w:t xml:space="preserve">    UpfFunction-Single:</w:t>
      </w:r>
    </w:p>
    <w:p w14:paraId="0FA55558" w14:textId="77777777" w:rsidR="003A7AE2" w:rsidRDefault="003A7AE2" w:rsidP="003A7AE2">
      <w:pPr>
        <w:pStyle w:val="PL"/>
      </w:pPr>
      <w:r>
        <w:t xml:space="preserve">      allOf:</w:t>
      </w:r>
    </w:p>
    <w:p w14:paraId="54C7CB30" w14:textId="77777777" w:rsidR="003A7AE2" w:rsidRDefault="003A7AE2" w:rsidP="003A7AE2">
      <w:pPr>
        <w:pStyle w:val="PL"/>
      </w:pPr>
      <w:r>
        <w:t xml:space="preserve">        - $ref: 'TS28623_GenericNrm.yaml#/components/schemas/Top'</w:t>
      </w:r>
    </w:p>
    <w:p w14:paraId="0FCACF73" w14:textId="77777777" w:rsidR="003A7AE2" w:rsidRDefault="003A7AE2" w:rsidP="003A7AE2">
      <w:pPr>
        <w:pStyle w:val="PL"/>
      </w:pPr>
      <w:r>
        <w:t xml:space="preserve">        - type: object</w:t>
      </w:r>
    </w:p>
    <w:p w14:paraId="72852E8A" w14:textId="77777777" w:rsidR="003A7AE2" w:rsidRDefault="003A7AE2" w:rsidP="003A7AE2">
      <w:pPr>
        <w:pStyle w:val="PL"/>
      </w:pPr>
      <w:r>
        <w:t xml:space="preserve">          properties:</w:t>
      </w:r>
    </w:p>
    <w:p w14:paraId="7A575413" w14:textId="77777777" w:rsidR="003A7AE2" w:rsidRDefault="003A7AE2" w:rsidP="003A7AE2">
      <w:pPr>
        <w:pStyle w:val="PL"/>
      </w:pPr>
      <w:r>
        <w:t xml:space="preserve">            attributes:</w:t>
      </w:r>
    </w:p>
    <w:p w14:paraId="03414522" w14:textId="77777777" w:rsidR="003A7AE2" w:rsidRDefault="003A7AE2" w:rsidP="003A7AE2">
      <w:pPr>
        <w:pStyle w:val="PL"/>
      </w:pPr>
      <w:r>
        <w:t xml:space="preserve">              allOf:</w:t>
      </w:r>
    </w:p>
    <w:p w14:paraId="7A05CFF0" w14:textId="77777777" w:rsidR="003A7AE2" w:rsidRDefault="003A7AE2" w:rsidP="003A7AE2">
      <w:pPr>
        <w:pStyle w:val="PL"/>
      </w:pPr>
      <w:r>
        <w:t xml:space="preserve">                - $ref: 'TS28623_GenericNrm.yaml#/components/schemas/ManagedFunction-Attr'</w:t>
      </w:r>
    </w:p>
    <w:p w14:paraId="4C0718EF" w14:textId="77777777" w:rsidR="003A7AE2" w:rsidRDefault="003A7AE2" w:rsidP="003A7AE2">
      <w:pPr>
        <w:pStyle w:val="PL"/>
      </w:pPr>
      <w:r>
        <w:t xml:space="preserve">                - type: object</w:t>
      </w:r>
    </w:p>
    <w:p w14:paraId="47546536" w14:textId="77777777" w:rsidR="003A7AE2" w:rsidRDefault="003A7AE2" w:rsidP="003A7AE2">
      <w:pPr>
        <w:pStyle w:val="PL"/>
      </w:pPr>
      <w:r>
        <w:t xml:space="preserve">                  properties:</w:t>
      </w:r>
    </w:p>
    <w:p w14:paraId="0BBBA109" w14:textId="77777777" w:rsidR="003A7AE2" w:rsidRDefault="003A7AE2" w:rsidP="003A7AE2">
      <w:pPr>
        <w:pStyle w:val="PL"/>
      </w:pPr>
      <w:r>
        <w:t xml:space="preserve">                    pLMNInfoList:</w:t>
      </w:r>
    </w:p>
    <w:p w14:paraId="381D96A2" w14:textId="77777777" w:rsidR="003A7AE2" w:rsidRDefault="003A7AE2" w:rsidP="003A7AE2">
      <w:pPr>
        <w:pStyle w:val="PL"/>
      </w:pPr>
      <w:r>
        <w:t xml:space="preserve">                      $ref: 'TS28541_NrNrm.yaml#/components/schemas/PlmnInfoList'</w:t>
      </w:r>
    </w:p>
    <w:p w14:paraId="62289FD0" w14:textId="77777777" w:rsidR="003A7AE2" w:rsidRDefault="003A7AE2" w:rsidP="003A7AE2">
      <w:pPr>
        <w:pStyle w:val="PL"/>
      </w:pPr>
      <w:r>
        <w:t xml:space="preserve">                    nRTACList:</w:t>
      </w:r>
    </w:p>
    <w:p w14:paraId="4B87DC08" w14:textId="77777777" w:rsidR="003A7AE2" w:rsidRDefault="003A7AE2" w:rsidP="003A7AE2">
      <w:pPr>
        <w:pStyle w:val="PL"/>
      </w:pPr>
      <w:r>
        <w:t xml:space="preserve">                      $ref: '#/components/schemas/TACList'</w:t>
      </w:r>
    </w:p>
    <w:p w14:paraId="36110735" w14:textId="77777777" w:rsidR="003A7AE2" w:rsidRDefault="003A7AE2" w:rsidP="003A7AE2">
      <w:pPr>
        <w:pStyle w:val="PL"/>
      </w:pPr>
      <w:r>
        <w:t xml:space="preserve">                    cNSIIdList:</w:t>
      </w:r>
    </w:p>
    <w:p w14:paraId="464E5019" w14:textId="77777777" w:rsidR="003A7AE2" w:rsidRDefault="003A7AE2" w:rsidP="003A7AE2">
      <w:pPr>
        <w:pStyle w:val="PL"/>
      </w:pPr>
      <w:r>
        <w:t xml:space="preserve">                      $ref: '#/components/schemas/CNSIIdList'</w:t>
      </w:r>
    </w:p>
    <w:p w14:paraId="4563B2BD" w14:textId="77777777" w:rsidR="003A7AE2" w:rsidRDefault="003A7AE2" w:rsidP="003A7AE2">
      <w:pPr>
        <w:pStyle w:val="PL"/>
      </w:pPr>
      <w:r>
        <w:t xml:space="preserve">                    managedNFProfile:</w:t>
      </w:r>
    </w:p>
    <w:p w14:paraId="1CCCC678" w14:textId="77777777" w:rsidR="003A7AE2" w:rsidRDefault="003A7AE2" w:rsidP="003A7AE2">
      <w:pPr>
        <w:pStyle w:val="PL"/>
      </w:pPr>
      <w:r>
        <w:t xml:space="preserve">                      $ref: '#/components/schemas/ManagedNFProfile'</w:t>
      </w:r>
    </w:p>
    <w:p w14:paraId="76E699D8" w14:textId="77777777" w:rsidR="003A7AE2" w:rsidRDefault="003A7AE2" w:rsidP="003A7AE2">
      <w:pPr>
        <w:pStyle w:val="PL"/>
      </w:pPr>
      <w:r>
        <w:t xml:space="preserve">                    supportedBMOList:</w:t>
      </w:r>
    </w:p>
    <w:p w14:paraId="07A8F2C7" w14:textId="77777777" w:rsidR="003A7AE2" w:rsidRDefault="003A7AE2" w:rsidP="003A7AE2">
      <w:pPr>
        <w:pStyle w:val="PL"/>
      </w:pPr>
      <w:r>
        <w:t xml:space="preserve">                      $ref: '#/components/schemas/SupportedBMOList'</w:t>
      </w:r>
    </w:p>
    <w:p w14:paraId="777660C8" w14:textId="77777777" w:rsidR="003A7AE2" w:rsidRDefault="003A7AE2" w:rsidP="003A7AE2">
      <w:pPr>
        <w:pStyle w:val="PL"/>
      </w:pPr>
      <w:r>
        <w:t xml:space="preserve">                    upfInfo:</w:t>
      </w:r>
    </w:p>
    <w:p w14:paraId="136BC41B" w14:textId="77777777" w:rsidR="003A7AE2" w:rsidRDefault="003A7AE2" w:rsidP="003A7AE2">
      <w:pPr>
        <w:pStyle w:val="PL"/>
      </w:pPr>
      <w:r>
        <w:t xml:space="preserve">                      $ref: '#/components/schemas/UpfInfo'        </w:t>
      </w:r>
    </w:p>
    <w:p w14:paraId="284F0592" w14:textId="77777777" w:rsidR="003A7AE2" w:rsidRDefault="003A7AE2" w:rsidP="003A7AE2">
      <w:pPr>
        <w:pStyle w:val="PL"/>
      </w:pPr>
      <w:r>
        <w:t xml:space="preserve">        - $ref: 'TS28623_GenericNrm.yaml#/components/schemas/ManagedFunction-ncO'</w:t>
      </w:r>
    </w:p>
    <w:p w14:paraId="7A9569A2" w14:textId="77777777" w:rsidR="003A7AE2" w:rsidRDefault="003A7AE2" w:rsidP="003A7AE2">
      <w:pPr>
        <w:pStyle w:val="PL"/>
      </w:pPr>
      <w:r>
        <w:t xml:space="preserve">        - type: object</w:t>
      </w:r>
    </w:p>
    <w:p w14:paraId="51026383" w14:textId="77777777" w:rsidR="003A7AE2" w:rsidRDefault="003A7AE2" w:rsidP="003A7AE2">
      <w:pPr>
        <w:pStyle w:val="PL"/>
      </w:pPr>
      <w:r>
        <w:t xml:space="preserve">          properties:</w:t>
      </w:r>
    </w:p>
    <w:p w14:paraId="63B07593" w14:textId="77777777" w:rsidR="003A7AE2" w:rsidRDefault="003A7AE2" w:rsidP="003A7AE2">
      <w:pPr>
        <w:pStyle w:val="PL"/>
      </w:pPr>
      <w:r>
        <w:t xml:space="preserve">            EP_N3:</w:t>
      </w:r>
    </w:p>
    <w:p w14:paraId="039B7235" w14:textId="77777777" w:rsidR="003A7AE2" w:rsidRDefault="003A7AE2" w:rsidP="003A7AE2">
      <w:pPr>
        <w:pStyle w:val="PL"/>
      </w:pPr>
      <w:r>
        <w:t xml:space="preserve">              $ref: '#/components/schemas/EP_N3-Multiple'</w:t>
      </w:r>
    </w:p>
    <w:p w14:paraId="7D78FAA5" w14:textId="77777777" w:rsidR="003A7AE2" w:rsidRDefault="003A7AE2" w:rsidP="003A7AE2">
      <w:pPr>
        <w:pStyle w:val="PL"/>
      </w:pPr>
      <w:r>
        <w:t xml:space="preserve">            EP_N4:</w:t>
      </w:r>
    </w:p>
    <w:p w14:paraId="25349044" w14:textId="77777777" w:rsidR="003A7AE2" w:rsidRDefault="003A7AE2" w:rsidP="003A7AE2">
      <w:pPr>
        <w:pStyle w:val="PL"/>
      </w:pPr>
      <w:r>
        <w:t xml:space="preserve">              $ref: '#/components/schemas/EP_N4-Multiple'</w:t>
      </w:r>
    </w:p>
    <w:p w14:paraId="6C8F5226" w14:textId="77777777" w:rsidR="003A7AE2" w:rsidRDefault="003A7AE2" w:rsidP="003A7AE2">
      <w:pPr>
        <w:pStyle w:val="PL"/>
      </w:pPr>
      <w:r>
        <w:t xml:space="preserve">            EP_N6:</w:t>
      </w:r>
    </w:p>
    <w:p w14:paraId="514F66A7" w14:textId="77777777" w:rsidR="003A7AE2" w:rsidRDefault="003A7AE2" w:rsidP="003A7AE2">
      <w:pPr>
        <w:pStyle w:val="PL"/>
      </w:pPr>
      <w:r>
        <w:t xml:space="preserve">              $ref: '#/components/schemas/EP_N6-Multiple'</w:t>
      </w:r>
    </w:p>
    <w:p w14:paraId="6E21EF67" w14:textId="77777777" w:rsidR="003A7AE2" w:rsidRDefault="003A7AE2" w:rsidP="003A7AE2">
      <w:pPr>
        <w:pStyle w:val="PL"/>
      </w:pPr>
      <w:r>
        <w:t xml:space="preserve">            EP_N9:</w:t>
      </w:r>
    </w:p>
    <w:p w14:paraId="26EA4159" w14:textId="77777777" w:rsidR="003A7AE2" w:rsidRDefault="003A7AE2" w:rsidP="003A7AE2">
      <w:pPr>
        <w:pStyle w:val="PL"/>
      </w:pPr>
      <w:r>
        <w:t xml:space="preserve">              $ref: '#/components/schemas/EP_N9-Multiple'</w:t>
      </w:r>
    </w:p>
    <w:p w14:paraId="03D9C1C9" w14:textId="77777777" w:rsidR="003A7AE2" w:rsidRDefault="003A7AE2" w:rsidP="003A7AE2">
      <w:pPr>
        <w:pStyle w:val="PL"/>
      </w:pPr>
      <w:r>
        <w:t xml:space="preserve">            EP_S5U:</w:t>
      </w:r>
    </w:p>
    <w:p w14:paraId="53EBF650" w14:textId="77777777" w:rsidR="003A7AE2" w:rsidRDefault="003A7AE2" w:rsidP="003A7AE2">
      <w:pPr>
        <w:pStyle w:val="PL"/>
      </w:pPr>
      <w:r>
        <w:t xml:space="preserve">              $ref: '#/components/schemas/EP_S5U-Multiple'</w:t>
      </w:r>
    </w:p>
    <w:p w14:paraId="1E55410B" w14:textId="77777777" w:rsidR="003A7AE2" w:rsidRDefault="003A7AE2" w:rsidP="003A7AE2">
      <w:pPr>
        <w:pStyle w:val="PL"/>
      </w:pPr>
      <w:r>
        <w:t xml:space="preserve">    N3iwfFunction-Single:</w:t>
      </w:r>
    </w:p>
    <w:p w14:paraId="47ACFEA4" w14:textId="77777777" w:rsidR="003A7AE2" w:rsidRDefault="003A7AE2" w:rsidP="003A7AE2">
      <w:pPr>
        <w:pStyle w:val="PL"/>
      </w:pPr>
      <w:r>
        <w:t xml:space="preserve">      allOf:</w:t>
      </w:r>
    </w:p>
    <w:p w14:paraId="52B1A388" w14:textId="77777777" w:rsidR="003A7AE2" w:rsidRDefault="003A7AE2" w:rsidP="003A7AE2">
      <w:pPr>
        <w:pStyle w:val="PL"/>
      </w:pPr>
      <w:r>
        <w:t xml:space="preserve">        - $ref: 'TS28623_GenericNrm.yaml#/components/schemas/Top'</w:t>
      </w:r>
    </w:p>
    <w:p w14:paraId="03DB7CF7" w14:textId="77777777" w:rsidR="003A7AE2" w:rsidRDefault="003A7AE2" w:rsidP="003A7AE2">
      <w:pPr>
        <w:pStyle w:val="PL"/>
      </w:pPr>
      <w:r>
        <w:t xml:space="preserve">        - type: object</w:t>
      </w:r>
    </w:p>
    <w:p w14:paraId="1655BA11" w14:textId="77777777" w:rsidR="003A7AE2" w:rsidRDefault="003A7AE2" w:rsidP="003A7AE2">
      <w:pPr>
        <w:pStyle w:val="PL"/>
      </w:pPr>
      <w:r>
        <w:t xml:space="preserve">          properties:</w:t>
      </w:r>
    </w:p>
    <w:p w14:paraId="71CFE9B3" w14:textId="77777777" w:rsidR="003A7AE2" w:rsidRDefault="003A7AE2" w:rsidP="003A7AE2">
      <w:pPr>
        <w:pStyle w:val="PL"/>
      </w:pPr>
      <w:r>
        <w:t xml:space="preserve">            attributes:</w:t>
      </w:r>
    </w:p>
    <w:p w14:paraId="50457BD3" w14:textId="77777777" w:rsidR="003A7AE2" w:rsidRDefault="003A7AE2" w:rsidP="003A7AE2">
      <w:pPr>
        <w:pStyle w:val="PL"/>
      </w:pPr>
      <w:r>
        <w:t xml:space="preserve">              allOf:</w:t>
      </w:r>
    </w:p>
    <w:p w14:paraId="14AC3AFA" w14:textId="77777777" w:rsidR="003A7AE2" w:rsidRDefault="003A7AE2" w:rsidP="003A7AE2">
      <w:pPr>
        <w:pStyle w:val="PL"/>
      </w:pPr>
      <w:r>
        <w:t xml:space="preserve">                - $ref: 'TS28623_GenericNrm.yaml#/components/schemas/ManagedFunction-Attr'</w:t>
      </w:r>
    </w:p>
    <w:p w14:paraId="2E5F3CD2" w14:textId="77777777" w:rsidR="003A7AE2" w:rsidRDefault="003A7AE2" w:rsidP="003A7AE2">
      <w:pPr>
        <w:pStyle w:val="PL"/>
      </w:pPr>
      <w:r>
        <w:t xml:space="preserve">                - type: object</w:t>
      </w:r>
    </w:p>
    <w:p w14:paraId="16AD2061" w14:textId="77777777" w:rsidR="003A7AE2" w:rsidRDefault="003A7AE2" w:rsidP="003A7AE2">
      <w:pPr>
        <w:pStyle w:val="PL"/>
      </w:pPr>
      <w:r>
        <w:t xml:space="preserve">                  properties:</w:t>
      </w:r>
    </w:p>
    <w:p w14:paraId="0ABFE5C9" w14:textId="77777777" w:rsidR="003A7AE2" w:rsidRDefault="003A7AE2" w:rsidP="003A7AE2">
      <w:pPr>
        <w:pStyle w:val="PL"/>
      </w:pPr>
      <w:r>
        <w:t xml:space="preserve">                    plmnIdList:</w:t>
      </w:r>
    </w:p>
    <w:p w14:paraId="7EDEFA80" w14:textId="77777777" w:rsidR="003A7AE2" w:rsidRDefault="003A7AE2" w:rsidP="003A7AE2">
      <w:pPr>
        <w:pStyle w:val="PL"/>
      </w:pPr>
      <w:r>
        <w:t xml:space="preserve">                      $ref: 'TS28541_NrNrm.yaml#/components/schemas/PlmnIdList'</w:t>
      </w:r>
    </w:p>
    <w:p w14:paraId="4B3D0054" w14:textId="77777777" w:rsidR="003A7AE2" w:rsidRDefault="003A7AE2" w:rsidP="003A7AE2">
      <w:pPr>
        <w:pStyle w:val="PL"/>
      </w:pPr>
      <w:r>
        <w:t xml:space="preserve">                    commModelList:</w:t>
      </w:r>
    </w:p>
    <w:p w14:paraId="7E426BDB" w14:textId="77777777" w:rsidR="003A7AE2" w:rsidRDefault="003A7AE2" w:rsidP="003A7AE2">
      <w:pPr>
        <w:pStyle w:val="PL"/>
      </w:pPr>
      <w:r>
        <w:t xml:space="preserve">                      $ref: '#/components/schemas/CommModelList'</w:t>
      </w:r>
    </w:p>
    <w:p w14:paraId="5530AC7D" w14:textId="77777777" w:rsidR="003A7AE2" w:rsidRDefault="003A7AE2" w:rsidP="003A7AE2">
      <w:pPr>
        <w:pStyle w:val="PL"/>
      </w:pPr>
      <w:r>
        <w:t xml:space="preserve">        - $ref: 'TS28623_GenericNrm.yaml#/components/schemas/ManagedFunction-ncO'</w:t>
      </w:r>
    </w:p>
    <w:p w14:paraId="47562208" w14:textId="77777777" w:rsidR="003A7AE2" w:rsidRDefault="003A7AE2" w:rsidP="003A7AE2">
      <w:pPr>
        <w:pStyle w:val="PL"/>
      </w:pPr>
      <w:r>
        <w:t xml:space="preserve">        - type: object</w:t>
      </w:r>
    </w:p>
    <w:p w14:paraId="4E6478F4" w14:textId="77777777" w:rsidR="003A7AE2" w:rsidRDefault="003A7AE2" w:rsidP="003A7AE2">
      <w:pPr>
        <w:pStyle w:val="PL"/>
      </w:pPr>
      <w:r>
        <w:t xml:space="preserve">          properties:</w:t>
      </w:r>
    </w:p>
    <w:p w14:paraId="7F80FFA1" w14:textId="77777777" w:rsidR="003A7AE2" w:rsidRDefault="003A7AE2" w:rsidP="003A7AE2">
      <w:pPr>
        <w:pStyle w:val="PL"/>
      </w:pPr>
      <w:r>
        <w:t xml:space="preserve">            EP_N3:</w:t>
      </w:r>
    </w:p>
    <w:p w14:paraId="12DBBF46" w14:textId="77777777" w:rsidR="003A7AE2" w:rsidRDefault="003A7AE2" w:rsidP="003A7AE2">
      <w:pPr>
        <w:pStyle w:val="PL"/>
      </w:pPr>
      <w:r>
        <w:t xml:space="preserve">              $ref: '#/components/schemas/EP_N3-Multiple'</w:t>
      </w:r>
    </w:p>
    <w:p w14:paraId="1345969B" w14:textId="77777777" w:rsidR="003A7AE2" w:rsidRDefault="003A7AE2" w:rsidP="003A7AE2">
      <w:pPr>
        <w:pStyle w:val="PL"/>
      </w:pPr>
      <w:r>
        <w:t xml:space="preserve">            EP_N4:</w:t>
      </w:r>
    </w:p>
    <w:p w14:paraId="6FAF784B" w14:textId="77777777" w:rsidR="003A7AE2" w:rsidRDefault="003A7AE2" w:rsidP="003A7AE2">
      <w:pPr>
        <w:pStyle w:val="PL"/>
      </w:pPr>
      <w:r>
        <w:t xml:space="preserve">              $ref: '#/components/schemas/EP_N4-Multiple'</w:t>
      </w:r>
    </w:p>
    <w:p w14:paraId="39A6DA18" w14:textId="77777777" w:rsidR="003A7AE2" w:rsidRDefault="003A7AE2" w:rsidP="003A7AE2">
      <w:pPr>
        <w:pStyle w:val="PL"/>
      </w:pPr>
      <w:r>
        <w:t xml:space="preserve">    PcfFunction-Single:</w:t>
      </w:r>
    </w:p>
    <w:p w14:paraId="5109A681" w14:textId="77777777" w:rsidR="003A7AE2" w:rsidRDefault="003A7AE2" w:rsidP="003A7AE2">
      <w:pPr>
        <w:pStyle w:val="PL"/>
      </w:pPr>
      <w:r>
        <w:t xml:space="preserve">      allOf:</w:t>
      </w:r>
    </w:p>
    <w:p w14:paraId="7A459041" w14:textId="77777777" w:rsidR="003A7AE2" w:rsidRDefault="003A7AE2" w:rsidP="003A7AE2">
      <w:pPr>
        <w:pStyle w:val="PL"/>
      </w:pPr>
      <w:r>
        <w:t xml:space="preserve">        - $ref: 'TS28623_GenericNrm.yaml#/components/schemas/Top'</w:t>
      </w:r>
    </w:p>
    <w:p w14:paraId="59BC154F" w14:textId="77777777" w:rsidR="003A7AE2" w:rsidRDefault="003A7AE2" w:rsidP="003A7AE2">
      <w:pPr>
        <w:pStyle w:val="PL"/>
      </w:pPr>
      <w:r>
        <w:t xml:space="preserve">        - type: object</w:t>
      </w:r>
    </w:p>
    <w:p w14:paraId="1F8A4FBE" w14:textId="77777777" w:rsidR="003A7AE2" w:rsidRDefault="003A7AE2" w:rsidP="003A7AE2">
      <w:pPr>
        <w:pStyle w:val="PL"/>
      </w:pPr>
      <w:r>
        <w:t xml:space="preserve">          properties:</w:t>
      </w:r>
    </w:p>
    <w:p w14:paraId="1821EFE9" w14:textId="77777777" w:rsidR="003A7AE2" w:rsidRDefault="003A7AE2" w:rsidP="003A7AE2">
      <w:pPr>
        <w:pStyle w:val="PL"/>
      </w:pPr>
      <w:r>
        <w:t xml:space="preserve">            attributes:</w:t>
      </w:r>
    </w:p>
    <w:p w14:paraId="68FD86D9" w14:textId="77777777" w:rsidR="003A7AE2" w:rsidRDefault="003A7AE2" w:rsidP="003A7AE2">
      <w:pPr>
        <w:pStyle w:val="PL"/>
      </w:pPr>
      <w:r>
        <w:t xml:space="preserve">              allOf:</w:t>
      </w:r>
    </w:p>
    <w:p w14:paraId="612B1E6D" w14:textId="77777777" w:rsidR="003A7AE2" w:rsidRDefault="003A7AE2" w:rsidP="003A7AE2">
      <w:pPr>
        <w:pStyle w:val="PL"/>
      </w:pPr>
      <w:r>
        <w:t xml:space="preserve">                - $ref: 'TS28623_GenericNrm.yaml#/components/schemas/ManagedFunction-Attr'</w:t>
      </w:r>
    </w:p>
    <w:p w14:paraId="4E3B3581" w14:textId="77777777" w:rsidR="003A7AE2" w:rsidRDefault="003A7AE2" w:rsidP="003A7AE2">
      <w:pPr>
        <w:pStyle w:val="PL"/>
      </w:pPr>
      <w:r>
        <w:t xml:space="preserve">                - type: object</w:t>
      </w:r>
    </w:p>
    <w:p w14:paraId="50808402" w14:textId="77777777" w:rsidR="003A7AE2" w:rsidRDefault="003A7AE2" w:rsidP="003A7AE2">
      <w:pPr>
        <w:pStyle w:val="PL"/>
      </w:pPr>
      <w:r>
        <w:t xml:space="preserve">                  properties:</w:t>
      </w:r>
    </w:p>
    <w:p w14:paraId="6D551B03" w14:textId="77777777" w:rsidR="003A7AE2" w:rsidRDefault="003A7AE2" w:rsidP="003A7AE2">
      <w:pPr>
        <w:pStyle w:val="PL"/>
      </w:pPr>
      <w:r>
        <w:t xml:space="preserve">                    pLMNInfoList:</w:t>
      </w:r>
    </w:p>
    <w:p w14:paraId="74FA3D92" w14:textId="77777777" w:rsidR="003A7AE2" w:rsidRDefault="003A7AE2" w:rsidP="003A7AE2">
      <w:pPr>
        <w:pStyle w:val="PL"/>
      </w:pPr>
      <w:r>
        <w:t xml:space="preserve">                      $ref: 'TS28541_NrNrm.yaml#/components/schemas/PlmnInfoList'</w:t>
      </w:r>
    </w:p>
    <w:p w14:paraId="3F18F111" w14:textId="77777777" w:rsidR="003A7AE2" w:rsidRDefault="003A7AE2" w:rsidP="003A7AE2">
      <w:pPr>
        <w:pStyle w:val="PL"/>
      </w:pPr>
      <w:r>
        <w:t xml:space="preserve">                    sBIFqdn:</w:t>
      </w:r>
    </w:p>
    <w:p w14:paraId="3AE4E9B9" w14:textId="77777777" w:rsidR="003A7AE2" w:rsidRDefault="003A7AE2" w:rsidP="003A7AE2">
      <w:pPr>
        <w:pStyle w:val="PL"/>
      </w:pPr>
      <w:r>
        <w:t xml:space="preserve">                      type: string</w:t>
      </w:r>
    </w:p>
    <w:p w14:paraId="7AE74228" w14:textId="77777777" w:rsidR="003A7AE2" w:rsidRDefault="003A7AE2" w:rsidP="003A7AE2">
      <w:pPr>
        <w:pStyle w:val="PL"/>
      </w:pPr>
      <w:r>
        <w:t xml:space="preserve">                    managedNFProfile:</w:t>
      </w:r>
    </w:p>
    <w:p w14:paraId="14E20493" w14:textId="77777777" w:rsidR="003A7AE2" w:rsidRDefault="003A7AE2" w:rsidP="003A7AE2">
      <w:pPr>
        <w:pStyle w:val="PL"/>
      </w:pPr>
      <w:r>
        <w:lastRenderedPageBreak/>
        <w:t xml:space="preserve">                      $ref: '#/components/schemas/ManagedNFProfile'</w:t>
      </w:r>
    </w:p>
    <w:p w14:paraId="3DD6419C" w14:textId="77777777" w:rsidR="003A7AE2" w:rsidRDefault="003A7AE2" w:rsidP="003A7AE2">
      <w:pPr>
        <w:pStyle w:val="PL"/>
      </w:pPr>
      <w:r>
        <w:t xml:space="preserve">                    commModelList:</w:t>
      </w:r>
    </w:p>
    <w:p w14:paraId="5F9FDF14" w14:textId="77777777" w:rsidR="003A7AE2" w:rsidRDefault="003A7AE2" w:rsidP="003A7AE2">
      <w:pPr>
        <w:pStyle w:val="PL"/>
      </w:pPr>
      <w:r>
        <w:t xml:space="preserve">                      $ref: '#/components/schemas/CommModelList'</w:t>
      </w:r>
    </w:p>
    <w:p w14:paraId="133DE134" w14:textId="77777777" w:rsidR="003A7AE2" w:rsidRDefault="003A7AE2" w:rsidP="003A7AE2">
      <w:pPr>
        <w:pStyle w:val="PL"/>
      </w:pPr>
      <w:r>
        <w:t xml:space="preserve">                    supportedBMOList:</w:t>
      </w:r>
    </w:p>
    <w:p w14:paraId="47F540B0" w14:textId="77777777" w:rsidR="003A7AE2" w:rsidRDefault="003A7AE2" w:rsidP="003A7AE2">
      <w:pPr>
        <w:pStyle w:val="PL"/>
      </w:pPr>
      <w:r>
        <w:t xml:space="preserve">                      $ref: '#/components/schemas/SupportedBMOList'</w:t>
      </w:r>
    </w:p>
    <w:p w14:paraId="26BF6DA4" w14:textId="77777777" w:rsidR="003A7AE2" w:rsidRDefault="003A7AE2" w:rsidP="003A7AE2">
      <w:pPr>
        <w:pStyle w:val="PL"/>
      </w:pPr>
      <w:r>
        <w:t xml:space="preserve">                    PcfInfo:</w:t>
      </w:r>
    </w:p>
    <w:p w14:paraId="18DDEDEB" w14:textId="77777777" w:rsidR="003A7AE2" w:rsidRDefault="003A7AE2" w:rsidP="003A7AE2">
      <w:pPr>
        <w:pStyle w:val="PL"/>
      </w:pPr>
      <w:r>
        <w:t xml:space="preserve">                      $ref: '#/components/schemas/PcfInfo' </w:t>
      </w:r>
    </w:p>
    <w:p w14:paraId="14FD12D6" w14:textId="77777777" w:rsidR="003A7AE2" w:rsidRDefault="003A7AE2" w:rsidP="003A7AE2">
      <w:pPr>
        <w:pStyle w:val="PL"/>
      </w:pPr>
      <w:r>
        <w:t xml:space="preserve">                    configurable5QISetRef:</w:t>
      </w:r>
    </w:p>
    <w:p w14:paraId="4BC853A3" w14:textId="77777777" w:rsidR="003A7AE2" w:rsidRDefault="003A7AE2" w:rsidP="003A7AE2">
      <w:pPr>
        <w:pStyle w:val="PL"/>
      </w:pPr>
      <w:r>
        <w:t xml:space="preserve">                      $ref: 'TS28623_ComDefs.yaml#/components/schemas/Dn'</w:t>
      </w:r>
    </w:p>
    <w:p w14:paraId="5F3D8162" w14:textId="77777777" w:rsidR="003A7AE2" w:rsidRDefault="003A7AE2" w:rsidP="003A7AE2">
      <w:pPr>
        <w:pStyle w:val="PL"/>
      </w:pPr>
      <w:r>
        <w:t xml:space="preserve">                    dynamic5QISetRef:</w:t>
      </w:r>
    </w:p>
    <w:p w14:paraId="55997F64" w14:textId="77777777" w:rsidR="003A7AE2" w:rsidRDefault="003A7AE2" w:rsidP="003A7AE2">
      <w:pPr>
        <w:pStyle w:val="PL"/>
      </w:pPr>
      <w:r>
        <w:t xml:space="preserve">                      $ref: 'TS28623_ComDefs.yaml#/components/schemas/Dn'</w:t>
      </w:r>
    </w:p>
    <w:p w14:paraId="7CB903A7" w14:textId="77777777" w:rsidR="003A7AE2" w:rsidRDefault="003A7AE2" w:rsidP="003A7AE2">
      <w:pPr>
        <w:pStyle w:val="PL"/>
      </w:pPr>
      <w:r>
        <w:t xml:space="preserve">        - $ref: 'TS28623_GenericNrm.yaml#/components/schemas/ManagedFunction-ncO'</w:t>
      </w:r>
    </w:p>
    <w:p w14:paraId="60CE2630" w14:textId="77777777" w:rsidR="003A7AE2" w:rsidRDefault="003A7AE2" w:rsidP="003A7AE2">
      <w:pPr>
        <w:pStyle w:val="PL"/>
      </w:pPr>
      <w:r>
        <w:t xml:space="preserve">        - type: object</w:t>
      </w:r>
    </w:p>
    <w:p w14:paraId="5F9BD77A" w14:textId="77777777" w:rsidR="003A7AE2" w:rsidRDefault="003A7AE2" w:rsidP="003A7AE2">
      <w:pPr>
        <w:pStyle w:val="PL"/>
      </w:pPr>
      <w:r>
        <w:t xml:space="preserve">          properties:</w:t>
      </w:r>
    </w:p>
    <w:p w14:paraId="78A64D91" w14:textId="77777777" w:rsidR="003A7AE2" w:rsidRDefault="003A7AE2" w:rsidP="003A7AE2">
      <w:pPr>
        <w:pStyle w:val="PL"/>
      </w:pPr>
      <w:r>
        <w:t xml:space="preserve">            EP_N5:</w:t>
      </w:r>
    </w:p>
    <w:p w14:paraId="1EFAA33F" w14:textId="77777777" w:rsidR="003A7AE2" w:rsidRDefault="003A7AE2" w:rsidP="003A7AE2">
      <w:pPr>
        <w:pStyle w:val="PL"/>
      </w:pPr>
      <w:r>
        <w:t xml:space="preserve">              $ref: '#/components/schemas/EP_N5-Multiple'</w:t>
      </w:r>
    </w:p>
    <w:p w14:paraId="10556D33" w14:textId="77777777" w:rsidR="003A7AE2" w:rsidRDefault="003A7AE2" w:rsidP="003A7AE2">
      <w:pPr>
        <w:pStyle w:val="PL"/>
      </w:pPr>
      <w:r>
        <w:t xml:space="preserve">            EP_N7:</w:t>
      </w:r>
    </w:p>
    <w:p w14:paraId="384AF1AE" w14:textId="77777777" w:rsidR="003A7AE2" w:rsidRDefault="003A7AE2" w:rsidP="003A7AE2">
      <w:pPr>
        <w:pStyle w:val="PL"/>
      </w:pPr>
      <w:r>
        <w:t xml:space="preserve">              $ref: '#/components/schemas/EP_N7-Multiple'</w:t>
      </w:r>
    </w:p>
    <w:p w14:paraId="2E2663DF" w14:textId="77777777" w:rsidR="003A7AE2" w:rsidRDefault="003A7AE2" w:rsidP="003A7AE2">
      <w:pPr>
        <w:pStyle w:val="PL"/>
      </w:pPr>
      <w:r>
        <w:t xml:space="preserve">            EP_N15:</w:t>
      </w:r>
    </w:p>
    <w:p w14:paraId="11D23CAE" w14:textId="77777777" w:rsidR="003A7AE2" w:rsidRDefault="003A7AE2" w:rsidP="003A7AE2">
      <w:pPr>
        <w:pStyle w:val="PL"/>
      </w:pPr>
      <w:r>
        <w:t xml:space="preserve">              $ref: '#/components/schemas/EP_N15-Multiple'</w:t>
      </w:r>
    </w:p>
    <w:p w14:paraId="496E8A72" w14:textId="77777777" w:rsidR="003A7AE2" w:rsidRDefault="003A7AE2" w:rsidP="003A7AE2">
      <w:pPr>
        <w:pStyle w:val="PL"/>
      </w:pPr>
      <w:r>
        <w:t xml:space="preserve">            EP_N16:</w:t>
      </w:r>
    </w:p>
    <w:p w14:paraId="30C209D6" w14:textId="77777777" w:rsidR="003A7AE2" w:rsidRDefault="003A7AE2" w:rsidP="003A7AE2">
      <w:pPr>
        <w:pStyle w:val="PL"/>
      </w:pPr>
      <w:r>
        <w:t xml:space="preserve">              $ref: '#/components/schemas/EP_N16-Multiple'</w:t>
      </w:r>
    </w:p>
    <w:p w14:paraId="1F002917" w14:textId="77777777" w:rsidR="003A7AE2" w:rsidRDefault="003A7AE2" w:rsidP="003A7AE2">
      <w:pPr>
        <w:pStyle w:val="PL"/>
      </w:pPr>
      <w:r>
        <w:t xml:space="preserve">            EP_N28:</w:t>
      </w:r>
    </w:p>
    <w:p w14:paraId="643522BB" w14:textId="77777777" w:rsidR="003A7AE2" w:rsidRDefault="003A7AE2" w:rsidP="003A7AE2">
      <w:pPr>
        <w:pStyle w:val="PL"/>
      </w:pPr>
      <w:r>
        <w:t xml:space="preserve">              $ref: '#/components/schemas/EP_N28-Multiple'</w:t>
      </w:r>
    </w:p>
    <w:p w14:paraId="658255CB" w14:textId="77777777" w:rsidR="003A7AE2" w:rsidRDefault="003A7AE2" w:rsidP="003A7AE2">
      <w:pPr>
        <w:pStyle w:val="PL"/>
      </w:pPr>
      <w:r>
        <w:t xml:space="preserve">            EP_Rx:</w:t>
      </w:r>
    </w:p>
    <w:p w14:paraId="5422423C" w14:textId="77777777" w:rsidR="003A7AE2" w:rsidRDefault="003A7AE2" w:rsidP="003A7AE2">
      <w:pPr>
        <w:pStyle w:val="PL"/>
      </w:pPr>
      <w:r>
        <w:t xml:space="preserve">              $ref: '#/components/schemas/EP_Rx-Multiple'</w:t>
      </w:r>
    </w:p>
    <w:p w14:paraId="4153CA71" w14:textId="77777777" w:rsidR="003A7AE2" w:rsidRDefault="003A7AE2" w:rsidP="003A7AE2">
      <w:pPr>
        <w:pStyle w:val="PL"/>
      </w:pPr>
      <w:r>
        <w:t xml:space="preserve">            EP_N84:</w:t>
      </w:r>
    </w:p>
    <w:p w14:paraId="468A384D" w14:textId="77777777" w:rsidR="003A7AE2" w:rsidRDefault="003A7AE2" w:rsidP="003A7AE2">
      <w:pPr>
        <w:pStyle w:val="PL"/>
      </w:pPr>
      <w:r>
        <w:t xml:space="preserve">              $ref: '#/components/schemas/EP_N84-Multiple'</w:t>
      </w:r>
    </w:p>
    <w:p w14:paraId="3F9EC75A" w14:textId="77777777" w:rsidR="003A7AE2" w:rsidRDefault="003A7AE2" w:rsidP="003A7AE2">
      <w:pPr>
        <w:pStyle w:val="PL"/>
      </w:pPr>
      <w:r>
        <w:t xml:space="preserve">            PredefinedPccRuleSet:</w:t>
      </w:r>
    </w:p>
    <w:p w14:paraId="49529851" w14:textId="77777777" w:rsidR="003A7AE2" w:rsidRDefault="003A7AE2" w:rsidP="003A7AE2">
      <w:pPr>
        <w:pStyle w:val="PL"/>
      </w:pPr>
      <w:r>
        <w:t xml:space="preserve">              $ref: '#/components/schemas/PredefinedPccRuleSet-Single'</w:t>
      </w:r>
    </w:p>
    <w:p w14:paraId="00AA465A" w14:textId="77777777" w:rsidR="003A7AE2" w:rsidRDefault="003A7AE2" w:rsidP="003A7AE2">
      <w:pPr>
        <w:pStyle w:val="PL"/>
      </w:pPr>
    </w:p>
    <w:p w14:paraId="1F59A5E4" w14:textId="77777777" w:rsidR="003A7AE2" w:rsidRDefault="003A7AE2" w:rsidP="003A7AE2">
      <w:pPr>
        <w:pStyle w:val="PL"/>
      </w:pPr>
      <w:r>
        <w:t xml:space="preserve">    AusfFunction-Single:</w:t>
      </w:r>
    </w:p>
    <w:p w14:paraId="4D3DE256" w14:textId="77777777" w:rsidR="003A7AE2" w:rsidRDefault="003A7AE2" w:rsidP="003A7AE2">
      <w:pPr>
        <w:pStyle w:val="PL"/>
      </w:pPr>
      <w:r>
        <w:t xml:space="preserve">      allOf:</w:t>
      </w:r>
    </w:p>
    <w:p w14:paraId="5A20DFA9" w14:textId="77777777" w:rsidR="003A7AE2" w:rsidRDefault="003A7AE2" w:rsidP="003A7AE2">
      <w:pPr>
        <w:pStyle w:val="PL"/>
      </w:pPr>
      <w:r>
        <w:t xml:space="preserve">        - $ref: 'TS28623_GenericNrm.yaml#/components/schemas/Top'</w:t>
      </w:r>
    </w:p>
    <w:p w14:paraId="3A313375" w14:textId="77777777" w:rsidR="003A7AE2" w:rsidRDefault="003A7AE2" w:rsidP="003A7AE2">
      <w:pPr>
        <w:pStyle w:val="PL"/>
      </w:pPr>
      <w:r>
        <w:t xml:space="preserve">        - type: object</w:t>
      </w:r>
    </w:p>
    <w:p w14:paraId="0C8FD9E9" w14:textId="77777777" w:rsidR="003A7AE2" w:rsidRDefault="003A7AE2" w:rsidP="003A7AE2">
      <w:pPr>
        <w:pStyle w:val="PL"/>
      </w:pPr>
      <w:r>
        <w:t xml:space="preserve">          properties:</w:t>
      </w:r>
    </w:p>
    <w:p w14:paraId="05A78149" w14:textId="77777777" w:rsidR="003A7AE2" w:rsidRDefault="003A7AE2" w:rsidP="003A7AE2">
      <w:pPr>
        <w:pStyle w:val="PL"/>
      </w:pPr>
      <w:r>
        <w:t xml:space="preserve">            attributes:</w:t>
      </w:r>
    </w:p>
    <w:p w14:paraId="0617857F" w14:textId="77777777" w:rsidR="003A7AE2" w:rsidRDefault="003A7AE2" w:rsidP="003A7AE2">
      <w:pPr>
        <w:pStyle w:val="PL"/>
      </w:pPr>
      <w:r>
        <w:t xml:space="preserve">              allOf:</w:t>
      </w:r>
    </w:p>
    <w:p w14:paraId="4F69008C" w14:textId="77777777" w:rsidR="003A7AE2" w:rsidRDefault="003A7AE2" w:rsidP="003A7AE2">
      <w:pPr>
        <w:pStyle w:val="PL"/>
      </w:pPr>
      <w:r>
        <w:t xml:space="preserve">                - $ref: 'TS28623_GenericNrm.yaml#/components/schemas/ManagedFunction-Attr'</w:t>
      </w:r>
    </w:p>
    <w:p w14:paraId="0A46E988" w14:textId="77777777" w:rsidR="003A7AE2" w:rsidRDefault="003A7AE2" w:rsidP="003A7AE2">
      <w:pPr>
        <w:pStyle w:val="PL"/>
      </w:pPr>
      <w:r>
        <w:t xml:space="preserve">                - type: object</w:t>
      </w:r>
    </w:p>
    <w:p w14:paraId="5D79C4BF" w14:textId="77777777" w:rsidR="003A7AE2" w:rsidRDefault="003A7AE2" w:rsidP="003A7AE2">
      <w:pPr>
        <w:pStyle w:val="PL"/>
      </w:pPr>
      <w:r>
        <w:t xml:space="preserve">                  properties:</w:t>
      </w:r>
    </w:p>
    <w:p w14:paraId="237DB206" w14:textId="77777777" w:rsidR="003A7AE2" w:rsidRDefault="003A7AE2" w:rsidP="003A7AE2">
      <w:pPr>
        <w:pStyle w:val="PL"/>
      </w:pPr>
      <w:r>
        <w:t xml:space="preserve">                    plmnInfoList:</w:t>
      </w:r>
    </w:p>
    <w:p w14:paraId="28235378" w14:textId="77777777" w:rsidR="003A7AE2" w:rsidRDefault="003A7AE2" w:rsidP="003A7AE2">
      <w:pPr>
        <w:pStyle w:val="PL"/>
      </w:pPr>
      <w:r>
        <w:t xml:space="preserve">                      $ref: 'TS28541_NrNrm.yaml#/components/schemas/PlmnInfoList'</w:t>
      </w:r>
    </w:p>
    <w:p w14:paraId="6E45DA6A" w14:textId="77777777" w:rsidR="003A7AE2" w:rsidRDefault="003A7AE2" w:rsidP="003A7AE2">
      <w:pPr>
        <w:pStyle w:val="PL"/>
      </w:pPr>
      <w:r>
        <w:t xml:space="preserve">                    sBIFqdn:</w:t>
      </w:r>
    </w:p>
    <w:p w14:paraId="08D8FAB7" w14:textId="77777777" w:rsidR="003A7AE2" w:rsidRDefault="003A7AE2" w:rsidP="003A7AE2">
      <w:pPr>
        <w:pStyle w:val="PL"/>
      </w:pPr>
      <w:r>
        <w:t xml:space="preserve">                      type: string</w:t>
      </w:r>
    </w:p>
    <w:p w14:paraId="0716E8AB" w14:textId="77777777" w:rsidR="003A7AE2" w:rsidRDefault="003A7AE2" w:rsidP="003A7AE2">
      <w:pPr>
        <w:pStyle w:val="PL"/>
      </w:pPr>
      <w:r>
        <w:t xml:space="preserve">                    managedNFProfile:</w:t>
      </w:r>
    </w:p>
    <w:p w14:paraId="14E8A5B7" w14:textId="77777777" w:rsidR="003A7AE2" w:rsidRDefault="003A7AE2" w:rsidP="003A7AE2">
      <w:pPr>
        <w:pStyle w:val="PL"/>
      </w:pPr>
      <w:r>
        <w:t xml:space="preserve">                      $ref: '#/components/schemas/ManagedNFProfile'</w:t>
      </w:r>
    </w:p>
    <w:p w14:paraId="3C2A1CCC" w14:textId="77777777" w:rsidR="003A7AE2" w:rsidRDefault="003A7AE2" w:rsidP="003A7AE2">
      <w:pPr>
        <w:pStyle w:val="PL"/>
      </w:pPr>
      <w:r>
        <w:t xml:space="preserve">                    commModelList:</w:t>
      </w:r>
    </w:p>
    <w:p w14:paraId="369F843E" w14:textId="77777777" w:rsidR="003A7AE2" w:rsidRDefault="003A7AE2" w:rsidP="003A7AE2">
      <w:pPr>
        <w:pStyle w:val="PL"/>
      </w:pPr>
      <w:r>
        <w:t xml:space="preserve">                      $ref: '#/components/schemas/CommModelList'</w:t>
      </w:r>
    </w:p>
    <w:p w14:paraId="20A118F7" w14:textId="77777777" w:rsidR="003A7AE2" w:rsidRDefault="003A7AE2" w:rsidP="003A7AE2">
      <w:pPr>
        <w:pStyle w:val="PL"/>
      </w:pPr>
      <w:r>
        <w:t xml:space="preserve">                    ausfInfo:</w:t>
      </w:r>
    </w:p>
    <w:p w14:paraId="5F47786C" w14:textId="77777777" w:rsidR="003A7AE2" w:rsidRDefault="003A7AE2" w:rsidP="003A7AE2">
      <w:pPr>
        <w:pStyle w:val="PL"/>
      </w:pPr>
      <w:r>
        <w:t xml:space="preserve">                      $ref: '#/components/schemas/AusfInfo'</w:t>
      </w:r>
    </w:p>
    <w:p w14:paraId="53E3A605" w14:textId="77777777" w:rsidR="003A7AE2" w:rsidRDefault="003A7AE2" w:rsidP="003A7AE2">
      <w:pPr>
        <w:pStyle w:val="PL"/>
      </w:pPr>
      <w:r>
        <w:t xml:space="preserve">        - $ref: 'TS28623_GenericNrm.yaml#/components/schemas/ManagedFunction-ncO'</w:t>
      </w:r>
    </w:p>
    <w:p w14:paraId="5F64DF09" w14:textId="77777777" w:rsidR="003A7AE2" w:rsidRDefault="003A7AE2" w:rsidP="003A7AE2">
      <w:pPr>
        <w:pStyle w:val="PL"/>
      </w:pPr>
      <w:r>
        <w:t xml:space="preserve">        - type: object</w:t>
      </w:r>
    </w:p>
    <w:p w14:paraId="3BCD5893" w14:textId="77777777" w:rsidR="003A7AE2" w:rsidRDefault="003A7AE2" w:rsidP="003A7AE2">
      <w:pPr>
        <w:pStyle w:val="PL"/>
      </w:pPr>
      <w:r>
        <w:t xml:space="preserve">          properties:</w:t>
      </w:r>
    </w:p>
    <w:p w14:paraId="4FCBE65A" w14:textId="77777777" w:rsidR="003A7AE2" w:rsidRDefault="003A7AE2" w:rsidP="003A7AE2">
      <w:pPr>
        <w:pStyle w:val="PL"/>
      </w:pPr>
      <w:r>
        <w:t xml:space="preserve">            EP_N12:</w:t>
      </w:r>
    </w:p>
    <w:p w14:paraId="5C50FA90" w14:textId="77777777" w:rsidR="003A7AE2" w:rsidRDefault="003A7AE2" w:rsidP="003A7AE2">
      <w:pPr>
        <w:pStyle w:val="PL"/>
      </w:pPr>
      <w:r>
        <w:t xml:space="preserve">              $ref: '#/components/schemas/EP_N12-Multiple'</w:t>
      </w:r>
    </w:p>
    <w:p w14:paraId="29A9476C" w14:textId="77777777" w:rsidR="003A7AE2" w:rsidRDefault="003A7AE2" w:rsidP="003A7AE2">
      <w:pPr>
        <w:pStyle w:val="PL"/>
      </w:pPr>
      <w:r>
        <w:t xml:space="preserve">            EP_N13:</w:t>
      </w:r>
    </w:p>
    <w:p w14:paraId="5E25BD4B" w14:textId="77777777" w:rsidR="003A7AE2" w:rsidRDefault="003A7AE2" w:rsidP="003A7AE2">
      <w:pPr>
        <w:pStyle w:val="PL"/>
      </w:pPr>
      <w:r>
        <w:t xml:space="preserve">              $ref: '#/components/schemas/EP_N13-Multiple'</w:t>
      </w:r>
    </w:p>
    <w:p w14:paraId="68DBD5E3" w14:textId="77777777" w:rsidR="003A7AE2" w:rsidRDefault="003A7AE2" w:rsidP="003A7AE2">
      <w:pPr>
        <w:pStyle w:val="PL"/>
      </w:pPr>
      <w:r>
        <w:t xml:space="preserve">            EP_N61:</w:t>
      </w:r>
    </w:p>
    <w:p w14:paraId="54A95807" w14:textId="77777777" w:rsidR="003A7AE2" w:rsidRDefault="003A7AE2" w:rsidP="003A7AE2">
      <w:pPr>
        <w:pStyle w:val="PL"/>
      </w:pPr>
      <w:r>
        <w:t xml:space="preserve">              $ref: '#/components/schemas/EP_N61-Multiple'</w:t>
      </w:r>
    </w:p>
    <w:p w14:paraId="7FA2FA54" w14:textId="77777777" w:rsidR="003A7AE2" w:rsidRDefault="003A7AE2" w:rsidP="003A7AE2">
      <w:pPr>
        <w:pStyle w:val="PL"/>
      </w:pPr>
      <w:r>
        <w:t xml:space="preserve">    UdmFunction-Single:</w:t>
      </w:r>
    </w:p>
    <w:p w14:paraId="2A6A5709" w14:textId="77777777" w:rsidR="003A7AE2" w:rsidRDefault="003A7AE2" w:rsidP="003A7AE2">
      <w:pPr>
        <w:pStyle w:val="PL"/>
      </w:pPr>
      <w:r>
        <w:t xml:space="preserve">      allOf:</w:t>
      </w:r>
    </w:p>
    <w:p w14:paraId="4C99CB1C" w14:textId="77777777" w:rsidR="003A7AE2" w:rsidRDefault="003A7AE2" w:rsidP="003A7AE2">
      <w:pPr>
        <w:pStyle w:val="PL"/>
      </w:pPr>
      <w:r>
        <w:t xml:space="preserve">        - $ref: 'TS28623_GenericNrm.yaml#/components/schemas/Top'</w:t>
      </w:r>
    </w:p>
    <w:p w14:paraId="4311DF04" w14:textId="77777777" w:rsidR="003A7AE2" w:rsidRDefault="003A7AE2" w:rsidP="003A7AE2">
      <w:pPr>
        <w:pStyle w:val="PL"/>
      </w:pPr>
      <w:r>
        <w:t xml:space="preserve">        - type: object</w:t>
      </w:r>
    </w:p>
    <w:p w14:paraId="1FA5813C" w14:textId="77777777" w:rsidR="003A7AE2" w:rsidRDefault="003A7AE2" w:rsidP="003A7AE2">
      <w:pPr>
        <w:pStyle w:val="PL"/>
      </w:pPr>
      <w:r>
        <w:t xml:space="preserve">          properties:</w:t>
      </w:r>
    </w:p>
    <w:p w14:paraId="2B5B9A0A" w14:textId="77777777" w:rsidR="003A7AE2" w:rsidRDefault="003A7AE2" w:rsidP="003A7AE2">
      <w:pPr>
        <w:pStyle w:val="PL"/>
      </w:pPr>
      <w:r>
        <w:t xml:space="preserve">            attributes:</w:t>
      </w:r>
    </w:p>
    <w:p w14:paraId="743130CB" w14:textId="77777777" w:rsidR="003A7AE2" w:rsidRDefault="003A7AE2" w:rsidP="003A7AE2">
      <w:pPr>
        <w:pStyle w:val="PL"/>
      </w:pPr>
      <w:r>
        <w:t xml:space="preserve">              allOf:</w:t>
      </w:r>
    </w:p>
    <w:p w14:paraId="1E29E0AC" w14:textId="77777777" w:rsidR="003A7AE2" w:rsidRDefault="003A7AE2" w:rsidP="003A7AE2">
      <w:pPr>
        <w:pStyle w:val="PL"/>
      </w:pPr>
      <w:r>
        <w:t xml:space="preserve">                - $ref: 'TS28623_GenericNrm.yaml#/components/schemas/ManagedFunction-Attr'</w:t>
      </w:r>
    </w:p>
    <w:p w14:paraId="479CE2F4" w14:textId="77777777" w:rsidR="003A7AE2" w:rsidRDefault="003A7AE2" w:rsidP="003A7AE2">
      <w:pPr>
        <w:pStyle w:val="PL"/>
      </w:pPr>
      <w:r>
        <w:t xml:space="preserve">                - type: object</w:t>
      </w:r>
    </w:p>
    <w:p w14:paraId="68BB7485" w14:textId="77777777" w:rsidR="003A7AE2" w:rsidRDefault="003A7AE2" w:rsidP="003A7AE2">
      <w:pPr>
        <w:pStyle w:val="PL"/>
      </w:pPr>
      <w:r>
        <w:t xml:space="preserve">                  properties:</w:t>
      </w:r>
    </w:p>
    <w:p w14:paraId="7A71EFE6" w14:textId="77777777" w:rsidR="003A7AE2" w:rsidRDefault="003A7AE2" w:rsidP="003A7AE2">
      <w:pPr>
        <w:pStyle w:val="PL"/>
      </w:pPr>
      <w:r>
        <w:t xml:space="preserve">                    pLMNInfoList:</w:t>
      </w:r>
    </w:p>
    <w:p w14:paraId="000D45BE" w14:textId="77777777" w:rsidR="003A7AE2" w:rsidRDefault="003A7AE2" w:rsidP="003A7AE2">
      <w:pPr>
        <w:pStyle w:val="PL"/>
      </w:pPr>
      <w:r>
        <w:t xml:space="preserve">                      $ref: 'TS28541_NrNrm.yaml#/components/schemas/PlmnInfoList'</w:t>
      </w:r>
    </w:p>
    <w:p w14:paraId="18392ED1" w14:textId="77777777" w:rsidR="003A7AE2" w:rsidRDefault="003A7AE2" w:rsidP="003A7AE2">
      <w:pPr>
        <w:pStyle w:val="PL"/>
      </w:pPr>
      <w:r>
        <w:t xml:space="preserve">                    sBIFqdn:</w:t>
      </w:r>
    </w:p>
    <w:p w14:paraId="64C5C285" w14:textId="77777777" w:rsidR="003A7AE2" w:rsidRDefault="003A7AE2" w:rsidP="003A7AE2">
      <w:pPr>
        <w:pStyle w:val="PL"/>
      </w:pPr>
      <w:r>
        <w:t xml:space="preserve">                      type: string</w:t>
      </w:r>
    </w:p>
    <w:p w14:paraId="11C45176" w14:textId="77777777" w:rsidR="003A7AE2" w:rsidRDefault="003A7AE2" w:rsidP="003A7AE2">
      <w:pPr>
        <w:pStyle w:val="PL"/>
      </w:pPr>
      <w:r>
        <w:t xml:space="preserve">                    managedNFProfile:</w:t>
      </w:r>
    </w:p>
    <w:p w14:paraId="3375E7C5" w14:textId="77777777" w:rsidR="003A7AE2" w:rsidRDefault="003A7AE2" w:rsidP="003A7AE2">
      <w:pPr>
        <w:pStyle w:val="PL"/>
      </w:pPr>
      <w:r>
        <w:t xml:space="preserve">                      $ref: '#/components/schemas/ManagedNFProfile'</w:t>
      </w:r>
    </w:p>
    <w:p w14:paraId="4D494A7B" w14:textId="77777777" w:rsidR="003A7AE2" w:rsidRDefault="003A7AE2" w:rsidP="003A7AE2">
      <w:pPr>
        <w:pStyle w:val="PL"/>
      </w:pPr>
      <w:r>
        <w:t xml:space="preserve">                    commModelList:</w:t>
      </w:r>
    </w:p>
    <w:p w14:paraId="0FBB2954" w14:textId="77777777" w:rsidR="003A7AE2" w:rsidRDefault="003A7AE2" w:rsidP="003A7AE2">
      <w:pPr>
        <w:pStyle w:val="PL"/>
      </w:pPr>
      <w:r>
        <w:t xml:space="preserve">                      $ref: '#/components/schemas/CommModelList'</w:t>
      </w:r>
    </w:p>
    <w:p w14:paraId="1A2D2A6C" w14:textId="77777777" w:rsidR="003A7AE2" w:rsidRDefault="003A7AE2" w:rsidP="003A7AE2">
      <w:pPr>
        <w:pStyle w:val="PL"/>
      </w:pPr>
      <w:r>
        <w:lastRenderedPageBreak/>
        <w:t xml:space="preserve">                    eCSAddrConfigInfo:</w:t>
      </w:r>
    </w:p>
    <w:p w14:paraId="51C13FD5" w14:textId="77777777" w:rsidR="003A7AE2" w:rsidRDefault="003A7AE2" w:rsidP="003A7AE2">
      <w:pPr>
        <w:pStyle w:val="PL"/>
      </w:pPr>
      <w:r>
        <w:t xml:space="preserve">                      $ref: '#/components/schemas/ECSAddrConfigInfo'</w:t>
      </w:r>
    </w:p>
    <w:p w14:paraId="7DBABCF8" w14:textId="77777777" w:rsidR="003A7AE2" w:rsidRDefault="003A7AE2" w:rsidP="003A7AE2">
      <w:pPr>
        <w:pStyle w:val="PL"/>
      </w:pPr>
      <w:r>
        <w:t xml:space="preserve">                    udmInfo:</w:t>
      </w:r>
    </w:p>
    <w:p w14:paraId="7FF07A30" w14:textId="77777777" w:rsidR="003A7AE2" w:rsidRDefault="003A7AE2" w:rsidP="003A7AE2">
      <w:pPr>
        <w:pStyle w:val="PL"/>
      </w:pPr>
      <w:r>
        <w:t xml:space="preserve">                      $ref: '#/components/schemas/UdmInfo'</w:t>
      </w:r>
    </w:p>
    <w:p w14:paraId="478C8CA2" w14:textId="77777777" w:rsidR="003A7AE2" w:rsidRDefault="003A7AE2" w:rsidP="003A7AE2">
      <w:pPr>
        <w:pStyle w:val="PL"/>
      </w:pPr>
      <w:r>
        <w:t xml:space="preserve">        - $ref: 'TS28623_GenericNrm.yaml#/components/schemas/ManagedFunction-ncO'</w:t>
      </w:r>
    </w:p>
    <w:p w14:paraId="75FBECCE" w14:textId="77777777" w:rsidR="003A7AE2" w:rsidRDefault="003A7AE2" w:rsidP="003A7AE2">
      <w:pPr>
        <w:pStyle w:val="PL"/>
      </w:pPr>
      <w:r>
        <w:t xml:space="preserve">        - type: object</w:t>
      </w:r>
    </w:p>
    <w:p w14:paraId="5CB87F63" w14:textId="77777777" w:rsidR="003A7AE2" w:rsidRDefault="003A7AE2" w:rsidP="003A7AE2">
      <w:pPr>
        <w:pStyle w:val="PL"/>
      </w:pPr>
      <w:r>
        <w:t xml:space="preserve">          properties:</w:t>
      </w:r>
    </w:p>
    <w:p w14:paraId="2CFBF02D" w14:textId="77777777" w:rsidR="003A7AE2" w:rsidRDefault="003A7AE2" w:rsidP="003A7AE2">
      <w:pPr>
        <w:pStyle w:val="PL"/>
      </w:pPr>
      <w:r>
        <w:t xml:space="preserve">            EP_N8:</w:t>
      </w:r>
    </w:p>
    <w:p w14:paraId="5839C7D0" w14:textId="77777777" w:rsidR="003A7AE2" w:rsidRDefault="003A7AE2" w:rsidP="003A7AE2">
      <w:pPr>
        <w:pStyle w:val="PL"/>
      </w:pPr>
      <w:r>
        <w:t xml:space="preserve">              $ref: '#/components/schemas/EP_N8-Multiple'</w:t>
      </w:r>
    </w:p>
    <w:p w14:paraId="3BB34BC2" w14:textId="77777777" w:rsidR="003A7AE2" w:rsidRDefault="003A7AE2" w:rsidP="003A7AE2">
      <w:pPr>
        <w:pStyle w:val="PL"/>
      </w:pPr>
      <w:r>
        <w:t xml:space="preserve">            EP_N10:</w:t>
      </w:r>
    </w:p>
    <w:p w14:paraId="686E191B" w14:textId="77777777" w:rsidR="003A7AE2" w:rsidRDefault="003A7AE2" w:rsidP="003A7AE2">
      <w:pPr>
        <w:pStyle w:val="PL"/>
      </w:pPr>
      <w:r>
        <w:t xml:space="preserve">              $ref: '#/components/schemas/EP_N10-Multiple'</w:t>
      </w:r>
    </w:p>
    <w:p w14:paraId="62C61386" w14:textId="77777777" w:rsidR="003A7AE2" w:rsidRDefault="003A7AE2" w:rsidP="003A7AE2">
      <w:pPr>
        <w:pStyle w:val="PL"/>
      </w:pPr>
      <w:r>
        <w:t xml:space="preserve">            EP_N13:</w:t>
      </w:r>
    </w:p>
    <w:p w14:paraId="63E7D90A" w14:textId="77777777" w:rsidR="003A7AE2" w:rsidRDefault="003A7AE2" w:rsidP="003A7AE2">
      <w:pPr>
        <w:pStyle w:val="PL"/>
      </w:pPr>
      <w:r>
        <w:t xml:space="preserve">              $ref: '#/components/schemas/EP_N13-Multiple'</w:t>
      </w:r>
    </w:p>
    <w:p w14:paraId="507E3AE9" w14:textId="77777777" w:rsidR="003A7AE2" w:rsidRDefault="003A7AE2" w:rsidP="003A7AE2">
      <w:pPr>
        <w:pStyle w:val="PL"/>
      </w:pPr>
      <w:r>
        <w:t xml:space="preserve">            EP_N59:</w:t>
      </w:r>
    </w:p>
    <w:p w14:paraId="15A6D42A" w14:textId="77777777" w:rsidR="003A7AE2" w:rsidRDefault="003A7AE2" w:rsidP="003A7AE2">
      <w:pPr>
        <w:pStyle w:val="PL"/>
      </w:pPr>
      <w:r>
        <w:t xml:space="preserve">              $ref: '#/components/schemas/EP_N13-Multiple'</w:t>
      </w:r>
    </w:p>
    <w:p w14:paraId="3C2608BA" w14:textId="77777777" w:rsidR="003A7AE2" w:rsidRDefault="003A7AE2" w:rsidP="003A7AE2">
      <w:pPr>
        <w:pStyle w:val="PL"/>
      </w:pPr>
      <w:r>
        <w:t xml:space="preserve">            EP_NL6:</w:t>
      </w:r>
    </w:p>
    <w:p w14:paraId="1A29ADA0" w14:textId="77777777" w:rsidR="003A7AE2" w:rsidRDefault="003A7AE2" w:rsidP="003A7AE2">
      <w:pPr>
        <w:pStyle w:val="PL"/>
      </w:pPr>
      <w:r>
        <w:t xml:space="preserve">              $ref: '#/components/schemas/EP_NL6-Multiple'</w:t>
      </w:r>
    </w:p>
    <w:p w14:paraId="4BF695BC" w14:textId="77777777" w:rsidR="003A7AE2" w:rsidRDefault="003A7AE2" w:rsidP="003A7AE2">
      <w:pPr>
        <w:pStyle w:val="PL"/>
      </w:pPr>
      <w:r>
        <w:t xml:space="preserve">            EP_N87:</w:t>
      </w:r>
    </w:p>
    <w:p w14:paraId="4DDB397E" w14:textId="77777777" w:rsidR="003A7AE2" w:rsidRDefault="003A7AE2" w:rsidP="003A7AE2">
      <w:pPr>
        <w:pStyle w:val="PL"/>
      </w:pPr>
      <w:r>
        <w:t xml:space="preserve">              $ref: '#/components/schemas/EP_N87-Multiple'</w:t>
      </w:r>
    </w:p>
    <w:p w14:paraId="6E397BB3" w14:textId="77777777" w:rsidR="003A7AE2" w:rsidRDefault="003A7AE2" w:rsidP="003A7AE2">
      <w:pPr>
        <w:pStyle w:val="PL"/>
      </w:pPr>
      <w:r>
        <w:t xml:space="preserve">    UdrFunction-Single:</w:t>
      </w:r>
    </w:p>
    <w:p w14:paraId="2E4B7591" w14:textId="77777777" w:rsidR="003A7AE2" w:rsidRDefault="003A7AE2" w:rsidP="003A7AE2">
      <w:pPr>
        <w:pStyle w:val="PL"/>
      </w:pPr>
      <w:r>
        <w:t xml:space="preserve">      allOf:</w:t>
      </w:r>
    </w:p>
    <w:p w14:paraId="1FEA191D" w14:textId="77777777" w:rsidR="003A7AE2" w:rsidRDefault="003A7AE2" w:rsidP="003A7AE2">
      <w:pPr>
        <w:pStyle w:val="PL"/>
      </w:pPr>
      <w:r>
        <w:t xml:space="preserve">        - $ref: 'TS28623_GenericNrm.yaml#/components/schemas/Top'</w:t>
      </w:r>
    </w:p>
    <w:p w14:paraId="72D2346A" w14:textId="77777777" w:rsidR="003A7AE2" w:rsidRDefault="003A7AE2" w:rsidP="003A7AE2">
      <w:pPr>
        <w:pStyle w:val="PL"/>
      </w:pPr>
      <w:r>
        <w:t xml:space="preserve">        - type: object</w:t>
      </w:r>
    </w:p>
    <w:p w14:paraId="0531C045" w14:textId="77777777" w:rsidR="003A7AE2" w:rsidRDefault="003A7AE2" w:rsidP="003A7AE2">
      <w:pPr>
        <w:pStyle w:val="PL"/>
      </w:pPr>
      <w:r>
        <w:t xml:space="preserve">          properties:</w:t>
      </w:r>
    </w:p>
    <w:p w14:paraId="60A9D0FC" w14:textId="77777777" w:rsidR="003A7AE2" w:rsidRDefault="003A7AE2" w:rsidP="003A7AE2">
      <w:pPr>
        <w:pStyle w:val="PL"/>
      </w:pPr>
      <w:r>
        <w:t xml:space="preserve">            attributes:</w:t>
      </w:r>
    </w:p>
    <w:p w14:paraId="6DC33D0B" w14:textId="77777777" w:rsidR="003A7AE2" w:rsidRDefault="003A7AE2" w:rsidP="003A7AE2">
      <w:pPr>
        <w:pStyle w:val="PL"/>
      </w:pPr>
      <w:r>
        <w:t xml:space="preserve">              allOf:</w:t>
      </w:r>
    </w:p>
    <w:p w14:paraId="7609C59B" w14:textId="77777777" w:rsidR="003A7AE2" w:rsidRDefault="003A7AE2" w:rsidP="003A7AE2">
      <w:pPr>
        <w:pStyle w:val="PL"/>
      </w:pPr>
      <w:r>
        <w:t xml:space="preserve">                - $ref: 'TS28623_GenericNrm.yaml#/components/schemas/ManagedFunction-Attr'</w:t>
      </w:r>
    </w:p>
    <w:p w14:paraId="6FEEB9D3" w14:textId="77777777" w:rsidR="003A7AE2" w:rsidRDefault="003A7AE2" w:rsidP="003A7AE2">
      <w:pPr>
        <w:pStyle w:val="PL"/>
      </w:pPr>
      <w:r>
        <w:t xml:space="preserve">                - type: object</w:t>
      </w:r>
    </w:p>
    <w:p w14:paraId="345BD0DC" w14:textId="77777777" w:rsidR="003A7AE2" w:rsidRDefault="003A7AE2" w:rsidP="003A7AE2">
      <w:pPr>
        <w:pStyle w:val="PL"/>
      </w:pPr>
      <w:r>
        <w:t xml:space="preserve">                  properties:</w:t>
      </w:r>
    </w:p>
    <w:p w14:paraId="41684F7B" w14:textId="77777777" w:rsidR="003A7AE2" w:rsidRDefault="003A7AE2" w:rsidP="003A7AE2">
      <w:pPr>
        <w:pStyle w:val="PL"/>
      </w:pPr>
      <w:r>
        <w:t xml:space="preserve">                    pLMNInfoList:</w:t>
      </w:r>
    </w:p>
    <w:p w14:paraId="59BDE711" w14:textId="77777777" w:rsidR="003A7AE2" w:rsidRDefault="003A7AE2" w:rsidP="003A7AE2">
      <w:pPr>
        <w:pStyle w:val="PL"/>
      </w:pPr>
      <w:r>
        <w:t xml:space="preserve">                      $ref: 'TS28541_NrNrm.yaml#/components/schemas/PlmnInfoList'</w:t>
      </w:r>
    </w:p>
    <w:p w14:paraId="655658A8" w14:textId="77777777" w:rsidR="003A7AE2" w:rsidRDefault="003A7AE2" w:rsidP="003A7AE2">
      <w:pPr>
        <w:pStyle w:val="PL"/>
      </w:pPr>
      <w:r>
        <w:t xml:space="preserve">                    sBIFqdn:</w:t>
      </w:r>
    </w:p>
    <w:p w14:paraId="3C940AEF" w14:textId="77777777" w:rsidR="003A7AE2" w:rsidRDefault="003A7AE2" w:rsidP="003A7AE2">
      <w:pPr>
        <w:pStyle w:val="PL"/>
      </w:pPr>
      <w:r>
        <w:t xml:space="preserve">                      type: string</w:t>
      </w:r>
    </w:p>
    <w:p w14:paraId="16744DDD" w14:textId="77777777" w:rsidR="003A7AE2" w:rsidRDefault="003A7AE2" w:rsidP="003A7AE2">
      <w:pPr>
        <w:pStyle w:val="PL"/>
      </w:pPr>
      <w:r>
        <w:t xml:space="preserve">                    managedNFProfile:</w:t>
      </w:r>
    </w:p>
    <w:p w14:paraId="06DBE55D" w14:textId="77777777" w:rsidR="003A7AE2" w:rsidRDefault="003A7AE2" w:rsidP="003A7AE2">
      <w:pPr>
        <w:pStyle w:val="PL"/>
      </w:pPr>
      <w:r>
        <w:t xml:space="preserve">                      $ref: '#/components/schemas/ManagedNFProfile'</w:t>
      </w:r>
    </w:p>
    <w:p w14:paraId="3CFADE9A" w14:textId="77777777" w:rsidR="003A7AE2" w:rsidRDefault="003A7AE2" w:rsidP="003A7AE2">
      <w:pPr>
        <w:pStyle w:val="PL"/>
      </w:pPr>
      <w:r>
        <w:t xml:space="preserve">                    udrInfo:</w:t>
      </w:r>
    </w:p>
    <w:p w14:paraId="7F3A8E29" w14:textId="77777777" w:rsidR="003A7AE2" w:rsidRDefault="003A7AE2" w:rsidP="003A7AE2">
      <w:pPr>
        <w:pStyle w:val="PL"/>
      </w:pPr>
      <w:r>
        <w:t xml:space="preserve">                      $ref: '#/components/schemas/UdrInfo'</w:t>
      </w:r>
    </w:p>
    <w:p w14:paraId="046CC165" w14:textId="77777777" w:rsidR="003A7AE2" w:rsidRDefault="003A7AE2" w:rsidP="003A7AE2">
      <w:pPr>
        <w:pStyle w:val="PL"/>
      </w:pPr>
    </w:p>
    <w:p w14:paraId="5B43F4F7" w14:textId="77777777" w:rsidR="003A7AE2" w:rsidRDefault="003A7AE2" w:rsidP="003A7AE2">
      <w:pPr>
        <w:pStyle w:val="PL"/>
      </w:pPr>
      <w:r>
        <w:t xml:space="preserve">    UdsfFunction-Single:</w:t>
      </w:r>
    </w:p>
    <w:p w14:paraId="59198730" w14:textId="77777777" w:rsidR="003A7AE2" w:rsidRDefault="003A7AE2" w:rsidP="003A7AE2">
      <w:pPr>
        <w:pStyle w:val="PL"/>
      </w:pPr>
      <w:r>
        <w:t xml:space="preserve">      allOf:</w:t>
      </w:r>
    </w:p>
    <w:p w14:paraId="43642603" w14:textId="77777777" w:rsidR="003A7AE2" w:rsidRDefault="003A7AE2" w:rsidP="003A7AE2">
      <w:pPr>
        <w:pStyle w:val="PL"/>
      </w:pPr>
      <w:r>
        <w:t xml:space="preserve">        - $ref: 'TS28623_GenericNrm.yaml#/components/schemas/Top'</w:t>
      </w:r>
    </w:p>
    <w:p w14:paraId="7413184E" w14:textId="77777777" w:rsidR="003A7AE2" w:rsidRDefault="003A7AE2" w:rsidP="003A7AE2">
      <w:pPr>
        <w:pStyle w:val="PL"/>
      </w:pPr>
      <w:r>
        <w:t xml:space="preserve">        - type: object</w:t>
      </w:r>
    </w:p>
    <w:p w14:paraId="1B9852A9" w14:textId="77777777" w:rsidR="003A7AE2" w:rsidRDefault="003A7AE2" w:rsidP="003A7AE2">
      <w:pPr>
        <w:pStyle w:val="PL"/>
      </w:pPr>
      <w:r>
        <w:t xml:space="preserve">          properties:</w:t>
      </w:r>
    </w:p>
    <w:p w14:paraId="3DA7EDA5" w14:textId="77777777" w:rsidR="003A7AE2" w:rsidRDefault="003A7AE2" w:rsidP="003A7AE2">
      <w:pPr>
        <w:pStyle w:val="PL"/>
      </w:pPr>
      <w:r>
        <w:t xml:space="preserve">            attributes:</w:t>
      </w:r>
    </w:p>
    <w:p w14:paraId="6E549B05" w14:textId="77777777" w:rsidR="003A7AE2" w:rsidRDefault="003A7AE2" w:rsidP="003A7AE2">
      <w:pPr>
        <w:pStyle w:val="PL"/>
      </w:pPr>
      <w:r>
        <w:t xml:space="preserve">              allOf:</w:t>
      </w:r>
    </w:p>
    <w:p w14:paraId="3ECC04FB" w14:textId="77777777" w:rsidR="003A7AE2" w:rsidRDefault="003A7AE2" w:rsidP="003A7AE2">
      <w:pPr>
        <w:pStyle w:val="PL"/>
      </w:pPr>
      <w:r>
        <w:t xml:space="preserve">                - $ref: 'TS28623_GenericNrm.yaml#/components/schemas/ManagedFunction-Attr'</w:t>
      </w:r>
    </w:p>
    <w:p w14:paraId="33E7D5E5" w14:textId="77777777" w:rsidR="003A7AE2" w:rsidRDefault="003A7AE2" w:rsidP="003A7AE2">
      <w:pPr>
        <w:pStyle w:val="PL"/>
      </w:pPr>
      <w:r>
        <w:t xml:space="preserve">                - type: object</w:t>
      </w:r>
    </w:p>
    <w:p w14:paraId="60057B52" w14:textId="77777777" w:rsidR="003A7AE2" w:rsidRDefault="003A7AE2" w:rsidP="003A7AE2">
      <w:pPr>
        <w:pStyle w:val="PL"/>
      </w:pPr>
      <w:r>
        <w:t xml:space="preserve">                  properties:</w:t>
      </w:r>
    </w:p>
    <w:p w14:paraId="4D58DD6B" w14:textId="77777777" w:rsidR="003A7AE2" w:rsidRDefault="003A7AE2" w:rsidP="003A7AE2">
      <w:pPr>
        <w:pStyle w:val="PL"/>
      </w:pPr>
      <w:r>
        <w:t xml:space="preserve">                    plmnInfoList:</w:t>
      </w:r>
    </w:p>
    <w:p w14:paraId="65332989" w14:textId="77777777" w:rsidR="003A7AE2" w:rsidRDefault="003A7AE2" w:rsidP="003A7AE2">
      <w:pPr>
        <w:pStyle w:val="PL"/>
      </w:pPr>
      <w:r>
        <w:t xml:space="preserve">                      $ref: 'TS28541_NrNrm.yaml#/components/schemas/PlmnInfoList'</w:t>
      </w:r>
    </w:p>
    <w:p w14:paraId="76CD5A89" w14:textId="77777777" w:rsidR="003A7AE2" w:rsidRDefault="003A7AE2" w:rsidP="003A7AE2">
      <w:pPr>
        <w:pStyle w:val="PL"/>
      </w:pPr>
      <w:r>
        <w:t xml:space="preserve">                    sBIFqdn:</w:t>
      </w:r>
    </w:p>
    <w:p w14:paraId="3F173DF2" w14:textId="77777777" w:rsidR="003A7AE2" w:rsidRDefault="003A7AE2" w:rsidP="003A7AE2">
      <w:pPr>
        <w:pStyle w:val="PL"/>
      </w:pPr>
      <w:r>
        <w:t xml:space="preserve">                      type: string</w:t>
      </w:r>
    </w:p>
    <w:p w14:paraId="79B03045" w14:textId="77777777" w:rsidR="003A7AE2" w:rsidRDefault="003A7AE2" w:rsidP="003A7AE2">
      <w:pPr>
        <w:pStyle w:val="PL"/>
      </w:pPr>
      <w:r>
        <w:t xml:space="preserve">                    managedNFProfile:</w:t>
      </w:r>
    </w:p>
    <w:p w14:paraId="7738D294" w14:textId="77777777" w:rsidR="003A7AE2" w:rsidRDefault="003A7AE2" w:rsidP="003A7AE2">
      <w:pPr>
        <w:pStyle w:val="PL"/>
      </w:pPr>
      <w:r>
        <w:t xml:space="preserve">                      $ref: '#/components/schemas/ManagedNFProfile'</w:t>
      </w:r>
    </w:p>
    <w:p w14:paraId="59F3805C" w14:textId="77777777" w:rsidR="003A7AE2" w:rsidRDefault="003A7AE2" w:rsidP="003A7AE2">
      <w:pPr>
        <w:pStyle w:val="PL"/>
      </w:pPr>
      <w:r>
        <w:t xml:space="preserve">                    udsfInfo:</w:t>
      </w:r>
    </w:p>
    <w:p w14:paraId="6D90285B" w14:textId="77777777" w:rsidR="003A7AE2" w:rsidRDefault="003A7AE2" w:rsidP="003A7AE2">
      <w:pPr>
        <w:pStyle w:val="PL"/>
      </w:pPr>
      <w:r>
        <w:t xml:space="preserve">                      $ref: '#/components/schemas/UdsfInfo'</w:t>
      </w:r>
    </w:p>
    <w:p w14:paraId="4E690A38" w14:textId="77777777" w:rsidR="003A7AE2" w:rsidRDefault="003A7AE2" w:rsidP="003A7AE2">
      <w:pPr>
        <w:pStyle w:val="PL"/>
      </w:pPr>
    </w:p>
    <w:p w14:paraId="2EB9D432" w14:textId="77777777" w:rsidR="003A7AE2" w:rsidRDefault="003A7AE2" w:rsidP="003A7AE2">
      <w:pPr>
        <w:pStyle w:val="PL"/>
      </w:pPr>
      <w:r>
        <w:t xml:space="preserve">    NrfFunction-Single:</w:t>
      </w:r>
    </w:p>
    <w:p w14:paraId="2A0E5171" w14:textId="77777777" w:rsidR="003A7AE2" w:rsidRDefault="003A7AE2" w:rsidP="003A7AE2">
      <w:pPr>
        <w:pStyle w:val="PL"/>
      </w:pPr>
      <w:r>
        <w:t xml:space="preserve">      allOf:</w:t>
      </w:r>
    </w:p>
    <w:p w14:paraId="02571646" w14:textId="77777777" w:rsidR="003A7AE2" w:rsidRDefault="003A7AE2" w:rsidP="003A7AE2">
      <w:pPr>
        <w:pStyle w:val="PL"/>
      </w:pPr>
      <w:r>
        <w:t xml:space="preserve">        - $ref: 'TS28623_GenericNrm.yaml#/components/schemas/Top'</w:t>
      </w:r>
    </w:p>
    <w:p w14:paraId="61FE3413" w14:textId="77777777" w:rsidR="003A7AE2" w:rsidRDefault="003A7AE2" w:rsidP="003A7AE2">
      <w:pPr>
        <w:pStyle w:val="PL"/>
      </w:pPr>
      <w:r>
        <w:t xml:space="preserve">        - type: object</w:t>
      </w:r>
    </w:p>
    <w:p w14:paraId="7020A308" w14:textId="77777777" w:rsidR="003A7AE2" w:rsidRDefault="003A7AE2" w:rsidP="003A7AE2">
      <w:pPr>
        <w:pStyle w:val="PL"/>
      </w:pPr>
      <w:r>
        <w:t xml:space="preserve">          properties:</w:t>
      </w:r>
    </w:p>
    <w:p w14:paraId="2F1B4A7D" w14:textId="77777777" w:rsidR="003A7AE2" w:rsidRDefault="003A7AE2" w:rsidP="003A7AE2">
      <w:pPr>
        <w:pStyle w:val="PL"/>
      </w:pPr>
      <w:r>
        <w:t xml:space="preserve">            attributes:</w:t>
      </w:r>
    </w:p>
    <w:p w14:paraId="45057C7F" w14:textId="77777777" w:rsidR="003A7AE2" w:rsidRDefault="003A7AE2" w:rsidP="003A7AE2">
      <w:pPr>
        <w:pStyle w:val="PL"/>
      </w:pPr>
      <w:r>
        <w:t xml:space="preserve">              allOf:</w:t>
      </w:r>
    </w:p>
    <w:p w14:paraId="7E85DADE" w14:textId="77777777" w:rsidR="003A7AE2" w:rsidRDefault="003A7AE2" w:rsidP="003A7AE2">
      <w:pPr>
        <w:pStyle w:val="PL"/>
      </w:pPr>
      <w:r>
        <w:t xml:space="preserve">                - $ref: 'TS28623_GenericNrm.yaml#/components/schemas/ManagedFunction-Attr'</w:t>
      </w:r>
    </w:p>
    <w:p w14:paraId="702A6278" w14:textId="77777777" w:rsidR="003A7AE2" w:rsidRDefault="003A7AE2" w:rsidP="003A7AE2">
      <w:pPr>
        <w:pStyle w:val="PL"/>
      </w:pPr>
      <w:r>
        <w:t xml:space="preserve">                - type: object</w:t>
      </w:r>
    </w:p>
    <w:p w14:paraId="25107E1F" w14:textId="77777777" w:rsidR="003A7AE2" w:rsidRDefault="003A7AE2" w:rsidP="003A7AE2">
      <w:pPr>
        <w:pStyle w:val="PL"/>
      </w:pPr>
      <w:r>
        <w:t xml:space="preserve">                  properties:</w:t>
      </w:r>
    </w:p>
    <w:p w14:paraId="04C32DBA" w14:textId="77777777" w:rsidR="003A7AE2" w:rsidRDefault="003A7AE2" w:rsidP="003A7AE2">
      <w:pPr>
        <w:pStyle w:val="PL"/>
      </w:pPr>
      <w:r>
        <w:t xml:space="preserve">                    plmnInfoList:</w:t>
      </w:r>
    </w:p>
    <w:p w14:paraId="4EBDF077" w14:textId="77777777" w:rsidR="003A7AE2" w:rsidRDefault="003A7AE2" w:rsidP="003A7AE2">
      <w:pPr>
        <w:pStyle w:val="PL"/>
      </w:pPr>
      <w:r>
        <w:t xml:space="preserve">                      $ref: 'TS28541_NrNrm.yaml#/components/schemas/PlmnInfoList'</w:t>
      </w:r>
    </w:p>
    <w:p w14:paraId="67BEF266" w14:textId="77777777" w:rsidR="003A7AE2" w:rsidRDefault="003A7AE2" w:rsidP="003A7AE2">
      <w:pPr>
        <w:pStyle w:val="PL"/>
      </w:pPr>
      <w:r>
        <w:t xml:space="preserve">                    sBIFqdn:</w:t>
      </w:r>
    </w:p>
    <w:p w14:paraId="236625D9" w14:textId="77777777" w:rsidR="003A7AE2" w:rsidRDefault="003A7AE2" w:rsidP="003A7AE2">
      <w:pPr>
        <w:pStyle w:val="PL"/>
      </w:pPr>
      <w:r>
        <w:t xml:space="preserve">                      type: string</w:t>
      </w:r>
    </w:p>
    <w:p w14:paraId="20C6B3CD" w14:textId="77777777" w:rsidR="003A7AE2" w:rsidRDefault="003A7AE2" w:rsidP="003A7AE2">
      <w:pPr>
        <w:pStyle w:val="PL"/>
      </w:pPr>
      <w:r>
        <w:t xml:space="preserve">                    cNSIIdList:</w:t>
      </w:r>
    </w:p>
    <w:p w14:paraId="01EC7B45" w14:textId="77777777" w:rsidR="003A7AE2" w:rsidRDefault="003A7AE2" w:rsidP="003A7AE2">
      <w:pPr>
        <w:pStyle w:val="PL"/>
      </w:pPr>
      <w:r>
        <w:t xml:space="preserve">                      $ref: '#/components/schemas/CNSIIdList'</w:t>
      </w:r>
    </w:p>
    <w:p w14:paraId="6841B798" w14:textId="77777777" w:rsidR="003A7AE2" w:rsidRDefault="003A7AE2" w:rsidP="003A7AE2">
      <w:pPr>
        <w:pStyle w:val="PL"/>
      </w:pPr>
      <w:r>
        <w:t xml:space="preserve">                    nFProfileList:</w:t>
      </w:r>
    </w:p>
    <w:p w14:paraId="3C2D1E89" w14:textId="77777777" w:rsidR="003A7AE2" w:rsidRDefault="003A7AE2" w:rsidP="003A7AE2">
      <w:pPr>
        <w:pStyle w:val="PL"/>
      </w:pPr>
      <w:r>
        <w:t xml:space="preserve">                      $ref: '#/components/schemas/NFProfileList'</w:t>
      </w:r>
    </w:p>
    <w:p w14:paraId="29F92FDC" w14:textId="77777777" w:rsidR="003A7AE2" w:rsidRDefault="003A7AE2" w:rsidP="003A7AE2">
      <w:pPr>
        <w:pStyle w:val="PL"/>
      </w:pPr>
      <w:r>
        <w:t xml:space="preserve">                    nrfInfo:</w:t>
      </w:r>
    </w:p>
    <w:p w14:paraId="57ADC657" w14:textId="77777777" w:rsidR="003A7AE2" w:rsidRDefault="003A7AE2" w:rsidP="003A7AE2">
      <w:pPr>
        <w:pStyle w:val="PL"/>
      </w:pPr>
      <w:r>
        <w:t xml:space="preserve">                      $ref: '#/components/schemas/NrfInfo'</w:t>
      </w:r>
    </w:p>
    <w:p w14:paraId="409ED305" w14:textId="77777777" w:rsidR="003A7AE2" w:rsidRDefault="003A7AE2" w:rsidP="003A7AE2">
      <w:pPr>
        <w:pStyle w:val="PL"/>
      </w:pPr>
      <w:r>
        <w:t xml:space="preserve">        - $ref: 'TS28623_GenericNrm.yaml#/components/schemas/ManagedFunction-ncO'</w:t>
      </w:r>
    </w:p>
    <w:p w14:paraId="2812315F" w14:textId="77777777" w:rsidR="003A7AE2" w:rsidRDefault="003A7AE2" w:rsidP="003A7AE2">
      <w:pPr>
        <w:pStyle w:val="PL"/>
      </w:pPr>
      <w:r>
        <w:lastRenderedPageBreak/>
        <w:t xml:space="preserve">        - type: object</w:t>
      </w:r>
    </w:p>
    <w:p w14:paraId="5CFCD916" w14:textId="77777777" w:rsidR="003A7AE2" w:rsidRDefault="003A7AE2" w:rsidP="003A7AE2">
      <w:pPr>
        <w:pStyle w:val="PL"/>
      </w:pPr>
      <w:r>
        <w:t xml:space="preserve">          properties:</w:t>
      </w:r>
    </w:p>
    <w:p w14:paraId="6B20F715" w14:textId="77777777" w:rsidR="003A7AE2" w:rsidRDefault="003A7AE2" w:rsidP="003A7AE2">
      <w:pPr>
        <w:pStyle w:val="PL"/>
      </w:pPr>
      <w:r>
        <w:t xml:space="preserve">            EP_N27:</w:t>
      </w:r>
    </w:p>
    <w:p w14:paraId="6AB3D584" w14:textId="77777777" w:rsidR="003A7AE2" w:rsidRDefault="003A7AE2" w:rsidP="003A7AE2">
      <w:pPr>
        <w:pStyle w:val="PL"/>
      </w:pPr>
      <w:r>
        <w:t xml:space="preserve">              $ref: '#/components/schemas/EP_N27-Multiple'</w:t>
      </w:r>
    </w:p>
    <w:p w14:paraId="10131095" w14:textId="77777777" w:rsidR="003A7AE2" w:rsidRDefault="003A7AE2" w:rsidP="003A7AE2">
      <w:pPr>
        <w:pStyle w:val="PL"/>
      </w:pPr>
      <w:r>
        <w:t xml:space="preserve">            EP_N96:</w:t>
      </w:r>
    </w:p>
    <w:p w14:paraId="466FDF9F" w14:textId="77777777" w:rsidR="003A7AE2" w:rsidRDefault="003A7AE2" w:rsidP="003A7AE2">
      <w:pPr>
        <w:pStyle w:val="PL"/>
      </w:pPr>
      <w:r>
        <w:t xml:space="preserve">              $ref: '#/components/schemas/EP_N96-Multiple'</w:t>
      </w:r>
    </w:p>
    <w:p w14:paraId="4CE2B924" w14:textId="77777777" w:rsidR="003A7AE2" w:rsidRDefault="003A7AE2" w:rsidP="003A7AE2">
      <w:pPr>
        <w:pStyle w:val="PL"/>
      </w:pPr>
      <w:r>
        <w:t xml:space="preserve">    NssfFunction-Single:</w:t>
      </w:r>
    </w:p>
    <w:p w14:paraId="30E586E0" w14:textId="77777777" w:rsidR="003A7AE2" w:rsidRDefault="003A7AE2" w:rsidP="003A7AE2">
      <w:pPr>
        <w:pStyle w:val="PL"/>
      </w:pPr>
      <w:r>
        <w:t xml:space="preserve">      allOf:</w:t>
      </w:r>
    </w:p>
    <w:p w14:paraId="70740F52" w14:textId="77777777" w:rsidR="003A7AE2" w:rsidRDefault="003A7AE2" w:rsidP="003A7AE2">
      <w:pPr>
        <w:pStyle w:val="PL"/>
      </w:pPr>
      <w:r>
        <w:t xml:space="preserve">        - $ref: 'TS28623_GenericNrm.yaml#/components/schemas/Top'</w:t>
      </w:r>
    </w:p>
    <w:p w14:paraId="2F7CB5BA" w14:textId="77777777" w:rsidR="003A7AE2" w:rsidRDefault="003A7AE2" w:rsidP="003A7AE2">
      <w:pPr>
        <w:pStyle w:val="PL"/>
      </w:pPr>
      <w:r>
        <w:t xml:space="preserve">        - type: object</w:t>
      </w:r>
    </w:p>
    <w:p w14:paraId="5E545AA3" w14:textId="77777777" w:rsidR="003A7AE2" w:rsidRDefault="003A7AE2" w:rsidP="003A7AE2">
      <w:pPr>
        <w:pStyle w:val="PL"/>
      </w:pPr>
      <w:r>
        <w:t xml:space="preserve">          properties:</w:t>
      </w:r>
    </w:p>
    <w:p w14:paraId="652616A6" w14:textId="77777777" w:rsidR="003A7AE2" w:rsidRDefault="003A7AE2" w:rsidP="003A7AE2">
      <w:pPr>
        <w:pStyle w:val="PL"/>
      </w:pPr>
      <w:r>
        <w:t xml:space="preserve">            attributes:</w:t>
      </w:r>
    </w:p>
    <w:p w14:paraId="013FCCAE" w14:textId="77777777" w:rsidR="003A7AE2" w:rsidRDefault="003A7AE2" w:rsidP="003A7AE2">
      <w:pPr>
        <w:pStyle w:val="PL"/>
      </w:pPr>
      <w:r>
        <w:t xml:space="preserve">              allOf:</w:t>
      </w:r>
    </w:p>
    <w:p w14:paraId="079BD1AF" w14:textId="77777777" w:rsidR="003A7AE2" w:rsidRDefault="003A7AE2" w:rsidP="003A7AE2">
      <w:pPr>
        <w:pStyle w:val="PL"/>
      </w:pPr>
      <w:r>
        <w:t xml:space="preserve">                - $ref: 'TS28623_GenericNrm.yaml#/components/schemas/ManagedFunction-Attr'</w:t>
      </w:r>
    </w:p>
    <w:p w14:paraId="7FC7C8F7" w14:textId="77777777" w:rsidR="003A7AE2" w:rsidRDefault="003A7AE2" w:rsidP="003A7AE2">
      <w:pPr>
        <w:pStyle w:val="PL"/>
      </w:pPr>
      <w:r>
        <w:t xml:space="preserve">                - type: object</w:t>
      </w:r>
    </w:p>
    <w:p w14:paraId="2E759F62" w14:textId="77777777" w:rsidR="003A7AE2" w:rsidRDefault="003A7AE2" w:rsidP="003A7AE2">
      <w:pPr>
        <w:pStyle w:val="PL"/>
      </w:pPr>
      <w:r>
        <w:t xml:space="preserve">                  properties:</w:t>
      </w:r>
    </w:p>
    <w:p w14:paraId="71704731" w14:textId="77777777" w:rsidR="003A7AE2" w:rsidRDefault="003A7AE2" w:rsidP="003A7AE2">
      <w:pPr>
        <w:pStyle w:val="PL"/>
      </w:pPr>
      <w:r>
        <w:t xml:space="preserve">                    pLMNInfoList:</w:t>
      </w:r>
    </w:p>
    <w:p w14:paraId="7B6825C6" w14:textId="77777777" w:rsidR="003A7AE2" w:rsidRDefault="003A7AE2" w:rsidP="003A7AE2">
      <w:pPr>
        <w:pStyle w:val="PL"/>
      </w:pPr>
      <w:r>
        <w:t xml:space="preserve">                      $ref: 'TS28541_NrNrm.yaml#/components/schemas/PlmnInfoList'</w:t>
      </w:r>
    </w:p>
    <w:p w14:paraId="657E0A40" w14:textId="77777777" w:rsidR="003A7AE2" w:rsidRDefault="003A7AE2" w:rsidP="003A7AE2">
      <w:pPr>
        <w:pStyle w:val="PL"/>
      </w:pPr>
      <w:r>
        <w:t xml:space="preserve">                    sBIFqdn:</w:t>
      </w:r>
    </w:p>
    <w:p w14:paraId="2F5C13B1" w14:textId="77777777" w:rsidR="003A7AE2" w:rsidRDefault="003A7AE2" w:rsidP="003A7AE2">
      <w:pPr>
        <w:pStyle w:val="PL"/>
      </w:pPr>
      <w:r>
        <w:t xml:space="preserve">                      type: string</w:t>
      </w:r>
    </w:p>
    <w:p w14:paraId="7A6C29FD" w14:textId="77777777" w:rsidR="003A7AE2" w:rsidRDefault="003A7AE2" w:rsidP="003A7AE2">
      <w:pPr>
        <w:pStyle w:val="PL"/>
      </w:pPr>
      <w:r>
        <w:t xml:space="preserve">                    cNSIIdList:</w:t>
      </w:r>
    </w:p>
    <w:p w14:paraId="2293D40F" w14:textId="77777777" w:rsidR="003A7AE2" w:rsidRDefault="003A7AE2" w:rsidP="003A7AE2">
      <w:pPr>
        <w:pStyle w:val="PL"/>
      </w:pPr>
      <w:r>
        <w:t xml:space="preserve">                      $ref: '#/components/schemas/CNSIIdList'</w:t>
      </w:r>
    </w:p>
    <w:p w14:paraId="1C3B14C0" w14:textId="77777777" w:rsidR="003A7AE2" w:rsidRDefault="003A7AE2" w:rsidP="003A7AE2">
      <w:pPr>
        <w:pStyle w:val="PL"/>
      </w:pPr>
      <w:r>
        <w:t xml:space="preserve">                    nFProfileList:</w:t>
      </w:r>
    </w:p>
    <w:p w14:paraId="2197C04D" w14:textId="77777777" w:rsidR="003A7AE2" w:rsidRDefault="003A7AE2" w:rsidP="003A7AE2">
      <w:pPr>
        <w:pStyle w:val="PL"/>
      </w:pPr>
      <w:r>
        <w:t xml:space="preserve">                      $ref: '#/components/schemas/NFProfileList'</w:t>
      </w:r>
    </w:p>
    <w:p w14:paraId="55B90670" w14:textId="77777777" w:rsidR="003A7AE2" w:rsidRDefault="003A7AE2" w:rsidP="003A7AE2">
      <w:pPr>
        <w:pStyle w:val="PL"/>
      </w:pPr>
      <w:r>
        <w:t xml:space="preserve">                    commModelList:</w:t>
      </w:r>
    </w:p>
    <w:p w14:paraId="3638E6EE" w14:textId="77777777" w:rsidR="003A7AE2" w:rsidRDefault="003A7AE2" w:rsidP="003A7AE2">
      <w:pPr>
        <w:pStyle w:val="PL"/>
      </w:pPr>
      <w:r>
        <w:t xml:space="preserve">                      $ref: '#/components/schemas/CommModelList'</w:t>
      </w:r>
    </w:p>
    <w:p w14:paraId="4000160C" w14:textId="77777777" w:rsidR="003A7AE2" w:rsidRDefault="003A7AE2" w:rsidP="003A7AE2">
      <w:pPr>
        <w:pStyle w:val="PL"/>
      </w:pPr>
      <w:r>
        <w:t xml:space="preserve">        - $ref: 'TS28623_GenericNrm.yaml#/components/schemas/ManagedFunction-ncO'</w:t>
      </w:r>
    </w:p>
    <w:p w14:paraId="5E5A9F2D" w14:textId="77777777" w:rsidR="003A7AE2" w:rsidRDefault="003A7AE2" w:rsidP="003A7AE2">
      <w:pPr>
        <w:pStyle w:val="PL"/>
      </w:pPr>
      <w:r>
        <w:t xml:space="preserve">        - type: object</w:t>
      </w:r>
    </w:p>
    <w:p w14:paraId="559972DD" w14:textId="77777777" w:rsidR="003A7AE2" w:rsidRDefault="003A7AE2" w:rsidP="003A7AE2">
      <w:pPr>
        <w:pStyle w:val="PL"/>
      </w:pPr>
      <w:r>
        <w:t xml:space="preserve">          properties:</w:t>
      </w:r>
    </w:p>
    <w:p w14:paraId="7AD8693D" w14:textId="77777777" w:rsidR="003A7AE2" w:rsidRDefault="003A7AE2" w:rsidP="003A7AE2">
      <w:pPr>
        <w:pStyle w:val="PL"/>
      </w:pPr>
      <w:r>
        <w:t xml:space="preserve">            EP_N22:</w:t>
      </w:r>
    </w:p>
    <w:p w14:paraId="5B4A4B02" w14:textId="77777777" w:rsidR="003A7AE2" w:rsidRDefault="003A7AE2" w:rsidP="003A7AE2">
      <w:pPr>
        <w:pStyle w:val="PL"/>
      </w:pPr>
      <w:r>
        <w:t xml:space="preserve">              $ref: '#/components/schemas/EP_N22-Multiple'</w:t>
      </w:r>
    </w:p>
    <w:p w14:paraId="4C2C83B0" w14:textId="77777777" w:rsidR="003A7AE2" w:rsidRDefault="003A7AE2" w:rsidP="003A7AE2">
      <w:pPr>
        <w:pStyle w:val="PL"/>
      </w:pPr>
      <w:r>
        <w:t xml:space="preserve">            EP_N31:</w:t>
      </w:r>
    </w:p>
    <w:p w14:paraId="62C4C95B" w14:textId="77777777" w:rsidR="003A7AE2" w:rsidRDefault="003A7AE2" w:rsidP="003A7AE2">
      <w:pPr>
        <w:pStyle w:val="PL"/>
      </w:pPr>
      <w:r>
        <w:t xml:space="preserve">              $ref: '#/components/schemas/EP_N31-Multiple'</w:t>
      </w:r>
    </w:p>
    <w:p w14:paraId="326DA0C5" w14:textId="77777777" w:rsidR="003A7AE2" w:rsidRDefault="003A7AE2" w:rsidP="003A7AE2">
      <w:pPr>
        <w:pStyle w:val="PL"/>
      </w:pPr>
      <w:r>
        <w:t xml:space="preserve">    SmsfFunction-Single:</w:t>
      </w:r>
    </w:p>
    <w:p w14:paraId="32BD70F2" w14:textId="77777777" w:rsidR="003A7AE2" w:rsidRDefault="003A7AE2" w:rsidP="003A7AE2">
      <w:pPr>
        <w:pStyle w:val="PL"/>
      </w:pPr>
      <w:r>
        <w:t xml:space="preserve">      allOf:</w:t>
      </w:r>
    </w:p>
    <w:p w14:paraId="28A2C36A" w14:textId="77777777" w:rsidR="003A7AE2" w:rsidRDefault="003A7AE2" w:rsidP="003A7AE2">
      <w:pPr>
        <w:pStyle w:val="PL"/>
      </w:pPr>
      <w:r>
        <w:t xml:space="preserve">        - $ref: 'TS28623_GenericNrm.yaml#/components/schemas/Top'</w:t>
      </w:r>
    </w:p>
    <w:p w14:paraId="072F88A3" w14:textId="77777777" w:rsidR="003A7AE2" w:rsidRDefault="003A7AE2" w:rsidP="003A7AE2">
      <w:pPr>
        <w:pStyle w:val="PL"/>
      </w:pPr>
      <w:r>
        <w:t xml:space="preserve">        - type: object</w:t>
      </w:r>
    </w:p>
    <w:p w14:paraId="4599817F" w14:textId="77777777" w:rsidR="003A7AE2" w:rsidRDefault="003A7AE2" w:rsidP="003A7AE2">
      <w:pPr>
        <w:pStyle w:val="PL"/>
      </w:pPr>
      <w:r>
        <w:t xml:space="preserve">          properties:</w:t>
      </w:r>
    </w:p>
    <w:p w14:paraId="2D09CC64" w14:textId="77777777" w:rsidR="003A7AE2" w:rsidRDefault="003A7AE2" w:rsidP="003A7AE2">
      <w:pPr>
        <w:pStyle w:val="PL"/>
      </w:pPr>
      <w:r>
        <w:t xml:space="preserve">            attributes:</w:t>
      </w:r>
    </w:p>
    <w:p w14:paraId="6BF2D757" w14:textId="77777777" w:rsidR="003A7AE2" w:rsidRDefault="003A7AE2" w:rsidP="003A7AE2">
      <w:pPr>
        <w:pStyle w:val="PL"/>
      </w:pPr>
      <w:r>
        <w:t xml:space="preserve">              allOf:</w:t>
      </w:r>
    </w:p>
    <w:p w14:paraId="5E3C1B97" w14:textId="77777777" w:rsidR="003A7AE2" w:rsidRDefault="003A7AE2" w:rsidP="003A7AE2">
      <w:pPr>
        <w:pStyle w:val="PL"/>
      </w:pPr>
      <w:r>
        <w:t xml:space="preserve">                - $ref: 'TS28623_GenericNrm.yaml#/components/schemas/ManagedFunction-Attr'</w:t>
      </w:r>
    </w:p>
    <w:p w14:paraId="42FB5AC7" w14:textId="77777777" w:rsidR="003A7AE2" w:rsidRDefault="003A7AE2" w:rsidP="003A7AE2">
      <w:pPr>
        <w:pStyle w:val="PL"/>
      </w:pPr>
      <w:r>
        <w:t xml:space="preserve">                - type: object</w:t>
      </w:r>
    </w:p>
    <w:p w14:paraId="3FD665DA" w14:textId="77777777" w:rsidR="003A7AE2" w:rsidRDefault="003A7AE2" w:rsidP="003A7AE2">
      <w:pPr>
        <w:pStyle w:val="PL"/>
      </w:pPr>
      <w:r>
        <w:t xml:space="preserve">                  properties:</w:t>
      </w:r>
    </w:p>
    <w:p w14:paraId="1F0E22B5" w14:textId="77777777" w:rsidR="003A7AE2" w:rsidRDefault="003A7AE2" w:rsidP="003A7AE2">
      <w:pPr>
        <w:pStyle w:val="PL"/>
      </w:pPr>
      <w:r>
        <w:t xml:space="preserve">                    plmnIdList:</w:t>
      </w:r>
    </w:p>
    <w:p w14:paraId="7C562A4E" w14:textId="77777777" w:rsidR="003A7AE2" w:rsidRDefault="003A7AE2" w:rsidP="003A7AE2">
      <w:pPr>
        <w:pStyle w:val="PL"/>
      </w:pPr>
      <w:r>
        <w:t xml:space="preserve">                      $ref: 'TS28541_NrNrm.yaml#/components/schemas/PlmnIdList'</w:t>
      </w:r>
    </w:p>
    <w:p w14:paraId="10A1E727" w14:textId="77777777" w:rsidR="003A7AE2" w:rsidRDefault="003A7AE2" w:rsidP="003A7AE2">
      <w:pPr>
        <w:pStyle w:val="PL"/>
      </w:pPr>
      <w:r>
        <w:t xml:space="preserve">                    sBIFqdn:</w:t>
      </w:r>
    </w:p>
    <w:p w14:paraId="2E2D7D8A" w14:textId="77777777" w:rsidR="003A7AE2" w:rsidRDefault="003A7AE2" w:rsidP="003A7AE2">
      <w:pPr>
        <w:pStyle w:val="PL"/>
      </w:pPr>
      <w:r>
        <w:t xml:space="preserve">                      type: string</w:t>
      </w:r>
    </w:p>
    <w:p w14:paraId="2235DDB8" w14:textId="77777777" w:rsidR="003A7AE2" w:rsidRDefault="003A7AE2" w:rsidP="003A7AE2">
      <w:pPr>
        <w:pStyle w:val="PL"/>
      </w:pPr>
      <w:r>
        <w:t xml:space="preserve">                    managedNFProfile:</w:t>
      </w:r>
    </w:p>
    <w:p w14:paraId="0787935F" w14:textId="77777777" w:rsidR="003A7AE2" w:rsidRDefault="003A7AE2" w:rsidP="003A7AE2">
      <w:pPr>
        <w:pStyle w:val="PL"/>
      </w:pPr>
      <w:r>
        <w:t xml:space="preserve">                      $ref: '#/components/schemas/ManagedNFProfile'</w:t>
      </w:r>
    </w:p>
    <w:p w14:paraId="772D4779" w14:textId="77777777" w:rsidR="003A7AE2" w:rsidRDefault="003A7AE2" w:rsidP="003A7AE2">
      <w:pPr>
        <w:pStyle w:val="PL"/>
      </w:pPr>
      <w:r>
        <w:t xml:space="preserve">                    commModelList:</w:t>
      </w:r>
    </w:p>
    <w:p w14:paraId="1F1BF45B" w14:textId="77777777" w:rsidR="003A7AE2" w:rsidRDefault="003A7AE2" w:rsidP="003A7AE2">
      <w:pPr>
        <w:pStyle w:val="PL"/>
      </w:pPr>
      <w:r>
        <w:t xml:space="preserve">                      $ref: '#/components/schemas/CommModelList'</w:t>
      </w:r>
    </w:p>
    <w:p w14:paraId="0E7A033B" w14:textId="77777777" w:rsidR="003A7AE2" w:rsidRDefault="003A7AE2" w:rsidP="003A7AE2">
      <w:pPr>
        <w:pStyle w:val="PL"/>
      </w:pPr>
      <w:r>
        <w:t xml:space="preserve">                    smsfInfo:</w:t>
      </w:r>
    </w:p>
    <w:p w14:paraId="79DA9C70" w14:textId="77777777" w:rsidR="003A7AE2" w:rsidRDefault="003A7AE2" w:rsidP="003A7AE2">
      <w:pPr>
        <w:pStyle w:val="PL"/>
      </w:pPr>
      <w:r>
        <w:t xml:space="preserve">                      $ref: '#/components/schemas/SmsfInfo'</w:t>
      </w:r>
    </w:p>
    <w:p w14:paraId="52B062C2" w14:textId="77777777" w:rsidR="003A7AE2" w:rsidRDefault="003A7AE2" w:rsidP="003A7AE2">
      <w:pPr>
        <w:pStyle w:val="PL"/>
      </w:pPr>
      <w:r>
        <w:t xml:space="preserve">        - $ref: 'TS28623_GenericNrm.yaml#/components/schemas/ManagedFunction-ncO'</w:t>
      </w:r>
    </w:p>
    <w:p w14:paraId="53C97FDF" w14:textId="77777777" w:rsidR="003A7AE2" w:rsidRDefault="003A7AE2" w:rsidP="003A7AE2">
      <w:pPr>
        <w:pStyle w:val="PL"/>
      </w:pPr>
      <w:r>
        <w:t xml:space="preserve">        - type: object</w:t>
      </w:r>
    </w:p>
    <w:p w14:paraId="743B6E37" w14:textId="77777777" w:rsidR="003A7AE2" w:rsidRDefault="003A7AE2" w:rsidP="003A7AE2">
      <w:pPr>
        <w:pStyle w:val="PL"/>
      </w:pPr>
      <w:r>
        <w:t xml:space="preserve">          properties:</w:t>
      </w:r>
    </w:p>
    <w:p w14:paraId="27003CE0" w14:textId="77777777" w:rsidR="003A7AE2" w:rsidRDefault="003A7AE2" w:rsidP="003A7AE2">
      <w:pPr>
        <w:pStyle w:val="PL"/>
      </w:pPr>
      <w:r>
        <w:t xml:space="preserve">            EP_N20:</w:t>
      </w:r>
    </w:p>
    <w:p w14:paraId="4F2C31D2" w14:textId="77777777" w:rsidR="003A7AE2" w:rsidRDefault="003A7AE2" w:rsidP="003A7AE2">
      <w:pPr>
        <w:pStyle w:val="PL"/>
      </w:pPr>
      <w:r>
        <w:t xml:space="preserve">              $ref: '#/components/schemas/EP_N20-Multiple'</w:t>
      </w:r>
    </w:p>
    <w:p w14:paraId="6D8013F6" w14:textId="77777777" w:rsidR="003A7AE2" w:rsidRDefault="003A7AE2" w:rsidP="003A7AE2">
      <w:pPr>
        <w:pStyle w:val="PL"/>
      </w:pPr>
      <w:r>
        <w:t xml:space="preserve">            EP_N21:</w:t>
      </w:r>
    </w:p>
    <w:p w14:paraId="658AB9ED" w14:textId="77777777" w:rsidR="003A7AE2" w:rsidRDefault="003A7AE2" w:rsidP="003A7AE2">
      <w:pPr>
        <w:pStyle w:val="PL"/>
      </w:pPr>
      <w:r>
        <w:t xml:space="preserve">              $ref: '#/components/schemas/EP_N21-Multiple'</w:t>
      </w:r>
    </w:p>
    <w:p w14:paraId="160BB927" w14:textId="77777777" w:rsidR="003A7AE2" w:rsidRDefault="003A7AE2" w:rsidP="003A7AE2">
      <w:pPr>
        <w:pStyle w:val="PL"/>
      </w:pPr>
      <w:r>
        <w:t xml:space="preserve">            EP_MAP_SMSC:</w:t>
      </w:r>
    </w:p>
    <w:p w14:paraId="5ACAD0E7" w14:textId="77777777" w:rsidR="003A7AE2" w:rsidRDefault="003A7AE2" w:rsidP="003A7AE2">
      <w:pPr>
        <w:pStyle w:val="PL"/>
      </w:pPr>
      <w:r>
        <w:t xml:space="preserve">              $ref: '#/components/schemas/EP_MAP_SMSC-Multiple'</w:t>
      </w:r>
    </w:p>
    <w:p w14:paraId="31BD0F8D" w14:textId="77777777" w:rsidR="003A7AE2" w:rsidRDefault="003A7AE2" w:rsidP="003A7AE2">
      <w:pPr>
        <w:pStyle w:val="PL"/>
      </w:pPr>
      <w:r>
        <w:t xml:space="preserve">    LmfFunction-Single:</w:t>
      </w:r>
    </w:p>
    <w:p w14:paraId="3D0A61B3" w14:textId="77777777" w:rsidR="003A7AE2" w:rsidRDefault="003A7AE2" w:rsidP="003A7AE2">
      <w:pPr>
        <w:pStyle w:val="PL"/>
      </w:pPr>
      <w:r>
        <w:t xml:space="preserve">      allOf:</w:t>
      </w:r>
    </w:p>
    <w:p w14:paraId="5252E2D3" w14:textId="77777777" w:rsidR="003A7AE2" w:rsidRDefault="003A7AE2" w:rsidP="003A7AE2">
      <w:pPr>
        <w:pStyle w:val="PL"/>
      </w:pPr>
      <w:r>
        <w:t xml:space="preserve">        - $ref: 'TS28623_GenericNrm.yaml#/components/schemas/Top'</w:t>
      </w:r>
    </w:p>
    <w:p w14:paraId="50D4877A" w14:textId="77777777" w:rsidR="003A7AE2" w:rsidRDefault="003A7AE2" w:rsidP="003A7AE2">
      <w:pPr>
        <w:pStyle w:val="PL"/>
      </w:pPr>
      <w:r>
        <w:t xml:space="preserve">        - type: object</w:t>
      </w:r>
    </w:p>
    <w:p w14:paraId="045E3076" w14:textId="77777777" w:rsidR="003A7AE2" w:rsidRDefault="003A7AE2" w:rsidP="003A7AE2">
      <w:pPr>
        <w:pStyle w:val="PL"/>
      </w:pPr>
      <w:r>
        <w:t xml:space="preserve">          properties:</w:t>
      </w:r>
    </w:p>
    <w:p w14:paraId="2C75C9E1" w14:textId="77777777" w:rsidR="003A7AE2" w:rsidRDefault="003A7AE2" w:rsidP="003A7AE2">
      <w:pPr>
        <w:pStyle w:val="PL"/>
      </w:pPr>
      <w:r>
        <w:t xml:space="preserve">            attributes:</w:t>
      </w:r>
    </w:p>
    <w:p w14:paraId="3DCE7A41" w14:textId="77777777" w:rsidR="003A7AE2" w:rsidRDefault="003A7AE2" w:rsidP="003A7AE2">
      <w:pPr>
        <w:pStyle w:val="PL"/>
      </w:pPr>
      <w:r>
        <w:t xml:space="preserve">              allOf:</w:t>
      </w:r>
    </w:p>
    <w:p w14:paraId="3534EE53" w14:textId="77777777" w:rsidR="003A7AE2" w:rsidRDefault="003A7AE2" w:rsidP="003A7AE2">
      <w:pPr>
        <w:pStyle w:val="PL"/>
      </w:pPr>
      <w:r>
        <w:t xml:space="preserve">                - $ref: 'TS28623_GenericNrm.yaml#/components/schemas/ManagedFunction-Attr'</w:t>
      </w:r>
    </w:p>
    <w:p w14:paraId="4AA7B068" w14:textId="77777777" w:rsidR="003A7AE2" w:rsidRDefault="003A7AE2" w:rsidP="003A7AE2">
      <w:pPr>
        <w:pStyle w:val="PL"/>
      </w:pPr>
      <w:r>
        <w:t xml:space="preserve">                - type: object</w:t>
      </w:r>
    </w:p>
    <w:p w14:paraId="1E275FD9" w14:textId="77777777" w:rsidR="003A7AE2" w:rsidRDefault="003A7AE2" w:rsidP="003A7AE2">
      <w:pPr>
        <w:pStyle w:val="PL"/>
      </w:pPr>
      <w:r>
        <w:t xml:space="preserve">                  properties:</w:t>
      </w:r>
    </w:p>
    <w:p w14:paraId="6794C80B" w14:textId="77777777" w:rsidR="003A7AE2" w:rsidRDefault="003A7AE2" w:rsidP="003A7AE2">
      <w:pPr>
        <w:pStyle w:val="PL"/>
      </w:pPr>
      <w:r>
        <w:t xml:space="preserve">                    plmnIdList:</w:t>
      </w:r>
    </w:p>
    <w:p w14:paraId="51CB4163" w14:textId="77777777" w:rsidR="003A7AE2" w:rsidRDefault="003A7AE2" w:rsidP="003A7AE2">
      <w:pPr>
        <w:pStyle w:val="PL"/>
      </w:pPr>
      <w:r>
        <w:t xml:space="preserve">                      $ref: 'TS28541_NrNrm.yaml#/components/schemas/PlmnIdList'</w:t>
      </w:r>
    </w:p>
    <w:p w14:paraId="7D98424F" w14:textId="77777777" w:rsidR="003A7AE2" w:rsidRDefault="003A7AE2" w:rsidP="003A7AE2">
      <w:pPr>
        <w:pStyle w:val="PL"/>
      </w:pPr>
      <w:r>
        <w:t xml:space="preserve">                    managedNFProfile:</w:t>
      </w:r>
    </w:p>
    <w:p w14:paraId="5534DE9D" w14:textId="77777777" w:rsidR="003A7AE2" w:rsidRDefault="003A7AE2" w:rsidP="003A7AE2">
      <w:pPr>
        <w:pStyle w:val="PL"/>
      </w:pPr>
      <w:r>
        <w:t xml:space="preserve">                      $ref: '#/components/schemas/ManagedNFProfile'</w:t>
      </w:r>
    </w:p>
    <w:p w14:paraId="684D0812" w14:textId="77777777" w:rsidR="003A7AE2" w:rsidRDefault="003A7AE2" w:rsidP="003A7AE2">
      <w:pPr>
        <w:pStyle w:val="PL"/>
      </w:pPr>
      <w:r>
        <w:t xml:space="preserve">                    commModelList:</w:t>
      </w:r>
    </w:p>
    <w:p w14:paraId="6E3B8EFA" w14:textId="77777777" w:rsidR="003A7AE2" w:rsidRDefault="003A7AE2" w:rsidP="003A7AE2">
      <w:pPr>
        <w:pStyle w:val="PL"/>
      </w:pPr>
      <w:r>
        <w:t xml:space="preserve">                      $ref: '#/components/schemas/CommModelList'</w:t>
      </w:r>
    </w:p>
    <w:p w14:paraId="7DE8F0FF" w14:textId="77777777" w:rsidR="003A7AE2" w:rsidRDefault="003A7AE2" w:rsidP="003A7AE2">
      <w:pPr>
        <w:pStyle w:val="PL"/>
      </w:pPr>
      <w:r>
        <w:lastRenderedPageBreak/>
        <w:t xml:space="preserve">                    lmfInfo:</w:t>
      </w:r>
    </w:p>
    <w:p w14:paraId="6C72614B" w14:textId="77777777" w:rsidR="003A7AE2" w:rsidRDefault="003A7AE2" w:rsidP="003A7AE2">
      <w:pPr>
        <w:pStyle w:val="PL"/>
      </w:pPr>
      <w:r>
        <w:t xml:space="preserve">                      $ref: '#/components/schemas/LmfInfo'</w:t>
      </w:r>
    </w:p>
    <w:p w14:paraId="7B0B616B" w14:textId="77777777" w:rsidR="003A7AE2" w:rsidRDefault="003A7AE2" w:rsidP="003A7AE2">
      <w:pPr>
        <w:pStyle w:val="PL"/>
      </w:pPr>
      <w:r>
        <w:t xml:space="preserve">        - $ref: 'TS28623_GenericNrm.yaml#/components/schemas/ManagedFunction-ncO'</w:t>
      </w:r>
    </w:p>
    <w:p w14:paraId="7EA54AB7" w14:textId="77777777" w:rsidR="003A7AE2" w:rsidRDefault="003A7AE2" w:rsidP="003A7AE2">
      <w:pPr>
        <w:pStyle w:val="PL"/>
      </w:pPr>
      <w:r>
        <w:t xml:space="preserve">        - type: object</w:t>
      </w:r>
    </w:p>
    <w:p w14:paraId="263050A2" w14:textId="77777777" w:rsidR="003A7AE2" w:rsidRDefault="003A7AE2" w:rsidP="003A7AE2">
      <w:pPr>
        <w:pStyle w:val="PL"/>
      </w:pPr>
      <w:r>
        <w:t xml:space="preserve">          properties:</w:t>
      </w:r>
    </w:p>
    <w:p w14:paraId="26921DF6" w14:textId="77777777" w:rsidR="003A7AE2" w:rsidRDefault="003A7AE2" w:rsidP="003A7AE2">
      <w:pPr>
        <w:pStyle w:val="PL"/>
      </w:pPr>
      <w:r>
        <w:t xml:space="preserve">            EP_NLS:</w:t>
      </w:r>
    </w:p>
    <w:p w14:paraId="4E94284E" w14:textId="77777777" w:rsidR="003A7AE2" w:rsidRDefault="003A7AE2" w:rsidP="003A7AE2">
      <w:pPr>
        <w:pStyle w:val="PL"/>
      </w:pPr>
      <w:r>
        <w:t xml:space="preserve">              $ref: '#/components/schemas/EP_NLS-Multiple'</w:t>
      </w:r>
    </w:p>
    <w:p w14:paraId="24DB0C2F" w14:textId="77777777" w:rsidR="003A7AE2" w:rsidRDefault="003A7AE2" w:rsidP="003A7AE2">
      <w:pPr>
        <w:pStyle w:val="PL"/>
      </w:pPr>
      <w:r>
        <w:t xml:space="preserve">    NgeirFunction-Single:</w:t>
      </w:r>
    </w:p>
    <w:p w14:paraId="026F245F" w14:textId="77777777" w:rsidR="003A7AE2" w:rsidRDefault="003A7AE2" w:rsidP="003A7AE2">
      <w:pPr>
        <w:pStyle w:val="PL"/>
      </w:pPr>
      <w:r>
        <w:t xml:space="preserve">      allOf:</w:t>
      </w:r>
    </w:p>
    <w:p w14:paraId="7CD2F3F3" w14:textId="77777777" w:rsidR="003A7AE2" w:rsidRDefault="003A7AE2" w:rsidP="003A7AE2">
      <w:pPr>
        <w:pStyle w:val="PL"/>
      </w:pPr>
      <w:r>
        <w:t xml:space="preserve">        - $ref: 'TS28623_GenericNrm.yaml#/components/schemas/Top'</w:t>
      </w:r>
    </w:p>
    <w:p w14:paraId="43E5AE43" w14:textId="77777777" w:rsidR="003A7AE2" w:rsidRDefault="003A7AE2" w:rsidP="003A7AE2">
      <w:pPr>
        <w:pStyle w:val="PL"/>
      </w:pPr>
      <w:r>
        <w:t xml:space="preserve">        - type: object</w:t>
      </w:r>
    </w:p>
    <w:p w14:paraId="5D5B09FE" w14:textId="77777777" w:rsidR="003A7AE2" w:rsidRDefault="003A7AE2" w:rsidP="003A7AE2">
      <w:pPr>
        <w:pStyle w:val="PL"/>
      </w:pPr>
      <w:r>
        <w:t xml:space="preserve">          properties:</w:t>
      </w:r>
    </w:p>
    <w:p w14:paraId="089B4452" w14:textId="77777777" w:rsidR="003A7AE2" w:rsidRDefault="003A7AE2" w:rsidP="003A7AE2">
      <w:pPr>
        <w:pStyle w:val="PL"/>
      </w:pPr>
      <w:r>
        <w:t xml:space="preserve">            attributes:</w:t>
      </w:r>
    </w:p>
    <w:p w14:paraId="4798B89C" w14:textId="77777777" w:rsidR="003A7AE2" w:rsidRDefault="003A7AE2" w:rsidP="003A7AE2">
      <w:pPr>
        <w:pStyle w:val="PL"/>
      </w:pPr>
      <w:r>
        <w:t xml:space="preserve">              allOf:</w:t>
      </w:r>
    </w:p>
    <w:p w14:paraId="48EF02B3" w14:textId="77777777" w:rsidR="003A7AE2" w:rsidRDefault="003A7AE2" w:rsidP="003A7AE2">
      <w:pPr>
        <w:pStyle w:val="PL"/>
      </w:pPr>
      <w:r>
        <w:t xml:space="preserve">                - $ref: 'TS28623_GenericNrm.yaml#/components/schemas/ManagedFunction-Attr'</w:t>
      </w:r>
    </w:p>
    <w:p w14:paraId="1447788D" w14:textId="77777777" w:rsidR="003A7AE2" w:rsidRDefault="003A7AE2" w:rsidP="003A7AE2">
      <w:pPr>
        <w:pStyle w:val="PL"/>
      </w:pPr>
      <w:r>
        <w:t xml:space="preserve">                - type: object</w:t>
      </w:r>
    </w:p>
    <w:p w14:paraId="14E885CD" w14:textId="77777777" w:rsidR="003A7AE2" w:rsidRDefault="003A7AE2" w:rsidP="003A7AE2">
      <w:pPr>
        <w:pStyle w:val="PL"/>
      </w:pPr>
      <w:r>
        <w:t xml:space="preserve">                  properties:</w:t>
      </w:r>
    </w:p>
    <w:p w14:paraId="3761D560" w14:textId="77777777" w:rsidR="003A7AE2" w:rsidRDefault="003A7AE2" w:rsidP="003A7AE2">
      <w:pPr>
        <w:pStyle w:val="PL"/>
      </w:pPr>
      <w:r>
        <w:t xml:space="preserve">                    plmnIdList:</w:t>
      </w:r>
    </w:p>
    <w:p w14:paraId="3F439DCA" w14:textId="77777777" w:rsidR="003A7AE2" w:rsidRDefault="003A7AE2" w:rsidP="003A7AE2">
      <w:pPr>
        <w:pStyle w:val="PL"/>
      </w:pPr>
      <w:r>
        <w:t xml:space="preserve">                      $ref: 'TS28541_NrNrm.yaml#/components/schemas/PlmnIdList'</w:t>
      </w:r>
    </w:p>
    <w:p w14:paraId="20092706" w14:textId="77777777" w:rsidR="003A7AE2" w:rsidRDefault="003A7AE2" w:rsidP="003A7AE2">
      <w:pPr>
        <w:pStyle w:val="PL"/>
      </w:pPr>
      <w:r>
        <w:t xml:space="preserve">                    sBIFqdn:</w:t>
      </w:r>
    </w:p>
    <w:p w14:paraId="1A2AE673" w14:textId="77777777" w:rsidR="003A7AE2" w:rsidRDefault="003A7AE2" w:rsidP="003A7AE2">
      <w:pPr>
        <w:pStyle w:val="PL"/>
      </w:pPr>
      <w:r>
        <w:t xml:space="preserve">                      type: string</w:t>
      </w:r>
    </w:p>
    <w:p w14:paraId="7AD79860" w14:textId="77777777" w:rsidR="003A7AE2" w:rsidRDefault="003A7AE2" w:rsidP="003A7AE2">
      <w:pPr>
        <w:pStyle w:val="PL"/>
      </w:pPr>
      <w:r>
        <w:t xml:space="preserve">                    snssaiList:</w:t>
      </w:r>
    </w:p>
    <w:p w14:paraId="3BFD8978" w14:textId="77777777" w:rsidR="003A7AE2" w:rsidRDefault="003A7AE2" w:rsidP="003A7AE2">
      <w:pPr>
        <w:pStyle w:val="PL"/>
      </w:pPr>
      <w:r>
        <w:t xml:space="preserve">                      $ref: '#/components/schemas/SnssaiList'</w:t>
      </w:r>
    </w:p>
    <w:p w14:paraId="088F9E55" w14:textId="77777777" w:rsidR="003A7AE2" w:rsidRDefault="003A7AE2" w:rsidP="003A7AE2">
      <w:pPr>
        <w:pStyle w:val="PL"/>
      </w:pPr>
      <w:r>
        <w:t xml:space="preserve">                    managedNFProfile:</w:t>
      </w:r>
    </w:p>
    <w:p w14:paraId="08B9DF46" w14:textId="77777777" w:rsidR="003A7AE2" w:rsidRDefault="003A7AE2" w:rsidP="003A7AE2">
      <w:pPr>
        <w:pStyle w:val="PL"/>
      </w:pPr>
      <w:r>
        <w:t xml:space="preserve">                      $ref: '#/components/schemas/ManagedNFProfile'</w:t>
      </w:r>
    </w:p>
    <w:p w14:paraId="5DB74357" w14:textId="77777777" w:rsidR="003A7AE2" w:rsidRDefault="003A7AE2" w:rsidP="003A7AE2">
      <w:pPr>
        <w:pStyle w:val="PL"/>
      </w:pPr>
      <w:r>
        <w:t xml:space="preserve">                    commModelList:</w:t>
      </w:r>
    </w:p>
    <w:p w14:paraId="5A9F4250" w14:textId="77777777" w:rsidR="003A7AE2" w:rsidRDefault="003A7AE2" w:rsidP="003A7AE2">
      <w:pPr>
        <w:pStyle w:val="PL"/>
      </w:pPr>
      <w:r>
        <w:t xml:space="preserve">                      $ref: '#/components/schemas/CommModelList'</w:t>
      </w:r>
    </w:p>
    <w:p w14:paraId="2ABFCB82" w14:textId="77777777" w:rsidR="003A7AE2" w:rsidRDefault="003A7AE2" w:rsidP="003A7AE2">
      <w:pPr>
        <w:pStyle w:val="PL"/>
      </w:pPr>
      <w:r>
        <w:t xml:space="preserve">        - $ref: 'TS28623_GenericNrm.yaml#/components/schemas/ManagedFunction-ncO'</w:t>
      </w:r>
    </w:p>
    <w:p w14:paraId="1AEF08E7" w14:textId="77777777" w:rsidR="003A7AE2" w:rsidRDefault="003A7AE2" w:rsidP="003A7AE2">
      <w:pPr>
        <w:pStyle w:val="PL"/>
      </w:pPr>
      <w:r>
        <w:t xml:space="preserve">        - type: object</w:t>
      </w:r>
    </w:p>
    <w:p w14:paraId="5F35551E" w14:textId="77777777" w:rsidR="003A7AE2" w:rsidRDefault="003A7AE2" w:rsidP="003A7AE2">
      <w:pPr>
        <w:pStyle w:val="PL"/>
      </w:pPr>
      <w:r>
        <w:t xml:space="preserve">          properties:</w:t>
      </w:r>
    </w:p>
    <w:p w14:paraId="1C0F3984" w14:textId="77777777" w:rsidR="003A7AE2" w:rsidRDefault="003A7AE2" w:rsidP="003A7AE2">
      <w:pPr>
        <w:pStyle w:val="PL"/>
      </w:pPr>
      <w:r>
        <w:t xml:space="preserve">            EP_N17:</w:t>
      </w:r>
    </w:p>
    <w:p w14:paraId="0F1E39B9" w14:textId="77777777" w:rsidR="003A7AE2" w:rsidRDefault="003A7AE2" w:rsidP="003A7AE2">
      <w:pPr>
        <w:pStyle w:val="PL"/>
      </w:pPr>
      <w:r>
        <w:t xml:space="preserve">              $ref: '#/components/schemas/EP_N17-Multiple'</w:t>
      </w:r>
    </w:p>
    <w:p w14:paraId="15992D99" w14:textId="77777777" w:rsidR="003A7AE2" w:rsidRDefault="003A7AE2" w:rsidP="003A7AE2">
      <w:pPr>
        <w:pStyle w:val="PL"/>
      </w:pPr>
      <w:r>
        <w:t xml:space="preserve">    SeppFunction-Single:</w:t>
      </w:r>
    </w:p>
    <w:p w14:paraId="307713AF" w14:textId="77777777" w:rsidR="003A7AE2" w:rsidRDefault="003A7AE2" w:rsidP="003A7AE2">
      <w:pPr>
        <w:pStyle w:val="PL"/>
      </w:pPr>
      <w:r>
        <w:t xml:space="preserve">      allOf:</w:t>
      </w:r>
    </w:p>
    <w:p w14:paraId="633AF6E4" w14:textId="77777777" w:rsidR="003A7AE2" w:rsidRDefault="003A7AE2" w:rsidP="003A7AE2">
      <w:pPr>
        <w:pStyle w:val="PL"/>
      </w:pPr>
      <w:r>
        <w:t xml:space="preserve">        - $ref: 'TS28623_GenericNrm.yaml#/components/schemas/Top'</w:t>
      </w:r>
    </w:p>
    <w:p w14:paraId="681E6C41" w14:textId="77777777" w:rsidR="003A7AE2" w:rsidRDefault="003A7AE2" w:rsidP="003A7AE2">
      <w:pPr>
        <w:pStyle w:val="PL"/>
      </w:pPr>
      <w:r>
        <w:t xml:space="preserve">        - type: object</w:t>
      </w:r>
    </w:p>
    <w:p w14:paraId="722BFB3D" w14:textId="77777777" w:rsidR="003A7AE2" w:rsidRDefault="003A7AE2" w:rsidP="003A7AE2">
      <w:pPr>
        <w:pStyle w:val="PL"/>
      </w:pPr>
      <w:r>
        <w:t xml:space="preserve">          properties:</w:t>
      </w:r>
    </w:p>
    <w:p w14:paraId="1C523625" w14:textId="77777777" w:rsidR="003A7AE2" w:rsidRDefault="003A7AE2" w:rsidP="003A7AE2">
      <w:pPr>
        <w:pStyle w:val="PL"/>
      </w:pPr>
      <w:r>
        <w:t xml:space="preserve">            attributes:</w:t>
      </w:r>
    </w:p>
    <w:p w14:paraId="18F3DAF9" w14:textId="77777777" w:rsidR="003A7AE2" w:rsidRDefault="003A7AE2" w:rsidP="003A7AE2">
      <w:pPr>
        <w:pStyle w:val="PL"/>
      </w:pPr>
      <w:r>
        <w:t xml:space="preserve">              allOf:</w:t>
      </w:r>
    </w:p>
    <w:p w14:paraId="5E243867" w14:textId="77777777" w:rsidR="003A7AE2" w:rsidRDefault="003A7AE2" w:rsidP="003A7AE2">
      <w:pPr>
        <w:pStyle w:val="PL"/>
      </w:pPr>
      <w:r>
        <w:t xml:space="preserve">                - $ref: 'TS28623_GenericNrm.yaml#/components/schemas/ManagedFunction-Attr'</w:t>
      </w:r>
    </w:p>
    <w:p w14:paraId="2E94BF3B" w14:textId="77777777" w:rsidR="003A7AE2" w:rsidRDefault="003A7AE2" w:rsidP="003A7AE2">
      <w:pPr>
        <w:pStyle w:val="PL"/>
      </w:pPr>
      <w:r>
        <w:t xml:space="preserve">                - type: object</w:t>
      </w:r>
    </w:p>
    <w:p w14:paraId="1B78FEEC" w14:textId="77777777" w:rsidR="003A7AE2" w:rsidRDefault="003A7AE2" w:rsidP="003A7AE2">
      <w:pPr>
        <w:pStyle w:val="PL"/>
      </w:pPr>
      <w:r>
        <w:t xml:space="preserve">                  properties:</w:t>
      </w:r>
    </w:p>
    <w:p w14:paraId="0BD857F7" w14:textId="77777777" w:rsidR="003A7AE2" w:rsidRDefault="003A7AE2" w:rsidP="003A7AE2">
      <w:pPr>
        <w:pStyle w:val="PL"/>
      </w:pPr>
      <w:r>
        <w:t xml:space="preserve">                    plmnId:</w:t>
      </w:r>
    </w:p>
    <w:p w14:paraId="05B34300" w14:textId="77777777" w:rsidR="003A7AE2" w:rsidRDefault="003A7AE2" w:rsidP="003A7AE2">
      <w:pPr>
        <w:pStyle w:val="PL"/>
      </w:pPr>
      <w:r>
        <w:t xml:space="preserve">                      $ref: 'TS28623_ComDefs.yaml#/components/schemas/PlmnId'</w:t>
      </w:r>
    </w:p>
    <w:p w14:paraId="491E072E" w14:textId="77777777" w:rsidR="003A7AE2" w:rsidRDefault="003A7AE2" w:rsidP="003A7AE2">
      <w:pPr>
        <w:pStyle w:val="PL"/>
      </w:pPr>
      <w:r>
        <w:t xml:space="preserve">                    sEPPType:</w:t>
      </w:r>
    </w:p>
    <w:p w14:paraId="200641AF" w14:textId="77777777" w:rsidR="003A7AE2" w:rsidRDefault="003A7AE2" w:rsidP="003A7AE2">
      <w:pPr>
        <w:pStyle w:val="PL"/>
      </w:pPr>
      <w:r>
        <w:t xml:space="preserve">                      $ref: '#/components/schemas/SEPPType'</w:t>
      </w:r>
    </w:p>
    <w:p w14:paraId="2B12A57A" w14:textId="77777777" w:rsidR="003A7AE2" w:rsidRDefault="003A7AE2" w:rsidP="003A7AE2">
      <w:pPr>
        <w:pStyle w:val="PL"/>
      </w:pPr>
      <w:r>
        <w:t xml:space="preserve">                    sEPPId:</w:t>
      </w:r>
    </w:p>
    <w:p w14:paraId="0562F711" w14:textId="77777777" w:rsidR="003A7AE2" w:rsidRDefault="003A7AE2" w:rsidP="003A7AE2">
      <w:pPr>
        <w:pStyle w:val="PL"/>
      </w:pPr>
      <w:r>
        <w:t xml:space="preserve">                      type: integer</w:t>
      </w:r>
    </w:p>
    <w:p w14:paraId="40ACEE10" w14:textId="77777777" w:rsidR="003A7AE2" w:rsidRDefault="003A7AE2" w:rsidP="003A7AE2">
      <w:pPr>
        <w:pStyle w:val="PL"/>
      </w:pPr>
      <w:r>
        <w:t xml:space="preserve">                    fqdn:</w:t>
      </w:r>
    </w:p>
    <w:p w14:paraId="4535C011" w14:textId="77777777" w:rsidR="003A7AE2" w:rsidRDefault="003A7AE2" w:rsidP="003A7AE2">
      <w:pPr>
        <w:pStyle w:val="PL"/>
      </w:pPr>
      <w:r>
        <w:t xml:space="preserve">                      $ref: 'TS28623_ComDefs.yaml#/components/schemas/Fqdn'</w:t>
      </w:r>
    </w:p>
    <w:p w14:paraId="3A16275D" w14:textId="77777777" w:rsidR="003A7AE2" w:rsidRDefault="003A7AE2" w:rsidP="003A7AE2">
      <w:pPr>
        <w:pStyle w:val="PL"/>
      </w:pPr>
      <w:r>
        <w:t xml:space="preserve">                    seppInfo:</w:t>
      </w:r>
    </w:p>
    <w:p w14:paraId="7EF0F6CB" w14:textId="77777777" w:rsidR="003A7AE2" w:rsidRDefault="003A7AE2" w:rsidP="003A7AE2">
      <w:pPr>
        <w:pStyle w:val="PL"/>
      </w:pPr>
      <w:r>
        <w:t xml:space="preserve">                      $ref: '#/components/schemas/SeppInfo'</w:t>
      </w:r>
    </w:p>
    <w:p w14:paraId="7D38CC0B" w14:textId="77777777" w:rsidR="003A7AE2" w:rsidRDefault="003A7AE2" w:rsidP="003A7AE2">
      <w:pPr>
        <w:pStyle w:val="PL"/>
      </w:pPr>
      <w:r>
        <w:t xml:space="preserve">        - $ref: 'TS28623_GenericNrm.yaml#/components/schemas/ManagedFunction-ncO'</w:t>
      </w:r>
    </w:p>
    <w:p w14:paraId="06F8BD68" w14:textId="77777777" w:rsidR="003A7AE2" w:rsidRDefault="003A7AE2" w:rsidP="003A7AE2">
      <w:pPr>
        <w:pStyle w:val="PL"/>
      </w:pPr>
      <w:r>
        <w:t xml:space="preserve">        - type: object</w:t>
      </w:r>
    </w:p>
    <w:p w14:paraId="0F86F88E" w14:textId="77777777" w:rsidR="003A7AE2" w:rsidRDefault="003A7AE2" w:rsidP="003A7AE2">
      <w:pPr>
        <w:pStyle w:val="PL"/>
      </w:pPr>
      <w:r>
        <w:t xml:space="preserve">          properties:</w:t>
      </w:r>
    </w:p>
    <w:p w14:paraId="47FA14C9" w14:textId="77777777" w:rsidR="003A7AE2" w:rsidRDefault="003A7AE2" w:rsidP="003A7AE2">
      <w:pPr>
        <w:pStyle w:val="PL"/>
      </w:pPr>
      <w:r>
        <w:t xml:space="preserve">            EP_N32:</w:t>
      </w:r>
    </w:p>
    <w:p w14:paraId="5FFC3B82" w14:textId="77777777" w:rsidR="003A7AE2" w:rsidRDefault="003A7AE2" w:rsidP="003A7AE2">
      <w:pPr>
        <w:pStyle w:val="PL"/>
      </w:pPr>
      <w:r>
        <w:t xml:space="preserve">              $ref: '#/components/schemas/EP_N32-Multiple'</w:t>
      </w:r>
    </w:p>
    <w:p w14:paraId="6A83D7EB" w14:textId="77777777" w:rsidR="003A7AE2" w:rsidRDefault="003A7AE2" w:rsidP="003A7AE2">
      <w:pPr>
        <w:pStyle w:val="PL"/>
      </w:pPr>
      <w:r>
        <w:t xml:space="preserve">    NwdafFunction-Single:</w:t>
      </w:r>
    </w:p>
    <w:p w14:paraId="5EFF4F93" w14:textId="77777777" w:rsidR="003A7AE2" w:rsidRDefault="003A7AE2" w:rsidP="003A7AE2">
      <w:pPr>
        <w:pStyle w:val="PL"/>
      </w:pPr>
      <w:r>
        <w:t xml:space="preserve">      allOf:</w:t>
      </w:r>
    </w:p>
    <w:p w14:paraId="039CA840" w14:textId="77777777" w:rsidR="003A7AE2" w:rsidRDefault="003A7AE2" w:rsidP="003A7AE2">
      <w:pPr>
        <w:pStyle w:val="PL"/>
      </w:pPr>
      <w:r>
        <w:t xml:space="preserve">        - $ref: 'TS28623_GenericNrm.yaml#/components/schemas/Top'</w:t>
      </w:r>
    </w:p>
    <w:p w14:paraId="2BEF5DAB" w14:textId="77777777" w:rsidR="003A7AE2" w:rsidRDefault="003A7AE2" w:rsidP="003A7AE2">
      <w:pPr>
        <w:pStyle w:val="PL"/>
      </w:pPr>
      <w:r>
        <w:t xml:space="preserve">        - type: object</w:t>
      </w:r>
    </w:p>
    <w:p w14:paraId="18E9285D" w14:textId="77777777" w:rsidR="003A7AE2" w:rsidRDefault="003A7AE2" w:rsidP="003A7AE2">
      <w:pPr>
        <w:pStyle w:val="PL"/>
      </w:pPr>
      <w:r>
        <w:t xml:space="preserve">          properties:</w:t>
      </w:r>
    </w:p>
    <w:p w14:paraId="43BE36F3" w14:textId="77777777" w:rsidR="003A7AE2" w:rsidRDefault="003A7AE2" w:rsidP="003A7AE2">
      <w:pPr>
        <w:pStyle w:val="PL"/>
      </w:pPr>
      <w:r>
        <w:t xml:space="preserve">            attributes:</w:t>
      </w:r>
    </w:p>
    <w:p w14:paraId="734EE6D6" w14:textId="77777777" w:rsidR="003A7AE2" w:rsidRDefault="003A7AE2" w:rsidP="003A7AE2">
      <w:pPr>
        <w:pStyle w:val="PL"/>
      </w:pPr>
      <w:r>
        <w:t xml:space="preserve">              allOf:</w:t>
      </w:r>
    </w:p>
    <w:p w14:paraId="34FA826C" w14:textId="77777777" w:rsidR="003A7AE2" w:rsidRDefault="003A7AE2" w:rsidP="003A7AE2">
      <w:pPr>
        <w:pStyle w:val="PL"/>
      </w:pPr>
      <w:r>
        <w:t xml:space="preserve">                - $ref: 'TS28623_GenericNrm.yaml#/components/schemas/ManagedFunction-Attr'</w:t>
      </w:r>
    </w:p>
    <w:p w14:paraId="096A4B9E" w14:textId="77777777" w:rsidR="003A7AE2" w:rsidRDefault="003A7AE2" w:rsidP="003A7AE2">
      <w:pPr>
        <w:pStyle w:val="PL"/>
      </w:pPr>
      <w:r>
        <w:t xml:space="preserve">                - type: object</w:t>
      </w:r>
    </w:p>
    <w:p w14:paraId="4DE3B2D5" w14:textId="77777777" w:rsidR="003A7AE2" w:rsidRDefault="003A7AE2" w:rsidP="003A7AE2">
      <w:pPr>
        <w:pStyle w:val="PL"/>
      </w:pPr>
      <w:r>
        <w:t xml:space="preserve">                  properties:</w:t>
      </w:r>
    </w:p>
    <w:p w14:paraId="33506554" w14:textId="77777777" w:rsidR="003A7AE2" w:rsidRDefault="003A7AE2" w:rsidP="003A7AE2">
      <w:pPr>
        <w:pStyle w:val="PL"/>
      </w:pPr>
      <w:r>
        <w:t xml:space="preserve">                    plmnIdList:</w:t>
      </w:r>
    </w:p>
    <w:p w14:paraId="2E4C1A17" w14:textId="77777777" w:rsidR="003A7AE2" w:rsidRDefault="003A7AE2" w:rsidP="003A7AE2">
      <w:pPr>
        <w:pStyle w:val="PL"/>
      </w:pPr>
      <w:r>
        <w:t xml:space="preserve">                      $ref: 'TS28541_NrNrm.yaml#/components/schemas/PlmnIdList'</w:t>
      </w:r>
    </w:p>
    <w:p w14:paraId="38919E47" w14:textId="77777777" w:rsidR="003A7AE2" w:rsidRDefault="003A7AE2" w:rsidP="003A7AE2">
      <w:pPr>
        <w:pStyle w:val="PL"/>
      </w:pPr>
      <w:r>
        <w:t xml:space="preserve">                    sBIFqdn:</w:t>
      </w:r>
    </w:p>
    <w:p w14:paraId="4571CCEE" w14:textId="77777777" w:rsidR="003A7AE2" w:rsidRDefault="003A7AE2" w:rsidP="003A7AE2">
      <w:pPr>
        <w:pStyle w:val="PL"/>
      </w:pPr>
      <w:r>
        <w:t xml:space="preserve">                      type: string</w:t>
      </w:r>
    </w:p>
    <w:p w14:paraId="39CF96B6" w14:textId="77777777" w:rsidR="003A7AE2" w:rsidRDefault="003A7AE2" w:rsidP="003A7AE2">
      <w:pPr>
        <w:pStyle w:val="PL"/>
      </w:pPr>
      <w:r>
        <w:t xml:space="preserve">                    snssaiList:</w:t>
      </w:r>
    </w:p>
    <w:p w14:paraId="6BD58C32" w14:textId="77777777" w:rsidR="003A7AE2" w:rsidRDefault="003A7AE2" w:rsidP="003A7AE2">
      <w:pPr>
        <w:pStyle w:val="PL"/>
      </w:pPr>
      <w:r>
        <w:t xml:space="preserve">                      $ref: '#/components/schemas/SnssaiList'</w:t>
      </w:r>
    </w:p>
    <w:p w14:paraId="7A705053" w14:textId="77777777" w:rsidR="003A7AE2" w:rsidRDefault="003A7AE2" w:rsidP="003A7AE2">
      <w:pPr>
        <w:pStyle w:val="PL"/>
      </w:pPr>
      <w:r>
        <w:t xml:space="preserve">                    managedNFProfile:</w:t>
      </w:r>
    </w:p>
    <w:p w14:paraId="41C66B3A" w14:textId="77777777" w:rsidR="003A7AE2" w:rsidRDefault="003A7AE2" w:rsidP="003A7AE2">
      <w:pPr>
        <w:pStyle w:val="PL"/>
      </w:pPr>
      <w:r>
        <w:t xml:space="preserve">                      $ref: '#/components/schemas/ManagedNFProfile'</w:t>
      </w:r>
    </w:p>
    <w:p w14:paraId="740C5946" w14:textId="77777777" w:rsidR="003A7AE2" w:rsidRDefault="003A7AE2" w:rsidP="003A7AE2">
      <w:pPr>
        <w:pStyle w:val="PL"/>
      </w:pPr>
      <w:r>
        <w:t xml:space="preserve">                    commModelList:</w:t>
      </w:r>
    </w:p>
    <w:p w14:paraId="18C9BE08" w14:textId="77777777" w:rsidR="003A7AE2" w:rsidRDefault="003A7AE2" w:rsidP="003A7AE2">
      <w:pPr>
        <w:pStyle w:val="PL"/>
      </w:pPr>
      <w:r>
        <w:t xml:space="preserve">                      $ref: '#/components/schemas/CommModelList'</w:t>
      </w:r>
    </w:p>
    <w:p w14:paraId="0E8BE617" w14:textId="77777777" w:rsidR="003A7AE2" w:rsidRDefault="003A7AE2" w:rsidP="003A7AE2">
      <w:pPr>
        <w:pStyle w:val="PL"/>
      </w:pPr>
      <w:r>
        <w:t xml:space="preserve">                    networkSliceInfoList:</w:t>
      </w:r>
    </w:p>
    <w:p w14:paraId="2806C823" w14:textId="77777777" w:rsidR="003A7AE2" w:rsidRDefault="003A7AE2" w:rsidP="003A7AE2">
      <w:pPr>
        <w:pStyle w:val="PL"/>
      </w:pPr>
      <w:r>
        <w:lastRenderedPageBreak/>
        <w:t xml:space="preserve">                      $ref: '#/components/schemas/NetworkSliceInfoList'</w:t>
      </w:r>
    </w:p>
    <w:p w14:paraId="2738C101" w14:textId="77777777" w:rsidR="003A7AE2" w:rsidRDefault="003A7AE2" w:rsidP="003A7AE2">
      <w:pPr>
        <w:pStyle w:val="PL"/>
      </w:pPr>
      <w:r>
        <w:t xml:space="preserve">                    administrativeState:</w:t>
      </w:r>
    </w:p>
    <w:p w14:paraId="4751187B" w14:textId="77777777" w:rsidR="003A7AE2" w:rsidRDefault="003A7AE2" w:rsidP="003A7AE2">
      <w:pPr>
        <w:pStyle w:val="PL"/>
      </w:pPr>
      <w:r>
        <w:t xml:space="preserve">                      $ref: 'TS28623_ComDefs.yaml#/components/schemas/AdministrativeState'</w:t>
      </w:r>
    </w:p>
    <w:p w14:paraId="0D250DB7" w14:textId="77777777" w:rsidR="003A7AE2" w:rsidRDefault="003A7AE2" w:rsidP="003A7AE2">
      <w:pPr>
        <w:pStyle w:val="PL"/>
      </w:pPr>
      <w:r>
        <w:t xml:space="preserve">                    nwdafInfo:</w:t>
      </w:r>
    </w:p>
    <w:p w14:paraId="618BCF97" w14:textId="77777777" w:rsidR="003A7AE2" w:rsidRDefault="003A7AE2" w:rsidP="003A7AE2">
      <w:pPr>
        <w:pStyle w:val="PL"/>
      </w:pPr>
      <w:r>
        <w:t xml:space="preserve">                      $ref: '#/components/schemas/NwdafInfo'</w:t>
      </w:r>
    </w:p>
    <w:p w14:paraId="4BA7B0D7" w14:textId="77777777" w:rsidR="003A7AE2" w:rsidRDefault="003A7AE2" w:rsidP="003A7AE2">
      <w:pPr>
        <w:pStyle w:val="PL"/>
      </w:pPr>
      <w:r>
        <w:t xml:space="preserve">                    nwdafLogicalFuncSupported:</w:t>
      </w:r>
    </w:p>
    <w:p w14:paraId="7B3811E7" w14:textId="77777777" w:rsidR="003A7AE2" w:rsidRDefault="003A7AE2" w:rsidP="003A7AE2">
      <w:pPr>
        <w:pStyle w:val="PL"/>
      </w:pPr>
      <w:r>
        <w:t xml:space="preserve">                      type: string</w:t>
      </w:r>
    </w:p>
    <w:p w14:paraId="3113B70A" w14:textId="77777777" w:rsidR="003A7AE2" w:rsidRDefault="003A7AE2" w:rsidP="003A7AE2">
      <w:pPr>
        <w:pStyle w:val="PL"/>
      </w:pPr>
      <w:r>
        <w:t xml:space="preserve">                      enum:</w:t>
      </w:r>
    </w:p>
    <w:p w14:paraId="5C61D8AB" w14:textId="77777777" w:rsidR="003A7AE2" w:rsidRDefault="003A7AE2" w:rsidP="003A7AE2">
      <w:pPr>
        <w:pStyle w:val="PL"/>
      </w:pPr>
      <w:r>
        <w:t xml:space="preserve">                        - NWDAF_WITH_ANLF</w:t>
      </w:r>
    </w:p>
    <w:p w14:paraId="30C1F063" w14:textId="77777777" w:rsidR="003A7AE2" w:rsidRDefault="003A7AE2" w:rsidP="003A7AE2">
      <w:pPr>
        <w:pStyle w:val="PL"/>
      </w:pPr>
      <w:r>
        <w:t xml:space="preserve">                        - NWDAF_WITH_MTLF</w:t>
      </w:r>
    </w:p>
    <w:p w14:paraId="1B2FDEC2" w14:textId="77777777" w:rsidR="003A7AE2" w:rsidRDefault="003A7AE2" w:rsidP="003A7AE2">
      <w:pPr>
        <w:pStyle w:val="PL"/>
      </w:pPr>
      <w:r>
        <w:t xml:space="preserve">                        - NWDAF_WITH_ANLF_MTLF</w:t>
      </w:r>
    </w:p>
    <w:p w14:paraId="16817552" w14:textId="77777777" w:rsidR="003A7AE2" w:rsidRDefault="003A7AE2" w:rsidP="003A7AE2">
      <w:pPr>
        <w:pStyle w:val="PL"/>
      </w:pPr>
      <w:r>
        <w:t xml:space="preserve">        - type: object</w:t>
      </w:r>
    </w:p>
    <w:p w14:paraId="7F7E9125" w14:textId="77777777" w:rsidR="003A7AE2" w:rsidRDefault="003A7AE2" w:rsidP="003A7AE2">
      <w:pPr>
        <w:pStyle w:val="PL"/>
      </w:pPr>
      <w:r>
        <w:t xml:space="preserve">          properties:</w:t>
      </w:r>
    </w:p>
    <w:p w14:paraId="359327C9" w14:textId="77777777" w:rsidR="003A7AE2" w:rsidRDefault="003A7AE2" w:rsidP="003A7AE2">
      <w:pPr>
        <w:pStyle w:val="PL"/>
      </w:pPr>
      <w:r>
        <w:t xml:space="preserve">            EP_NL3:</w:t>
      </w:r>
    </w:p>
    <w:p w14:paraId="696A20DC" w14:textId="77777777" w:rsidR="003A7AE2" w:rsidRDefault="003A7AE2" w:rsidP="003A7AE2">
      <w:pPr>
        <w:pStyle w:val="PL"/>
      </w:pPr>
      <w:r>
        <w:t xml:space="preserve">              $ref: '#/components/schemas/EP_NL3-Multiple'</w:t>
      </w:r>
    </w:p>
    <w:p w14:paraId="277B85C5" w14:textId="77777777" w:rsidR="003A7AE2" w:rsidRDefault="003A7AE2" w:rsidP="003A7AE2">
      <w:pPr>
        <w:pStyle w:val="PL"/>
      </w:pPr>
    </w:p>
    <w:p w14:paraId="48C794FB" w14:textId="77777777" w:rsidR="003A7AE2" w:rsidRDefault="003A7AE2" w:rsidP="003A7AE2">
      <w:pPr>
        <w:pStyle w:val="PL"/>
      </w:pPr>
      <w:r>
        <w:t xml:space="preserve">    ScpFunction-Single:</w:t>
      </w:r>
    </w:p>
    <w:p w14:paraId="2BAB46CA" w14:textId="77777777" w:rsidR="003A7AE2" w:rsidRDefault="003A7AE2" w:rsidP="003A7AE2">
      <w:pPr>
        <w:pStyle w:val="PL"/>
      </w:pPr>
      <w:r>
        <w:t xml:space="preserve">      allOf:</w:t>
      </w:r>
    </w:p>
    <w:p w14:paraId="64C7728C" w14:textId="77777777" w:rsidR="003A7AE2" w:rsidRDefault="003A7AE2" w:rsidP="003A7AE2">
      <w:pPr>
        <w:pStyle w:val="PL"/>
      </w:pPr>
      <w:r>
        <w:t xml:space="preserve">        - $ref: 'TS28623_GenericNrm.yaml#/components/schemas/Top'</w:t>
      </w:r>
    </w:p>
    <w:p w14:paraId="5282436B" w14:textId="77777777" w:rsidR="003A7AE2" w:rsidRDefault="003A7AE2" w:rsidP="003A7AE2">
      <w:pPr>
        <w:pStyle w:val="PL"/>
      </w:pPr>
      <w:r>
        <w:t xml:space="preserve">        - type: object</w:t>
      </w:r>
    </w:p>
    <w:p w14:paraId="6A61428D" w14:textId="77777777" w:rsidR="003A7AE2" w:rsidRDefault="003A7AE2" w:rsidP="003A7AE2">
      <w:pPr>
        <w:pStyle w:val="PL"/>
      </w:pPr>
      <w:r>
        <w:t xml:space="preserve">          properties:</w:t>
      </w:r>
    </w:p>
    <w:p w14:paraId="3042FD88" w14:textId="77777777" w:rsidR="003A7AE2" w:rsidRDefault="003A7AE2" w:rsidP="003A7AE2">
      <w:pPr>
        <w:pStyle w:val="PL"/>
      </w:pPr>
      <w:r>
        <w:t xml:space="preserve">            attributes:</w:t>
      </w:r>
    </w:p>
    <w:p w14:paraId="150509E0" w14:textId="77777777" w:rsidR="003A7AE2" w:rsidRDefault="003A7AE2" w:rsidP="003A7AE2">
      <w:pPr>
        <w:pStyle w:val="PL"/>
      </w:pPr>
      <w:r>
        <w:t xml:space="preserve">              allOf:</w:t>
      </w:r>
    </w:p>
    <w:p w14:paraId="7D588414" w14:textId="77777777" w:rsidR="003A7AE2" w:rsidRDefault="003A7AE2" w:rsidP="003A7AE2">
      <w:pPr>
        <w:pStyle w:val="PL"/>
      </w:pPr>
      <w:r>
        <w:t xml:space="preserve">                - $ref: 'TS28623_GenericNrm.yaml#/components/schemas/ManagedFunction-Attr'</w:t>
      </w:r>
    </w:p>
    <w:p w14:paraId="47CFEBD3" w14:textId="77777777" w:rsidR="003A7AE2" w:rsidRDefault="003A7AE2" w:rsidP="003A7AE2">
      <w:pPr>
        <w:pStyle w:val="PL"/>
      </w:pPr>
      <w:r>
        <w:t xml:space="preserve">                - type: object</w:t>
      </w:r>
    </w:p>
    <w:p w14:paraId="0E96E189" w14:textId="77777777" w:rsidR="003A7AE2" w:rsidRDefault="003A7AE2" w:rsidP="003A7AE2">
      <w:pPr>
        <w:pStyle w:val="PL"/>
      </w:pPr>
      <w:r>
        <w:t xml:space="preserve">                  properties:</w:t>
      </w:r>
    </w:p>
    <w:p w14:paraId="4D56FD1D" w14:textId="77777777" w:rsidR="003A7AE2" w:rsidRDefault="003A7AE2" w:rsidP="003A7AE2">
      <w:pPr>
        <w:pStyle w:val="PL"/>
      </w:pPr>
      <w:r>
        <w:t xml:space="preserve">                    supportedFuncList:</w:t>
      </w:r>
    </w:p>
    <w:p w14:paraId="1D393228" w14:textId="77777777" w:rsidR="003A7AE2" w:rsidRDefault="003A7AE2" w:rsidP="003A7AE2">
      <w:pPr>
        <w:pStyle w:val="PL"/>
      </w:pPr>
      <w:r>
        <w:t xml:space="preserve">                      $ref: '#/components/schemas/SupportedFuncList'</w:t>
      </w:r>
    </w:p>
    <w:p w14:paraId="3645DC3C" w14:textId="77777777" w:rsidR="003A7AE2" w:rsidRDefault="003A7AE2" w:rsidP="003A7AE2">
      <w:pPr>
        <w:pStyle w:val="PL"/>
      </w:pPr>
      <w:r>
        <w:t xml:space="preserve">                    address:</w:t>
      </w:r>
    </w:p>
    <w:p w14:paraId="311EAA03" w14:textId="77777777" w:rsidR="003A7AE2" w:rsidRDefault="003A7AE2" w:rsidP="003A7AE2">
      <w:pPr>
        <w:pStyle w:val="PL"/>
      </w:pPr>
      <w:r>
        <w:t xml:space="preserve">                      $ref: 'TS28623_ComDefs.yaml#/components/schemas/HostAddr'</w:t>
      </w:r>
    </w:p>
    <w:p w14:paraId="006D021F" w14:textId="77777777" w:rsidR="003A7AE2" w:rsidRDefault="003A7AE2" w:rsidP="003A7AE2">
      <w:pPr>
        <w:pStyle w:val="PL"/>
      </w:pPr>
      <w:r>
        <w:t xml:space="preserve">                    scpInfo:</w:t>
      </w:r>
    </w:p>
    <w:p w14:paraId="70F7083F" w14:textId="77777777" w:rsidR="003A7AE2" w:rsidRDefault="003A7AE2" w:rsidP="003A7AE2">
      <w:pPr>
        <w:pStyle w:val="PL"/>
      </w:pPr>
      <w:r>
        <w:t xml:space="preserve">                      $ref: '#/components/schemas/ScpInfo'</w:t>
      </w:r>
    </w:p>
    <w:p w14:paraId="50044070" w14:textId="77777777" w:rsidR="003A7AE2" w:rsidRDefault="003A7AE2" w:rsidP="003A7AE2">
      <w:pPr>
        <w:pStyle w:val="PL"/>
      </w:pPr>
      <w:r>
        <w:t xml:space="preserve">        - $ref: 'TS28623_GenericNrm.yaml#/components/schemas/ManagedFunction-ncO'</w:t>
      </w:r>
    </w:p>
    <w:p w14:paraId="4E28EF1D" w14:textId="77777777" w:rsidR="003A7AE2" w:rsidRDefault="003A7AE2" w:rsidP="003A7AE2">
      <w:pPr>
        <w:pStyle w:val="PL"/>
      </w:pPr>
      <w:r>
        <w:t xml:space="preserve">    NefFunction-Single:</w:t>
      </w:r>
    </w:p>
    <w:p w14:paraId="136A10FE" w14:textId="77777777" w:rsidR="003A7AE2" w:rsidRDefault="003A7AE2" w:rsidP="003A7AE2">
      <w:pPr>
        <w:pStyle w:val="PL"/>
      </w:pPr>
      <w:r>
        <w:t xml:space="preserve">      allOf:</w:t>
      </w:r>
    </w:p>
    <w:p w14:paraId="671A9180" w14:textId="77777777" w:rsidR="003A7AE2" w:rsidRDefault="003A7AE2" w:rsidP="003A7AE2">
      <w:pPr>
        <w:pStyle w:val="PL"/>
      </w:pPr>
      <w:r>
        <w:t xml:space="preserve">        - $ref: 'TS28623_GenericNrm.yaml#/components/schemas/Top'</w:t>
      </w:r>
    </w:p>
    <w:p w14:paraId="014CC24E" w14:textId="77777777" w:rsidR="003A7AE2" w:rsidRDefault="003A7AE2" w:rsidP="003A7AE2">
      <w:pPr>
        <w:pStyle w:val="PL"/>
      </w:pPr>
      <w:r>
        <w:t xml:space="preserve">        - type: object</w:t>
      </w:r>
    </w:p>
    <w:p w14:paraId="78C6E5E7" w14:textId="77777777" w:rsidR="003A7AE2" w:rsidRDefault="003A7AE2" w:rsidP="003A7AE2">
      <w:pPr>
        <w:pStyle w:val="PL"/>
      </w:pPr>
      <w:r>
        <w:t xml:space="preserve">          properties:</w:t>
      </w:r>
    </w:p>
    <w:p w14:paraId="016EB846" w14:textId="77777777" w:rsidR="003A7AE2" w:rsidRDefault="003A7AE2" w:rsidP="003A7AE2">
      <w:pPr>
        <w:pStyle w:val="PL"/>
      </w:pPr>
      <w:r>
        <w:t xml:space="preserve">            attributes:</w:t>
      </w:r>
    </w:p>
    <w:p w14:paraId="0F9FFCEC" w14:textId="77777777" w:rsidR="003A7AE2" w:rsidRDefault="003A7AE2" w:rsidP="003A7AE2">
      <w:pPr>
        <w:pStyle w:val="PL"/>
      </w:pPr>
      <w:r>
        <w:t xml:space="preserve">              allOf:</w:t>
      </w:r>
    </w:p>
    <w:p w14:paraId="07B692A6" w14:textId="77777777" w:rsidR="003A7AE2" w:rsidRDefault="003A7AE2" w:rsidP="003A7AE2">
      <w:pPr>
        <w:pStyle w:val="PL"/>
      </w:pPr>
      <w:r>
        <w:t xml:space="preserve">                - $ref: 'TS28623_GenericNrm.yaml#/components/schemas/ManagedFunction-Attr'</w:t>
      </w:r>
    </w:p>
    <w:p w14:paraId="0224B008" w14:textId="77777777" w:rsidR="003A7AE2" w:rsidRDefault="003A7AE2" w:rsidP="003A7AE2">
      <w:pPr>
        <w:pStyle w:val="PL"/>
      </w:pPr>
      <w:r>
        <w:t xml:space="preserve">                - type: object</w:t>
      </w:r>
    </w:p>
    <w:p w14:paraId="5481C3D6" w14:textId="77777777" w:rsidR="003A7AE2" w:rsidRDefault="003A7AE2" w:rsidP="003A7AE2">
      <w:pPr>
        <w:pStyle w:val="PL"/>
      </w:pPr>
      <w:r>
        <w:t xml:space="preserve">                  properties:</w:t>
      </w:r>
    </w:p>
    <w:p w14:paraId="1142CF49" w14:textId="77777777" w:rsidR="003A7AE2" w:rsidRDefault="003A7AE2" w:rsidP="003A7AE2">
      <w:pPr>
        <w:pStyle w:val="PL"/>
      </w:pPr>
      <w:r>
        <w:t xml:space="preserve">                    sBIFqdn:</w:t>
      </w:r>
    </w:p>
    <w:p w14:paraId="4B16F0D8" w14:textId="77777777" w:rsidR="003A7AE2" w:rsidRDefault="003A7AE2" w:rsidP="003A7AE2">
      <w:pPr>
        <w:pStyle w:val="PL"/>
      </w:pPr>
      <w:r>
        <w:t xml:space="preserve">                      type: string</w:t>
      </w:r>
    </w:p>
    <w:p w14:paraId="4A2279B1" w14:textId="77777777" w:rsidR="003A7AE2" w:rsidRDefault="003A7AE2" w:rsidP="003A7AE2">
      <w:pPr>
        <w:pStyle w:val="PL"/>
      </w:pPr>
      <w:r>
        <w:t xml:space="preserve">                    snssaiList:</w:t>
      </w:r>
    </w:p>
    <w:p w14:paraId="27A3525F" w14:textId="77777777" w:rsidR="003A7AE2" w:rsidRDefault="003A7AE2" w:rsidP="003A7AE2">
      <w:pPr>
        <w:pStyle w:val="PL"/>
      </w:pPr>
      <w:r>
        <w:t xml:space="preserve">                      $ref: '#/components/schemas/SnssaiList'</w:t>
      </w:r>
    </w:p>
    <w:p w14:paraId="3F9BBC89" w14:textId="77777777" w:rsidR="003A7AE2" w:rsidRDefault="003A7AE2" w:rsidP="003A7AE2">
      <w:pPr>
        <w:pStyle w:val="PL"/>
      </w:pPr>
      <w:r>
        <w:t xml:space="preserve">                    managedNFProfile:</w:t>
      </w:r>
    </w:p>
    <w:p w14:paraId="549CAC2F" w14:textId="77777777" w:rsidR="003A7AE2" w:rsidRDefault="003A7AE2" w:rsidP="003A7AE2">
      <w:pPr>
        <w:pStyle w:val="PL"/>
      </w:pPr>
      <w:r>
        <w:t xml:space="preserve">                      $ref: '#/components/schemas/ManagedNFProfile'</w:t>
      </w:r>
    </w:p>
    <w:p w14:paraId="19866DCE" w14:textId="77777777" w:rsidR="003A7AE2" w:rsidRDefault="003A7AE2" w:rsidP="003A7AE2">
      <w:pPr>
        <w:pStyle w:val="PL"/>
      </w:pPr>
      <w:r>
        <w:t xml:space="preserve">                    capabilityList:</w:t>
      </w:r>
    </w:p>
    <w:p w14:paraId="552F2C6F" w14:textId="77777777" w:rsidR="003A7AE2" w:rsidRDefault="003A7AE2" w:rsidP="003A7AE2">
      <w:pPr>
        <w:pStyle w:val="PL"/>
      </w:pPr>
      <w:r>
        <w:t xml:space="preserve">                      $ref: '#/components/schemas/CapabilityList'</w:t>
      </w:r>
    </w:p>
    <w:p w14:paraId="0DC88BCC" w14:textId="77777777" w:rsidR="003A7AE2" w:rsidRDefault="003A7AE2" w:rsidP="003A7AE2">
      <w:pPr>
        <w:pStyle w:val="PL"/>
      </w:pPr>
      <w:r>
        <w:t xml:space="preserve">                    isCAPIFSup:</w:t>
      </w:r>
    </w:p>
    <w:p w14:paraId="61A7D30B" w14:textId="77777777" w:rsidR="003A7AE2" w:rsidRDefault="003A7AE2" w:rsidP="003A7AE2">
      <w:pPr>
        <w:pStyle w:val="PL"/>
      </w:pPr>
      <w:r>
        <w:t xml:space="preserve">                      type: boolean</w:t>
      </w:r>
    </w:p>
    <w:p w14:paraId="7E584733" w14:textId="77777777" w:rsidR="003A7AE2" w:rsidRDefault="003A7AE2" w:rsidP="003A7AE2">
      <w:pPr>
        <w:pStyle w:val="PL"/>
      </w:pPr>
      <w:r>
        <w:t xml:space="preserve">                    nefInfo:</w:t>
      </w:r>
    </w:p>
    <w:p w14:paraId="1BB0798C" w14:textId="77777777" w:rsidR="003A7AE2" w:rsidRDefault="003A7AE2" w:rsidP="003A7AE2">
      <w:pPr>
        <w:pStyle w:val="PL"/>
      </w:pPr>
      <w:r>
        <w:t xml:space="preserve">                       $ref: '#/components/schemas/NefInfo' </w:t>
      </w:r>
    </w:p>
    <w:p w14:paraId="5C33B9D0" w14:textId="77777777" w:rsidR="003A7AE2" w:rsidRDefault="003A7AE2" w:rsidP="003A7AE2">
      <w:pPr>
        <w:pStyle w:val="PL"/>
      </w:pPr>
      <w:r>
        <w:t xml:space="preserve">        - $ref: 'TS28623_GenericNrm.yaml#/components/schemas/ManagedFunction-ncO'</w:t>
      </w:r>
    </w:p>
    <w:p w14:paraId="476C451E" w14:textId="77777777" w:rsidR="003A7AE2" w:rsidRDefault="003A7AE2" w:rsidP="003A7AE2">
      <w:pPr>
        <w:pStyle w:val="PL"/>
      </w:pPr>
      <w:r>
        <w:t xml:space="preserve">        - type: object</w:t>
      </w:r>
    </w:p>
    <w:p w14:paraId="1FA46099" w14:textId="77777777" w:rsidR="003A7AE2" w:rsidRDefault="003A7AE2" w:rsidP="003A7AE2">
      <w:pPr>
        <w:pStyle w:val="PL"/>
      </w:pPr>
      <w:r>
        <w:t xml:space="preserve">          properties:</w:t>
      </w:r>
    </w:p>
    <w:p w14:paraId="001A991D" w14:textId="77777777" w:rsidR="003A7AE2" w:rsidRDefault="003A7AE2" w:rsidP="003A7AE2">
      <w:pPr>
        <w:pStyle w:val="PL"/>
      </w:pPr>
      <w:r>
        <w:t xml:space="preserve">            EP_N33:</w:t>
      </w:r>
    </w:p>
    <w:p w14:paraId="1770A49C" w14:textId="77777777" w:rsidR="003A7AE2" w:rsidRDefault="003A7AE2" w:rsidP="003A7AE2">
      <w:pPr>
        <w:pStyle w:val="PL"/>
      </w:pPr>
      <w:r>
        <w:t xml:space="preserve">              $ref: '#/components/schemas/EP_N33-Multiple'</w:t>
      </w:r>
    </w:p>
    <w:p w14:paraId="5767BB8E" w14:textId="77777777" w:rsidR="003A7AE2" w:rsidRDefault="003A7AE2" w:rsidP="003A7AE2">
      <w:pPr>
        <w:pStyle w:val="PL"/>
      </w:pPr>
      <w:r>
        <w:t xml:space="preserve">            EP_NL5:</w:t>
      </w:r>
    </w:p>
    <w:p w14:paraId="41931859" w14:textId="77777777" w:rsidR="003A7AE2" w:rsidRDefault="003A7AE2" w:rsidP="003A7AE2">
      <w:pPr>
        <w:pStyle w:val="PL"/>
      </w:pPr>
      <w:r>
        <w:t xml:space="preserve">              $ref: '#/components/schemas/EP_NL5-Multiple'</w:t>
      </w:r>
    </w:p>
    <w:p w14:paraId="4319F19D" w14:textId="77777777" w:rsidR="003A7AE2" w:rsidRDefault="003A7AE2" w:rsidP="003A7AE2">
      <w:pPr>
        <w:pStyle w:val="PL"/>
      </w:pPr>
      <w:r>
        <w:t xml:space="preserve">            EP_N85:</w:t>
      </w:r>
    </w:p>
    <w:p w14:paraId="5556E15C" w14:textId="77777777" w:rsidR="003A7AE2" w:rsidRDefault="003A7AE2" w:rsidP="003A7AE2">
      <w:pPr>
        <w:pStyle w:val="PL"/>
      </w:pPr>
      <w:r>
        <w:t xml:space="preserve">              $ref: '#/components/schemas/EP_N85-Multiple'</w:t>
      </w:r>
    </w:p>
    <w:p w14:paraId="011071A6" w14:textId="77777777" w:rsidR="003A7AE2" w:rsidRDefault="003A7AE2" w:rsidP="003A7AE2">
      <w:pPr>
        <w:pStyle w:val="PL"/>
      </w:pPr>
      <w:r>
        <w:t xml:space="preserve">            EP_N62:</w:t>
      </w:r>
    </w:p>
    <w:p w14:paraId="6EE49E01" w14:textId="77777777" w:rsidR="003A7AE2" w:rsidRDefault="003A7AE2" w:rsidP="003A7AE2">
      <w:pPr>
        <w:pStyle w:val="PL"/>
      </w:pPr>
      <w:r>
        <w:t xml:space="preserve">              $ref: '#/components/schemas/EP_N62-Multiple'</w:t>
      </w:r>
    </w:p>
    <w:p w14:paraId="538E8F1D" w14:textId="77777777" w:rsidR="003A7AE2" w:rsidRDefault="003A7AE2" w:rsidP="003A7AE2">
      <w:pPr>
        <w:pStyle w:val="PL"/>
      </w:pPr>
      <w:r>
        <w:t xml:space="preserve">            EP_N63:</w:t>
      </w:r>
    </w:p>
    <w:p w14:paraId="1F152F91" w14:textId="77777777" w:rsidR="003A7AE2" w:rsidRDefault="003A7AE2" w:rsidP="003A7AE2">
      <w:pPr>
        <w:pStyle w:val="PL"/>
      </w:pPr>
      <w:r>
        <w:t xml:space="preserve">              $ref: '#/components/schemas/EP_N63-Multiple'</w:t>
      </w:r>
    </w:p>
    <w:p w14:paraId="0ACE93F6" w14:textId="77777777" w:rsidR="003A7AE2" w:rsidRDefault="003A7AE2" w:rsidP="003A7AE2">
      <w:pPr>
        <w:pStyle w:val="PL"/>
      </w:pPr>
    </w:p>
    <w:p w14:paraId="320F0661" w14:textId="77777777" w:rsidR="003A7AE2" w:rsidRDefault="003A7AE2" w:rsidP="003A7AE2">
      <w:pPr>
        <w:pStyle w:val="PL"/>
      </w:pPr>
      <w:r>
        <w:t xml:space="preserve">    NsacfFunction-Single:</w:t>
      </w:r>
    </w:p>
    <w:p w14:paraId="0574920E" w14:textId="77777777" w:rsidR="003A7AE2" w:rsidRDefault="003A7AE2" w:rsidP="003A7AE2">
      <w:pPr>
        <w:pStyle w:val="PL"/>
      </w:pPr>
      <w:r>
        <w:t xml:space="preserve">      allOf:</w:t>
      </w:r>
    </w:p>
    <w:p w14:paraId="6413DC41" w14:textId="77777777" w:rsidR="003A7AE2" w:rsidRDefault="003A7AE2" w:rsidP="003A7AE2">
      <w:pPr>
        <w:pStyle w:val="PL"/>
      </w:pPr>
      <w:r>
        <w:t xml:space="preserve">        - $ref: 'TS28623_GenericNrm.yaml#/components/schemas/Top'</w:t>
      </w:r>
    </w:p>
    <w:p w14:paraId="68F59A27" w14:textId="77777777" w:rsidR="003A7AE2" w:rsidRDefault="003A7AE2" w:rsidP="003A7AE2">
      <w:pPr>
        <w:pStyle w:val="PL"/>
      </w:pPr>
      <w:r>
        <w:t xml:space="preserve">        - type: object</w:t>
      </w:r>
    </w:p>
    <w:p w14:paraId="3127C3A1" w14:textId="77777777" w:rsidR="003A7AE2" w:rsidRDefault="003A7AE2" w:rsidP="003A7AE2">
      <w:pPr>
        <w:pStyle w:val="PL"/>
      </w:pPr>
      <w:r>
        <w:t xml:space="preserve">          properties:</w:t>
      </w:r>
    </w:p>
    <w:p w14:paraId="5D88BBD2" w14:textId="77777777" w:rsidR="003A7AE2" w:rsidRDefault="003A7AE2" w:rsidP="003A7AE2">
      <w:pPr>
        <w:pStyle w:val="PL"/>
      </w:pPr>
      <w:r>
        <w:t xml:space="preserve">            attributes:</w:t>
      </w:r>
    </w:p>
    <w:p w14:paraId="619A5A4D" w14:textId="77777777" w:rsidR="003A7AE2" w:rsidRDefault="003A7AE2" w:rsidP="003A7AE2">
      <w:pPr>
        <w:pStyle w:val="PL"/>
      </w:pPr>
      <w:r>
        <w:t xml:space="preserve">              allOf:</w:t>
      </w:r>
    </w:p>
    <w:p w14:paraId="79873534" w14:textId="77777777" w:rsidR="003A7AE2" w:rsidRDefault="003A7AE2" w:rsidP="003A7AE2">
      <w:pPr>
        <w:pStyle w:val="PL"/>
      </w:pPr>
      <w:r>
        <w:t xml:space="preserve">                - $ref: 'TS28623_GenericNrm.yaml#/components/schemas/ManagedFunction-Attr'</w:t>
      </w:r>
    </w:p>
    <w:p w14:paraId="5311080C" w14:textId="77777777" w:rsidR="003A7AE2" w:rsidRDefault="003A7AE2" w:rsidP="003A7AE2">
      <w:pPr>
        <w:pStyle w:val="PL"/>
      </w:pPr>
      <w:r>
        <w:t xml:space="preserve">                - type: object</w:t>
      </w:r>
    </w:p>
    <w:p w14:paraId="4F6E8D73" w14:textId="77777777" w:rsidR="003A7AE2" w:rsidRDefault="003A7AE2" w:rsidP="003A7AE2">
      <w:pPr>
        <w:pStyle w:val="PL"/>
      </w:pPr>
      <w:r>
        <w:lastRenderedPageBreak/>
        <w:t xml:space="preserve">                  properties:</w:t>
      </w:r>
    </w:p>
    <w:p w14:paraId="5F354D7E" w14:textId="77777777" w:rsidR="003A7AE2" w:rsidRDefault="003A7AE2" w:rsidP="003A7AE2">
      <w:pPr>
        <w:pStyle w:val="PL"/>
      </w:pPr>
      <w:r>
        <w:t xml:space="preserve">                    managedNFProfile:</w:t>
      </w:r>
    </w:p>
    <w:p w14:paraId="1AEAB703" w14:textId="77777777" w:rsidR="003A7AE2" w:rsidRDefault="003A7AE2" w:rsidP="003A7AE2">
      <w:pPr>
        <w:pStyle w:val="PL"/>
      </w:pPr>
      <w:r>
        <w:t xml:space="preserve">                      $ref: '#/components/schemas/ManagedNFProfile'</w:t>
      </w:r>
    </w:p>
    <w:p w14:paraId="397BB892" w14:textId="77777777" w:rsidR="003A7AE2" w:rsidRDefault="003A7AE2" w:rsidP="003A7AE2">
      <w:pPr>
        <w:pStyle w:val="PL"/>
      </w:pPr>
      <w:r>
        <w:t xml:space="preserve">                    nsacfInfoSnssai:</w:t>
      </w:r>
    </w:p>
    <w:p w14:paraId="5A6481A5" w14:textId="77777777" w:rsidR="003A7AE2" w:rsidRDefault="003A7AE2" w:rsidP="003A7AE2">
      <w:pPr>
        <w:pStyle w:val="PL"/>
      </w:pPr>
      <w:r>
        <w:t xml:space="preserve">                      type: array</w:t>
      </w:r>
    </w:p>
    <w:p w14:paraId="5CCE7127" w14:textId="77777777" w:rsidR="003A7AE2" w:rsidRDefault="003A7AE2" w:rsidP="003A7AE2">
      <w:pPr>
        <w:pStyle w:val="PL"/>
      </w:pPr>
      <w:r>
        <w:t xml:space="preserve">                      items:</w:t>
      </w:r>
    </w:p>
    <w:p w14:paraId="76D7D9AE" w14:textId="77777777" w:rsidR="003A7AE2" w:rsidRDefault="003A7AE2" w:rsidP="003A7AE2">
      <w:pPr>
        <w:pStyle w:val="PL"/>
      </w:pPr>
      <w:r>
        <w:t xml:space="preserve">                        $ref: '#/components/schemas/NsacfInfoSnssai'</w:t>
      </w:r>
    </w:p>
    <w:p w14:paraId="51C6D35C" w14:textId="77777777" w:rsidR="003A7AE2" w:rsidRDefault="003A7AE2" w:rsidP="003A7AE2">
      <w:pPr>
        <w:pStyle w:val="PL"/>
      </w:pPr>
      <w:r>
        <w:t xml:space="preserve">                    nsacfInfo:</w:t>
      </w:r>
    </w:p>
    <w:p w14:paraId="53A740AB" w14:textId="77777777" w:rsidR="003A7AE2" w:rsidRDefault="003A7AE2" w:rsidP="003A7AE2">
      <w:pPr>
        <w:pStyle w:val="PL"/>
      </w:pPr>
      <w:r>
        <w:t xml:space="preserve">                      $ref: '#/components/schemas/NsacfInfo'</w:t>
      </w:r>
    </w:p>
    <w:p w14:paraId="5268CE91" w14:textId="77777777" w:rsidR="003A7AE2" w:rsidRDefault="003A7AE2" w:rsidP="003A7AE2">
      <w:pPr>
        <w:pStyle w:val="PL"/>
      </w:pPr>
      <w:r>
        <w:t xml:space="preserve">        - $ref: 'TS28623_GenericNrm.yaml#/components/schemas/ManagedFunction-ncO'</w:t>
      </w:r>
    </w:p>
    <w:p w14:paraId="19C9607A" w14:textId="77777777" w:rsidR="003A7AE2" w:rsidRDefault="003A7AE2" w:rsidP="003A7AE2">
      <w:pPr>
        <w:pStyle w:val="PL"/>
      </w:pPr>
      <w:r>
        <w:t xml:space="preserve">        - type: object</w:t>
      </w:r>
    </w:p>
    <w:p w14:paraId="5D86ECF4" w14:textId="77777777" w:rsidR="003A7AE2" w:rsidRDefault="003A7AE2" w:rsidP="003A7AE2">
      <w:pPr>
        <w:pStyle w:val="PL"/>
      </w:pPr>
      <w:r>
        <w:t xml:space="preserve">          properties:</w:t>
      </w:r>
    </w:p>
    <w:p w14:paraId="1C3D352B" w14:textId="77777777" w:rsidR="003A7AE2" w:rsidRDefault="003A7AE2" w:rsidP="003A7AE2">
      <w:pPr>
        <w:pStyle w:val="PL"/>
      </w:pPr>
      <w:r>
        <w:t xml:space="preserve">            EP_N60:</w:t>
      </w:r>
    </w:p>
    <w:p w14:paraId="732D7501" w14:textId="77777777" w:rsidR="003A7AE2" w:rsidRDefault="003A7AE2" w:rsidP="003A7AE2">
      <w:pPr>
        <w:pStyle w:val="PL"/>
      </w:pPr>
      <w:r>
        <w:t xml:space="preserve">              $ref: '#/components/schemas/EP_N60-Multiple'</w:t>
      </w:r>
    </w:p>
    <w:p w14:paraId="31EEA505" w14:textId="77777777" w:rsidR="003A7AE2" w:rsidRDefault="003A7AE2" w:rsidP="003A7AE2">
      <w:pPr>
        <w:pStyle w:val="PL"/>
      </w:pPr>
    </w:p>
    <w:p w14:paraId="2B3D7BD2" w14:textId="77777777" w:rsidR="003A7AE2" w:rsidRDefault="003A7AE2" w:rsidP="003A7AE2">
      <w:pPr>
        <w:pStyle w:val="PL"/>
      </w:pPr>
      <w:r>
        <w:t xml:space="preserve">    DDNMFFunction-Single:</w:t>
      </w:r>
    </w:p>
    <w:p w14:paraId="70C3FA4F" w14:textId="77777777" w:rsidR="003A7AE2" w:rsidRDefault="003A7AE2" w:rsidP="003A7AE2">
      <w:pPr>
        <w:pStyle w:val="PL"/>
      </w:pPr>
      <w:r>
        <w:t xml:space="preserve">      allOf:</w:t>
      </w:r>
    </w:p>
    <w:p w14:paraId="29668C6E" w14:textId="77777777" w:rsidR="003A7AE2" w:rsidRDefault="003A7AE2" w:rsidP="003A7AE2">
      <w:pPr>
        <w:pStyle w:val="PL"/>
      </w:pPr>
      <w:r>
        <w:t xml:space="preserve">        - $ref: 'TS28623_GenericNrm.yaml#/components/schemas/Top'</w:t>
      </w:r>
    </w:p>
    <w:p w14:paraId="5E2628CF" w14:textId="77777777" w:rsidR="003A7AE2" w:rsidRDefault="003A7AE2" w:rsidP="003A7AE2">
      <w:pPr>
        <w:pStyle w:val="PL"/>
      </w:pPr>
      <w:r>
        <w:t xml:space="preserve">        - type: object</w:t>
      </w:r>
    </w:p>
    <w:p w14:paraId="78F866A9" w14:textId="77777777" w:rsidR="003A7AE2" w:rsidRDefault="003A7AE2" w:rsidP="003A7AE2">
      <w:pPr>
        <w:pStyle w:val="PL"/>
      </w:pPr>
      <w:r>
        <w:t xml:space="preserve">          properties:</w:t>
      </w:r>
    </w:p>
    <w:p w14:paraId="6C875CF3" w14:textId="77777777" w:rsidR="003A7AE2" w:rsidRDefault="003A7AE2" w:rsidP="003A7AE2">
      <w:pPr>
        <w:pStyle w:val="PL"/>
      </w:pPr>
      <w:r>
        <w:t xml:space="preserve">            attributes:</w:t>
      </w:r>
    </w:p>
    <w:p w14:paraId="2005C459" w14:textId="77777777" w:rsidR="003A7AE2" w:rsidRDefault="003A7AE2" w:rsidP="003A7AE2">
      <w:pPr>
        <w:pStyle w:val="PL"/>
      </w:pPr>
      <w:r>
        <w:t xml:space="preserve">              allOf:</w:t>
      </w:r>
    </w:p>
    <w:p w14:paraId="184A5DBB" w14:textId="77777777" w:rsidR="003A7AE2" w:rsidRDefault="003A7AE2" w:rsidP="003A7AE2">
      <w:pPr>
        <w:pStyle w:val="PL"/>
      </w:pPr>
      <w:r>
        <w:t xml:space="preserve">                - $ref: 'TS28623_GenericNrm.yaml#/components/schemas/ManagedFunction-Attr'</w:t>
      </w:r>
    </w:p>
    <w:p w14:paraId="77FA88C6" w14:textId="77777777" w:rsidR="003A7AE2" w:rsidRDefault="003A7AE2" w:rsidP="003A7AE2">
      <w:pPr>
        <w:pStyle w:val="PL"/>
      </w:pPr>
      <w:r>
        <w:t xml:space="preserve">                - type: object</w:t>
      </w:r>
    </w:p>
    <w:p w14:paraId="615E1CD2" w14:textId="77777777" w:rsidR="003A7AE2" w:rsidRDefault="003A7AE2" w:rsidP="003A7AE2">
      <w:pPr>
        <w:pStyle w:val="PL"/>
      </w:pPr>
      <w:r>
        <w:t xml:space="preserve">                  properties:</w:t>
      </w:r>
    </w:p>
    <w:p w14:paraId="72849F18" w14:textId="77777777" w:rsidR="003A7AE2" w:rsidRDefault="003A7AE2" w:rsidP="003A7AE2">
      <w:pPr>
        <w:pStyle w:val="PL"/>
      </w:pPr>
      <w:r>
        <w:t xml:space="preserve">                    plmnId:</w:t>
      </w:r>
    </w:p>
    <w:p w14:paraId="64D850C1" w14:textId="77777777" w:rsidR="003A7AE2" w:rsidRDefault="003A7AE2" w:rsidP="003A7AE2">
      <w:pPr>
        <w:pStyle w:val="PL"/>
      </w:pPr>
      <w:r>
        <w:t xml:space="preserve">                      $ref: 'TS28623_ComDefs.yaml#/components/schemas/PlmnId'</w:t>
      </w:r>
    </w:p>
    <w:p w14:paraId="599EF1D3" w14:textId="77777777" w:rsidR="003A7AE2" w:rsidRDefault="003A7AE2" w:rsidP="003A7AE2">
      <w:pPr>
        <w:pStyle w:val="PL"/>
      </w:pPr>
      <w:r>
        <w:t xml:space="preserve">                    sBIFqdn:</w:t>
      </w:r>
    </w:p>
    <w:p w14:paraId="41B01334" w14:textId="77777777" w:rsidR="003A7AE2" w:rsidRDefault="003A7AE2" w:rsidP="003A7AE2">
      <w:pPr>
        <w:pStyle w:val="PL"/>
      </w:pPr>
      <w:r>
        <w:t xml:space="preserve">                      type: string</w:t>
      </w:r>
    </w:p>
    <w:p w14:paraId="1ADD8CC8" w14:textId="77777777" w:rsidR="003A7AE2" w:rsidRDefault="003A7AE2" w:rsidP="003A7AE2">
      <w:pPr>
        <w:pStyle w:val="PL"/>
      </w:pPr>
      <w:r>
        <w:t xml:space="preserve">                    managedNFProfile:</w:t>
      </w:r>
    </w:p>
    <w:p w14:paraId="406E94CC" w14:textId="77777777" w:rsidR="003A7AE2" w:rsidRDefault="003A7AE2" w:rsidP="003A7AE2">
      <w:pPr>
        <w:pStyle w:val="PL"/>
      </w:pPr>
      <w:r>
        <w:t xml:space="preserve">                      $ref: '#/components/schemas/ManagedNFProfile'</w:t>
      </w:r>
    </w:p>
    <w:p w14:paraId="6D4F1C2A" w14:textId="77777777" w:rsidR="003A7AE2" w:rsidRDefault="003A7AE2" w:rsidP="003A7AE2">
      <w:pPr>
        <w:pStyle w:val="PL"/>
      </w:pPr>
      <w:r>
        <w:t xml:space="preserve">                    commModelList:</w:t>
      </w:r>
    </w:p>
    <w:p w14:paraId="0EF87118" w14:textId="77777777" w:rsidR="003A7AE2" w:rsidRDefault="003A7AE2" w:rsidP="003A7AE2">
      <w:pPr>
        <w:pStyle w:val="PL"/>
      </w:pPr>
      <w:r>
        <w:t xml:space="preserve">                      $ref: '#/components/schemas/CommModelList'</w:t>
      </w:r>
    </w:p>
    <w:p w14:paraId="6C1766AE" w14:textId="77777777" w:rsidR="003A7AE2" w:rsidRDefault="003A7AE2" w:rsidP="003A7AE2">
      <w:pPr>
        <w:pStyle w:val="PL"/>
      </w:pPr>
      <w:r>
        <w:t xml:space="preserve">        - $ref: 'TS28623_GenericNrm.yaml#/components/schemas/ManagedFunction-ncO'</w:t>
      </w:r>
    </w:p>
    <w:p w14:paraId="58CB0D8E" w14:textId="77777777" w:rsidR="003A7AE2" w:rsidRDefault="003A7AE2" w:rsidP="003A7AE2">
      <w:pPr>
        <w:pStyle w:val="PL"/>
      </w:pPr>
      <w:r>
        <w:t xml:space="preserve">        - type: object</w:t>
      </w:r>
    </w:p>
    <w:p w14:paraId="00D3F39B" w14:textId="77777777" w:rsidR="003A7AE2" w:rsidRDefault="003A7AE2" w:rsidP="003A7AE2">
      <w:pPr>
        <w:pStyle w:val="PL"/>
      </w:pPr>
      <w:r>
        <w:t xml:space="preserve">          properties:</w:t>
      </w:r>
    </w:p>
    <w:p w14:paraId="5E352DD1" w14:textId="77777777" w:rsidR="003A7AE2" w:rsidRDefault="003A7AE2" w:rsidP="003A7AE2">
      <w:pPr>
        <w:pStyle w:val="PL"/>
      </w:pPr>
      <w:r>
        <w:t xml:space="preserve">            EP_Npc4:</w:t>
      </w:r>
    </w:p>
    <w:p w14:paraId="392B80B8" w14:textId="77777777" w:rsidR="003A7AE2" w:rsidRDefault="003A7AE2" w:rsidP="003A7AE2">
      <w:pPr>
        <w:pStyle w:val="PL"/>
      </w:pPr>
      <w:r>
        <w:t xml:space="preserve">              $ref: '#/components/schemas/EP_Npc4-Multiple'</w:t>
      </w:r>
    </w:p>
    <w:p w14:paraId="54F5F752" w14:textId="77777777" w:rsidR="003A7AE2" w:rsidRDefault="003A7AE2" w:rsidP="003A7AE2">
      <w:pPr>
        <w:pStyle w:val="PL"/>
      </w:pPr>
      <w:r>
        <w:t xml:space="preserve">            EP_Npc6:</w:t>
      </w:r>
    </w:p>
    <w:p w14:paraId="7B1DF4E1" w14:textId="77777777" w:rsidR="003A7AE2" w:rsidRDefault="003A7AE2" w:rsidP="003A7AE2">
      <w:pPr>
        <w:pStyle w:val="PL"/>
      </w:pPr>
      <w:r>
        <w:t xml:space="preserve">              $ref: '#/components/schemas/EP_Npc6-Multiple'</w:t>
      </w:r>
    </w:p>
    <w:p w14:paraId="474851C0" w14:textId="77777777" w:rsidR="003A7AE2" w:rsidRDefault="003A7AE2" w:rsidP="003A7AE2">
      <w:pPr>
        <w:pStyle w:val="PL"/>
      </w:pPr>
      <w:r>
        <w:t xml:space="preserve">            EP_Npc7:</w:t>
      </w:r>
    </w:p>
    <w:p w14:paraId="3C750FE3" w14:textId="77777777" w:rsidR="003A7AE2" w:rsidRDefault="003A7AE2" w:rsidP="003A7AE2">
      <w:pPr>
        <w:pStyle w:val="PL"/>
      </w:pPr>
      <w:r>
        <w:t xml:space="preserve">              $ref: '#/components/schemas/EP_Npc7-Multiple'</w:t>
      </w:r>
    </w:p>
    <w:p w14:paraId="71EF48D6" w14:textId="77777777" w:rsidR="003A7AE2" w:rsidRDefault="003A7AE2" w:rsidP="003A7AE2">
      <w:pPr>
        <w:pStyle w:val="PL"/>
      </w:pPr>
      <w:r>
        <w:t xml:space="preserve">            EP_Npc8:</w:t>
      </w:r>
    </w:p>
    <w:p w14:paraId="03CA1DA0" w14:textId="77777777" w:rsidR="003A7AE2" w:rsidRDefault="003A7AE2" w:rsidP="003A7AE2">
      <w:pPr>
        <w:pStyle w:val="PL"/>
      </w:pPr>
      <w:r>
        <w:t xml:space="preserve">              $ref: '#/components/schemas/EP_Npc8-Multiple'</w:t>
      </w:r>
    </w:p>
    <w:p w14:paraId="7BDF3B8B" w14:textId="77777777" w:rsidR="003A7AE2" w:rsidRDefault="003A7AE2" w:rsidP="003A7AE2">
      <w:pPr>
        <w:pStyle w:val="PL"/>
      </w:pPr>
    </w:p>
    <w:p w14:paraId="3DFC3B15" w14:textId="77777777" w:rsidR="003A7AE2" w:rsidRDefault="003A7AE2" w:rsidP="003A7AE2">
      <w:pPr>
        <w:pStyle w:val="PL"/>
      </w:pPr>
      <w:r>
        <w:t xml:space="preserve">    EASDFFunction-Single:</w:t>
      </w:r>
    </w:p>
    <w:p w14:paraId="10736A93" w14:textId="77777777" w:rsidR="003A7AE2" w:rsidRDefault="003A7AE2" w:rsidP="003A7AE2">
      <w:pPr>
        <w:pStyle w:val="PL"/>
      </w:pPr>
      <w:r>
        <w:t xml:space="preserve">      allOf:</w:t>
      </w:r>
    </w:p>
    <w:p w14:paraId="36CC49FE" w14:textId="77777777" w:rsidR="003A7AE2" w:rsidRDefault="003A7AE2" w:rsidP="003A7AE2">
      <w:pPr>
        <w:pStyle w:val="PL"/>
      </w:pPr>
      <w:r>
        <w:t xml:space="preserve">        - $ref: 'TS28623_GenericNrm.yaml#/components/schemas/Top'</w:t>
      </w:r>
    </w:p>
    <w:p w14:paraId="563F5EC7" w14:textId="77777777" w:rsidR="003A7AE2" w:rsidRDefault="003A7AE2" w:rsidP="003A7AE2">
      <w:pPr>
        <w:pStyle w:val="PL"/>
      </w:pPr>
      <w:r>
        <w:t xml:space="preserve">        - type: object</w:t>
      </w:r>
    </w:p>
    <w:p w14:paraId="5823D966" w14:textId="77777777" w:rsidR="003A7AE2" w:rsidRDefault="003A7AE2" w:rsidP="003A7AE2">
      <w:pPr>
        <w:pStyle w:val="PL"/>
      </w:pPr>
      <w:r>
        <w:t xml:space="preserve">          properties:</w:t>
      </w:r>
    </w:p>
    <w:p w14:paraId="7258077A" w14:textId="77777777" w:rsidR="003A7AE2" w:rsidRDefault="003A7AE2" w:rsidP="003A7AE2">
      <w:pPr>
        <w:pStyle w:val="PL"/>
      </w:pPr>
      <w:r>
        <w:t xml:space="preserve">            attributes:</w:t>
      </w:r>
    </w:p>
    <w:p w14:paraId="3623C2F7" w14:textId="77777777" w:rsidR="003A7AE2" w:rsidRDefault="003A7AE2" w:rsidP="003A7AE2">
      <w:pPr>
        <w:pStyle w:val="PL"/>
      </w:pPr>
      <w:r>
        <w:t xml:space="preserve">              allOf:</w:t>
      </w:r>
    </w:p>
    <w:p w14:paraId="14FB4A16" w14:textId="77777777" w:rsidR="003A7AE2" w:rsidRDefault="003A7AE2" w:rsidP="003A7AE2">
      <w:pPr>
        <w:pStyle w:val="PL"/>
      </w:pPr>
      <w:r>
        <w:t xml:space="preserve">                - $ref: 'TS28623_GenericNrm.yaml#/components/schemas/ManagedFunction-Attr'</w:t>
      </w:r>
    </w:p>
    <w:p w14:paraId="0755E4FE" w14:textId="77777777" w:rsidR="003A7AE2" w:rsidRDefault="003A7AE2" w:rsidP="003A7AE2">
      <w:pPr>
        <w:pStyle w:val="PL"/>
      </w:pPr>
      <w:r>
        <w:t xml:space="preserve">                - type: object</w:t>
      </w:r>
    </w:p>
    <w:p w14:paraId="053EA431" w14:textId="77777777" w:rsidR="003A7AE2" w:rsidRDefault="003A7AE2" w:rsidP="003A7AE2">
      <w:pPr>
        <w:pStyle w:val="PL"/>
      </w:pPr>
      <w:r>
        <w:t xml:space="preserve">                  properties:</w:t>
      </w:r>
    </w:p>
    <w:p w14:paraId="4F2D9CF4" w14:textId="77777777" w:rsidR="003A7AE2" w:rsidRDefault="003A7AE2" w:rsidP="003A7AE2">
      <w:pPr>
        <w:pStyle w:val="PL"/>
      </w:pPr>
      <w:r>
        <w:t xml:space="preserve">                    plmnId:</w:t>
      </w:r>
    </w:p>
    <w:p w14:paraId="23EB1C7A" w14:textId="77777777" w:rsidR="003A7AE2" w:rsidRDefault="003A7AE2" w:rsidP="003A7AE2">
      <w:pPr>
        <w:pStyle w:val="PL"/>
      </w:pPr>
      <w:r>
        <w:t xml:space="preserve">                      $ref: 'TS28623_ComDefs.yaml#/components/schemas/PlmnId'</w:t>
      </w:r>
    </w:p>
    <w:p w14:paraId="0DB03403" w14:textId="77777777" w:rsidR="003A7AE2" w:rsidRDefault="003A7AE2" w:rsidP="003A7AE2">
      <w:pPr>
        <w:pStyle w:val="PL"/>
      </w:pPr>
      <w:r>
        <w:t xml:space="preserve">                    sBIFqdn:</w:t>
      </w:r>
    </w:p>
    <w:p w14:paraId="3BC819B4" w14:textId="77777777" w:rsidR="003A7AE2" w:rsidRDefault="003A7AE2" w:rsidP="003A7AE2">
      <w:pPr>
        <w:pStyle w:val="PL"/>
      </w:pPr>
      <w:r>
        <w:t xml:space="preserve">                      type: string</w:t>
      </w:r>
    </w:p>
    <w:p w14:paraId="068ED43A" w14:textId="77777777" w:rsidR="003A7AE2" w:rsidRDefault="003A7AE2" w:rsidP="003A7AE2">
      <w:pPr>
        <w:pStyle w:val="PL"/>
      </w:pPr>
      <w:r>
        <w:t xml:space="preserve">                    managedNFProfile:</w:t>
      </w:r>
    </w:p>
    <w:p w14:paraId="307073A3" w14:textId="77777777" w:rsidR="003A7AE2" w:rsidRDefault="003A7AE2" w:rsidP="003A7AE2">
      <w:pPr>
        <w:pStyle w:val="PL"/>
      </w:pPr>
      <w:r>
        <w:t xml:space="preserve">                      $ref: '#/components/schemas/ManagedNFProfile'</w:t>
      </w:r>
    </w:p>
    <w:p w14:paraId="65110164" w14:textId="77777777" w:rsidR="003A7AE2" w:rsidRDefault="003A7AE2" w:rsidP="003A7AE2">
      <w:pPr>
        <w:pStyle w:val="PL"/>
      </w:pPr>
      <w:r>
        <w:t xml:space="preserve">                    serverAddr:</w:t>
      </w:r>
    </w:p>
    <w:p w14:paraId="586F369D" w14:textId="77777777" w:rsidR="003A7AE2" w:rsidRDefault="003A7AE2" w:rsidP="003A7AE2">
      <w:pPr>
        <w:pStyle w:val="PL"/>
      </w:pPr>
      <w:r>
        <w:t xml:space="preserve">                      type: string</w:t>
      </w:r>
    </w:p>
    <w:p w14:paraId="3D8F0458" w14:textId="77777777" w:rsidR="003A7AE2" w:rsidRDefault="003A7AE2" w:rsidP="003A7AE2">
      <w:pPr>
        <w:pStyle w:val="PL"/>
      </w:pPr>
      <w:r>
        <w:t xml:space="preserve">                    easdfInfo:</w:t>
      </w:r>
    </w:p>
    <w:p w14:paraId="32A67F9B" w14:textId="77777777" w:rsidR="003A7AE2" w:rsidRDefault="003A7AE2" w:rsidP="003A7AE2">
      <w:pPr>
        <w:pStyle w:val="PL"/>
      </w:pPr>
      <w:r>
        <w:t xml:space="preserve">                      $ref: '#/components/schemas/EasdfInfo'</w:t>
      </w:r>
    </w:p>
    <w:p w14:paraId="387A3CC5" w14:textId="77777777" w:rsidR="003A7AE2" w:rsidRDefault="003A7AE2" w:rsidP="003A7AE2">
      <w:pPr>
        <w:pStyle w:val="PL"/>
      </w:pPr>
      <w:r>
        <w:t xml:space="preserve">        - $ref: 'TS28623_GenericNrm.yaml#/components/schemas/ManagedFunction-ncO'</w:t>
      </w:r>
    </w:p>
    <w:p w14:paraId="447A14C7" w14:textId="77777777" w:rsidR="003A7AE2" w:rsidRDefault="003A7AE2" w:rsidP="003A7AE2">
      <w:pPr>
        <w:pStyle w:val="PL"/>
      </w:pPr>
      <w:r>
        <w:t xml:space="preserve">        - type: object</w:t>
      </w:r>
    </w:p>
    <w:p w14:paraId="1A7BED83" w14:textId="77777777" w:rsidR="003A7AE2" w:rsidRDefault="003A7AE2" w:rsidP="003A7AE2">
      <w:pPr>
        <w:pStyle w:val="PL"/>
      </w:pPr>
      <w:r>
        <w:t xml:space="preserve">          properties:</w:t>
      </w:r>
    </w:p>
    <w:p w14:paraId="1F537E8D" w14:textId="77777777" w:rsidR="003A7AE2" w:rsidRDefault="003A7AE2" w:rsidP="003A7AE2">
      <w:pPr>
        <w:pStyle w:val="PL"/>
      </w:pPr>
      <w:r>
        <w:t xml:space="preserve">            EP_N88:</w:t>
      </w:r>
    </w:p>
    <w:p w14:paraId="612AB765" w14:textId="77777777" w:rsidR="003A7AE2" w:rsidRDefault="003A7AE2" w:rsidP="003A7AE2">
      <w:pPr>
        <w:pStyle w:val="PL"/>
      </w:pPr>
      <w:r>
        <w:t xml:space="preserve">              $ref: '#/components/schemas/EP_N88-Multiple'</w:t>
      </w:r>
    </w:p>
    <w:p w14:paraId="3ECA852B" w14:textId="77777777" w:rsidR="003A7AE2" w:rsidRDefault="003A7AE2" w:rsidP="003A7AE2">
      <w:pPr>
        <w:pStyle w:val="PL"/>
      </w:pPr>
    </w:p>
    <w:p w14:paraId="7A63968A" w14:textId="77777777" w:rsidR="003A7AE2" w:rsidRDefault="003A7AE2" w:rsidP="003A7AE2">
      <w:pPr>
        <w:pStyle w:val="PL"/>
      </w:pPr>
      <w:r>
        <w:t xml:space="preserve">    EcmConnectionInfo-Single:</w:t>
      </w:r>
    </w:p>
    <w:p w14:paraId="599316C1" w14:textId="77777777" w:rsidR="003A7AE2" w:rsidRDefault="003A7AE2" w:rsidP="003A7AE2">
      <w:pPr>
        <w:pStyle w:val="PL"/>
      </w:pPr>
      <w:r>
        <w:t xml:space="preserve">      allOf:</w:t>
      </w:r>
    </w:p>
    <w:p w14:paraId="7ADCD63B" w14:textId="77777777" w:rsidR="003A7AE2" w:rsidRDefault="003A7AE2" w:rsidP="003A7AE2">
      <w:pPr>
        <w:pStyle w:val="PL"/>
      </w:pPr>
      <w:r>
        <w:t xml:space="preserve">        - $ref: 'TS28623_GenericNrm.yaml#/components/schemas/Top'</w:t>
      </w:r>
    </w:p>
    <w:p w14:paraId="051399C3" w14:textId="77777777" w:rsidR="003A7AE2" w:rsidRDefault="003A7AE2" w:rsidP="003A7AE2">
      <w:pPr>
        <w:pStyle w:val="PL"/>
      </w:pPr>
      <w:r>
        <w:t xml:space="preserve">        - type: object</w:t>
      </w:r>
    </w:p>
    <w:p w14:paraId="5BFE78EC" w14:textId="77777777" w:rsidR="003A7AE2" w:rsidRDefault="003A7AE2" w:rsidP="003A7AE2">
      <w:pPr>
        <w:pStyle w:val="PL"/>
      </w:pPr>
      <w:r>
        <w:t xml:space="preserve">          properties:</w:t>
      </w:r>
    </w:p>
    <w:p w14:paraId="4C71E095" w14:textId="77777777" w:rsidR="003A7AE2" w:rsidRDefault="003A7AE2" w:rsidP="003A7AE2">
      <w:pPr>
        <w:pStyle w:val="PL"/>
      </w:pPr>
      <w:r>
        <w:t xml:space="preserve">            attributes:</w:t>
      </w:r>
    </w:p>
    <w:p w14:paraId="47C18EB8" w14:textId="77777777" w:rsidR="003A7AE2" w:rsidRDefault="003A7AE2" w:rsidP="003A7AE2">
      <w:pPr>
        <w:pStyle w:val="PL"/>
      </w:pPr>
      <w:r>
        <w:t xml:space="preserve">              allOf:</w:t>
      </w:r>
    </w:p>
    <w:p w14:paraId="678CF378" w14:textId="77777777" w:rsidR="003A7AE2" w:rsidRDefault="003A7AE2" w:rsidP="003A7AE2">
      <w:pPr>
        <w:pStyle w:val="PL"/>
      </w:pPr>
      <w:r>
        <w:lastRenderedPageBreak/>
        <w:t xml:space="preserve">                - type: object</w:t>
      </w:r>
    </w:p>
    <w:p w14:paraId="25653F80" w14:textId="77777777" w:rsidR="003A7AE2" w:rsidRDefault="003A7AE2" w:rsidP="003A7AE2">
      <w:pPr>
        <w:pStyle w:val="PL"/>
      </w:pPr>
      <w:r>
        <w:t xml:space="preserve">                  properties:</w:t>
      </w:r>
    </w:p>
    <w:p w14:paraId="3841E379" w14:textId="77777777" w:rsidR="003A7AE2" w:rsidRDefault="003A7AE2" w:rsidP="003A7AE2">
      <w:pPr>
        <w:pStyle w:val="PL"/>
      </w:pPr>
      <w:r>
        <w:t xml:space="preserve">                    eASServiceArea:</w:t>
      </w:r>
    </w:p>
    <w:p w14:paraId="52C067DB" w14:textId="77777777" w:rsidR="003A7AE2" w:rsidRDefault="003A7AE2" w:rsidP="003A7AE2">
      <w:pPr>
        <w:pStyle w:val="PL"/>
      </w:pPr>
      <w:r>
        <w:t xml:space="preserve">                      $ref: 'TS28538_EdgeNrm.yaml#/components/schemas/ServingLocation'</w:t>
      </w:r>
    </w:p>
    <w:p w14:paraId="3A5D20AA" w14:textId="77777777" w:rsidR="003A7AE2" w:rsidRDefault="003A7AE2" w:rsidP="003A7AE2">
      <w:pPr>
        <w:pStyle w:val="PL"/>
      </w:pPr>
      <w:r>
        <w:t xml:space="preserve">                    eESServiceArea:</w:t>
      </w:r>
    </w:p>
    <w:p w14:paraId="21BAE703" w14:textId="77777777" w:rsidR="003A7AE2" w:rsidRDefault="003A7AE2" w:rsidP="003A7AE2">
      <w:pPr>
        <w:pStyle w:val="PL"/>
      </w:pPr>
      <w:r>
        <w:t xml:space="preserve">                      $ref: 'TS28538_EdgeNrm.yaml#/components/schemas/ServingLocation'</w:t>
      </w:r>
    </w:p>
    <w:p w14:paraId="1A3D1BFC" w14:textId="77777777" w:rsidR="003A7AE2" w:rsidRDefault="003A7AE2" w:rsidP="003A7AE2">
      <w:pPr>
        <w:pStyle w:val="PL"/>
      </w:pPr>
      <w:r>
        <w:t xml:space="preserve">                    eDNServiceArea:</w:t>
      </w:r>
    </w:p>
    <w:p w14:paraId="3567475F" w14:textId="77777777" w:rsidR="003A7AE2" w:rsidRDefault="003A7AE2" w:rsidP="003A7AE2">
      <w:pPr>
        <w:pStyle w:val="PL"/>
      </w:pPr>
      <w:r>
        <w:t xml:space="preserve">                      $ref: 'TS28538_EdgeNrm.yaml#/components/schemas/ServingLocation'</w:t>
      </w:r>
    </w:p>
    <w:p w14:paraId="5629E386" w14:textId="77777777" w:rsidR="003A7AE2" w:rsidRDefault="003A7AE2" w:rsidP="003A7AE2">
      <w:pPr>
        <w:pStyle w:val="PL"/>
      </w:pPr>
      <w:r>
        <w:t xml:space="preserve">                    eASIpAddress:</w:t>
      </w:r>
    </w:p>
    <w:p w14:paraId="200A679E" w14:textId="77777777" w:rsidR="003A7AE2" w:rsidRDefault="003A7AE2" w:rsidP="003A7AE2">
      <w:pPr>
        <w:pStyle w:val="PL"/>
      </w:pPr>
      <w:r>
        <w:t xml:space="preserve">                      type: string</w:t>
      </w:r>
    </w:p>
    <w:p w14:paraId="4A35ED5E" w14:textId="77777777" w:rsidR="003A7AE2" w:rsidRDefault="003A7AE2" w:rsidP="003A7AE2">
      <w:pPr>
        <w:pStyle w:val="PL"/>
      </w:pPr>
      <w:r>
        <w:t xml:space="preserve">                    eESIpAddress:</w:t>
      </w:r>
    </w:p>
    <w:p w14:paraId="11E0083E" w14:textId="77777777" w:rsidR="003A7AE2" w:rsidRDefault="003A7AE2" w:rsidP="003A7AE2">
      <w:pPr>
        <w:pStyle w:val="PL"/>
      </w:pPr>
      <w:r>
        <w:t xml:space="preserve">                      type: string</w:t>
      </w:r>
    </w:p>
    <w:p w14:paraId="5AA8E4E0" w14:textId="77777777" w:rsidR="003A7AE2" w:rsidRDefault="003A7AE2" w:rsidP="003A7AE2">
      <w:pPr>
        <w:pStyle w:val="PL"/>
      </w:pPr>
      <w:r>
        <w:t xml:space="preserve">                    eCSIpAddress:</w:t>
      </w:r>
    </w:p>
    <w:p w14:paraId="1C61419D" w14:textId="77777777" w:rsidR="003A7AE2" w:rsidRDefault="003A7AE2" w:rsidP="003A7AE2">
      <w:pPr>
        <w:pStyle w:val="PL"/>
      </w:pPr>
      <w:r>
        <w:t xml:space="preserve">                      type: string</w:t>
      </w:r>
    </w:p>
    <w:p w14:paraId="5A1EEE83" w14:textId="77777777" w:rsidR="003A7AE2" w:rsidRDefault="003A7AE2" w:rsidP="003A7AE2">
      <w:pPr>
        <w:pStyle w:val="PL"/>
      </w:pPr>
      <w:r>
        <w:t xml:space="preserve">                    ednIdentifier:</w:t>
      </w:r>
    </w:p>
    <w:p w14:paraId="6FB1068E" w14:textId="77777777" w:rsidR="003A7AE2" w:rsidRDefault="003A7AE2" w:rsidP="003A7AE2">
      <w:pPr>
        <w:pStyle w:val="PL"/>
      </w:pPr>
      <w:r>
        <w:t xml:space="preserve">                      type: string</w:t>
      </w:r>
    </w:p>
    <w:p w14:paraId="75557629" w14:textId="77777777" w:rsidR="003A7AE2" w:rsidRDefault="003A7AE2" w:rsidP="003A7AE2">
      <w:pPr>
        <w:pStyle w:val="PL"/>
      </w:pPr>
      <w:r>
        <w:t xml:space="preserve">                    ecmConnectionType:</w:t>
      </w:r>
    </w:p>
    <w:p w14:paraId="6AA2F768" w14:textId="77777777" w:rsidR="003A7AE2" w:rsidRDefault="003A7AE2" w:rsidP="003A7AE2">
      <w:pPr>
        <w:pStyle w:val="PL"/>
      </w:pPr>
      <w:r>
        <w:t xml:space="preserve">                      type: string</w:t>
      </w:r>
    </w:p>
    <w:p w14:paraId="08FA3C02" w14:textId="77777777" w:rsidR="003A7AE2" w:rsidRDefault="003A7AE2" w:rsidP="003A7AE2">
      <w:pPr>
        <w:pStyle w:val="PL"/>
      </w:pPr>
      <w:r>
        <w:t xml:space="preserve">                      enum:</w:t>
      </w:r>
    </w:p>
    <w:p w14:paraId="02DCC96F" w14:textId="77777777" w:rsidR="003A7AE2" w:rsidRDefault="003A7AE2" w:rsidP="003A7AE2">
      <w:pPr>
        <w:pStyle w:val="PL"/>
      </w:pPr>
      <w:r>
        <w:t xml:space="preserve">                        - USERPLANE</w:t>
      </w:r>
    </w:p>
    <w:p w14:paraId="6B285D58" w14:textId="77777777" w:rsidR="003A7AE2" w:rsidRDefault="003A7AE2" w:rsidP="003A7AE2">
      <w:pPr>
        <w:pStyle w:val="PL"/>
      </w:pPr>
      <w:r>
        <w:t xml:space="preserve">                        - CONTROLPLANE</w:t>
      </w:r>
    </w:p>
    <w:p w14:paraId="0691F7C1" w14:textId="77777777" w:rsidR="003A7AE2" w:rsidRDefault="003A7AE2" w:rsidP="003A7AE2">
      <w:pPr>
        <w:pStyle w:val="PL"/>
      </w:pPr>
      <w:r>
        <w:t xml:space="preserve">                        - BOTH</w:t>
      </w:r>
    </w:p>
    <w:p w14:paraId="28DA5831" w14:textId="77777777" w:rsidR="003A7AE2" w:rsidRDefault="003A7AE2" w:rsidP="003A7AE2">
      <w:pPr>
        <w:pStyle w:val="PL"/>
      </w:pPr>
      <w:r>
        <w:t xml:space="preserve">                    5GCNfConnEcmInfoList:</w:t>
      </w:r>
    </w:p>
    <w:p w14:paraId="5B7628AA" w14:textId="77777777" w:rsidR="003A7AE2" w:rsidRDefault="003A7AE2" w:rsidP="003A7AE2">
      <w:pPr>
        <w:pStyle w:val="PL"/>
      </w:pPr>
      <w:r>
        <w:t xml:space="preserve">                      $ref: '#/components/schemas/5GCNfConnEcmInfoList'</w:t>
      </w:r>
    </w:p>
    <w:p w14:paraId="5F02EBEE" w14:textId="77777777" w:rsidR="003A7AE2" w:rsidRDefault="003A7AE2" w:rsidP="003A7AE2">
      <w:pPr>
        <w:pStyle w:val="PL"/>
      </w:pPr>
      <w:r>
        <w:t xml:space="preserve">                    uPFConnectionInfo:</w:t>
      </w:r>
    </w:p>
    <w:p w14:paraId="0E21F210" w14:textId="77777777" w:rsidR="003A7AE2" w:rsidRDefault="003A7AE2" w:rsidP="003A7AE2">
      <w:pPr>
        <w:pStyle w:val="PL"/>
      </w:pPr>
      <w:r>
        <w:t xml:space="preserve">                      $ref: '#/components/schemas/UPFConnectionInfo'</w:t>
      </w:r>
    </w:p>
    <w:p w14:paraId="4750192B" w14:textId="77777777" w:rsidR="003A7AE2" w:rsidRDefault="003A7AE2" w:rsidP="003A7AE2">
      <w:pPr>
        <w:pStyle w:val="PL"/>
      </w:pPr>
    </w:p>
    <w:p w14:paraId="66E259CA" w14:textId="77777777" w:rsidR="003A7AE2" w:rsidRDefault="003A7AE2" w:rsidP="003A7AE2">
      <w:pPr>
        <w:pStyle w:val="PL"/>
      </w:pPr>
    </w:p>
    <w:p w14:paraId="149B8C0D" w14:textId="77777777" w:rsidR="003A7AE2" w:rsidRDefault="003A7AE2" w:rsidP="003A7AE2">
      <w:pPr>
        <w:pStyle w:val="PL"/>
      </w:pPr>
      <w:r>
        <w:t xml:space="preserve">    ExternalAmfFunction-Single:</w:t>
      </w:r>
    </w:p>
    <w:p w14:paraId="2E589741" w14:textId="77777777" w:rsidR="003A7AE2" w:rsidRDefault="003A7AE2" w:rsidP="003A7AE2">
      <w:pPr>
        <w:pStyle w:val="PL"/>
      </w:pPr>
      <w:r>
        <w:t xml:space="preserve">      allOf:</w:t>
      </w:r>
    </w:p>
    <w:p w14:paraId="17AF6BDD" w14:textId="77777777" w:rsidR="003A7AE2" w:rsidRDefault="003A7AE2" w:rsidP="003A7AE2">
      <w:pPr>
        <w:pStyle w:val="PL"/>
      </w:pPr>
      <w:r>
        <w:t xml:space="preserve">        - $ref: 'TS28623_GenericNrm.yaml#/components/schemas/Top'</w:t>
      </w:r>
    </w:p>
    <w:p w14:paraId="3FC9A932" w14:textId="77777777" w:rsidR="003A7AE2" w:rsidRDefault="003A7AE2" w:rsidP="003A7AE2">
      <w:pPr>
        <w:pStyle w:val="PL"/>
      </w:pPr>
      <w:r>
        <w:t xml:space="preserve">        - type: object</w:t>
      </w:r>
    </w:p>
    <w:p w14:paraId="366CA793" w14:textId="77777777" w:rsidR="003A7AE2" w:rsidRDefault="003A7AE2" w:rsidP="003A7AE2">
      <w:pPr>
        <w:pStyle w:val="PL"/>
      </w:pPr>
      <w:r>
        <w:t xml:space="preserve">          properties:</w:t>
      </w:r>
    </w:p>
    <w:p w14:paraId="01658607" w14:textId="77777777" w:rsidR="003A7AE2" w:rsidRDefault="003A7AE2" w:rsidP="003A7AE2">
      <w:pPr>
        <w:pStyle w:val="PL"/>
      </w:pPr>
      <w:r>
        <w:t xml:space="preserve">            attributes:</w:t>
      </w:r>
    </w:p>
    <w:p w14:paraId="2ED362EE" w14:textId="77777777" w:rsidR="003A7AE2" w:rsidRDefault="003A7AE2" w:rsidP="003A7AE2">
      <w:pPr>
        <w:pStyle w:val="PL"/>
      </w:pPr>
      <w:r>
        <w:t xml:space="preserve">              allOf:</w:t>
      </w:r>
    </w:p>
    <w:p w14:paraId="7E871AA0" w14:textId="77777777" w:rsidR="003A7AE2" w:rsidRDefault="003A7AE2" w:rsidP="003A7AE2">
      <w:pPr>
        <w:pStyle w:val="PL"/>
      </w:pPr>
      <w:r>
        <w:t xml:space="preserve">                - $ref: 'TS28623_GenericNrm.yaml#/components/schemas/ManagedFunction-Attr'</w:t>
      </w:r>
    </w:p>
    <w:p w14:paraId="2015737C" w14:textId="77777777" w:rsidR="003A7AE2" w:rsidRDefault="003A7AE2" w:rsidP="003A7AE2">
      <w:pPr>
        <w:pStyle w:val="PL"/>
      </w:pPr>
      <w:r>
        <w:t xml:space="preserve">                - type: object</w:t>
      </w:r>
    </w:p>
    <w:p w14:paraId="71FC27F2" w14:textId="77777777" w:rsidR="003A7AE2" w:rsidRDefault="003A7AE2" w:rsidP="003A7AE2">
      <w:pPr>
        <w:pStyle w:val="PL"/>
      </w:pPr>
      <w:r>
        <w:t xml:space="preserve">                  properties:</w:t>
      </w:r>
    </w:p>
    <w:p w14:paraId="71956F30" w14:textId="77777777" w:rsidR="003A7AE2" w:rsidRDefault="003A7AE2" w:rsidP="003A7AE2">
      <w:pPr>
        <w:pStyle w:val="PL"/>
      </w:pPr>
      <w:r>
        <w:t xml:space="preserve">                    plmnIdList:</w:t>
      </w:r>
    </w:p>
    <w:p w14:paraId="0CD78372" w14:textId="77777777" w:rsidR="003A7AE2" w:rsidRDefault="003A7AE2" w:rsidP="003A7AE2">
      <w:pPr>
        <w:pStyle w:val="PL"/>
      </w:pPr>
      <w:r>
        <w:t xml:space="preserve">                      $ref: 'TS28541_NrNrm.yaml#/components/schemas/PlmnIdList'</w:t>
      </w:r>
    </w:p>
    <w:p w14:paraId="42DA5B65" w14:textId="77777777" w:rsidR="003A7AE2" w:rsidRDefault="003A7AE2" w:rsidP="003A7AE2">
      <w:pPr>
        <w:pStyle w:val="PL"/>
      </w:pPr>
      <w:r>
        <w:t xml:space="preserve">                    amfIdentifier:</w:t>
      </w:r>
    </w:p>
    <w:p w14:paraId="4DF10742" w14:textId="77777777" w:rsidR="003A7AE2" w:rsidRDefault="003A7AE2" w:rsidP="003A7AE2">
      <w:pPr>
        <w:pStyle w:val="PL"/>
      </w:pPr>
      <w:r>
        <w:t xml:space="preserve">                      $ref: '#/components/schemas/AmfIdentifier'</w:t>
      </w:r>
    </w:p>
    <w:p w14:paraId="32B05973" w14:textId="77777777" w:rsidR="003A7AE2" w:rsidRDefault="003A7AE2" w:rsidP="003A7AE2">
      <w:pPr>
        <w:pStyle w:val="PL"/>
      </w:pPr>
      <w:r>
        <w:t xml:space="preserve">    ExternalNrfFunction-Single:</w:t>
      </w:r>
    </w:p>
    <w:p w14:paraId="32646EE3" w14:textId="77777777" w:rsidR="003A7AE2" w:rsidRDefault="003A7AE2" w:rsidP="003A7AE2">
      <w:pPr>
        <w:pStyle w:val="PL"/>
      </w:pPr>
      <w:r>
        <w:t xml:space="preserve">      allOf:</w:t>
      </w:r>
    </w:p>
    <w:p w14:paraId="51FED9B3" w14:textId="77777777" w:rsidR="003A7AE2" w:rsidRDefault="003A7AE2" w:rsidP="003A7AE2">
      <w:pPr>
        <w:pStyle w:val="PL"/>
      </w:pPr>
      <w:r>
        <w:t xml:space="preserve">        - $ref: 'TS28623_GenericNrm.yaml#/components/schemas/Top'</w:t>
      </w:r>
    </w:p>
    <w:p w14:paraId="38F27CB2" w14:textId="77777777" w:rsidR="003A7AE2" w:rsidRDefault="003A7AE2" w:rsidP="003A7AE2">
      <w:pPr>
        <w:pStyle w:val="PL"/>
      </w:pPr>
      <w:r>
        <w:t xml:space="preserve">        - type: object</w:t>
      </w:r>
    </w:p>
    <w:p w14:paraId="49A69C3E" w14:textId="77777777" w:rsidR="003A7AE2" w:rsidRDefault="003A7AE2" w:rsidP="003A7AE2">
      <w:pPr>
        <w:pStyle w:val="PL"/>
      </w:pPr>
      <w:r>
        <w:t xml:space="preserve">          properties:</w:t>
      </w:r>
    </w:p>
    <w:p w14:paraId="17C4DFBA" w14:textId="77777777" w:rsidR="003A7AE2" w:rsidRDefault="003A7AE2" w:rsidP="003A7AE2">
      <w:pPr>
        <w:pStyle w:val="PL"/>
      </w:pPr>
      <w:r>
        <w:t xml:space="preserve">            attributes:</w:t>
      </w:r>
    </w:p>
    <w:p w14:paraId="76C796F1" w14:textId="77777777" w:rsidR="003A7AE2" w:rsidRDefault="003A7AE2" w:rsidP="003A7AE2">
      <w:pPr>
        <w:pStyle w:val="PL"/>
      </w:pPr>
      <w:r>
        <w:t xml:space="preserve">              allOf:</w:t>
      </w:r>
    </w:p>
    <w:p w14:paraId="61F69A7A" w14:textId="77777777" w:rsidR="003A7AE2" w:rsidRDefault="003A7AE2" w:rsidP="003A7AE2">
      <w:pPr>
        <w:pStyle w:val="PL"/>
      </w:pPr>
      <w:r>
        <w:t xml:space="preserve">                - $ref: 'TS28623_GenericNrm.yaml#/components/schemas/ManagedFunction-Attr'</w:t>
      </w:r>
    </w:p>
    <w:p w14:paraId="4C912F22" w14:textId="77777777" w:rsidR="003A7AE2" w:rsidRDefault="003A7AE2" w:rsidP="003A7AE2">
      <w:pPr>
        <w:pStyle w:val="PL"/>
      </w:pPr>
      <w:r>
        <w:t xml:space="preserve">                - type: object</w:t>
      </w:r>
    </w:p>
    <w:p w14:paraId="78CA0C02" w14:textId="77777777" w:rsidR="003A7AE2" w:rsidRDefault="003A7AE2" w:rsidP="003A7AE2">
      <w:pPr>
        <w:pStyle w:val="PL"/>
      </w:pPr>
      <w:r>
        <w:t xml:space="preserve">                  properties:</w:t>
      </w:r>
    </w:p>
    <w:p w14:paraId="7A3B8EB3" w14:textId="77777777" w:rsidR="003A7AE2" w:rsidRDefault="003A7AE2" w:rsidP="003A7AE2">
      <w:pPr>
        <w:pStyle w:val="PL"/>
      </w:pPr>
      <w:r>
        <w:t xml:space="preserve">                    plmnIdList:</w:t>
      </w:r>
    </w:p>
    <w:p w14:paraId="59DE7178" w14:textId="77777777" w:rsidR="003A7AE2" w:rsidRDefault="003A7AE2" w:rsidP="003A7AE2">
      <w:pPr>
        <w:pStyle w:val="PL"/>
      </w:pPr>
      <w:r>
        <w:t xml:space="preserve">                      $ref: 'TS28541_NrNrm.yaml#/components/schemas/PlmnIdList'</w:t>
      </w:r>
    </w:p>
    <w:p w14:paraId="45B3FFF4" w14:textId="77777777" w:rsidR="003A7AE2" w:rsidRDefault="003A7AE2" w:rsidP="003A7AE2">
      <w:pPr>
        <w:pStyle w:val="PL"/>
      </w:pPr>
      <w:r>
        <w:t xml:space="preserve">    ExternalNssfFunction-Single:</w:t>
      </w:r>
    </w:p>
    <w:p w14:paraId="256F1B0B" w14:textId="77777777" w:rsidR="003A7AE2" w:rsidRDefault="003A7AE2" w:rsidP="003A7AE2">
      <w:pPr>
        <w:pStyle w:val="PL"/>
      </w:pPr>
      <w:r>
        <w:t xml:space="preserve">      allOf:</w:t>
      </w:r>
    </w:p>
    <w:p w14:paraId="326D41F3" w14:textId="77777777" w:rsidR="003A7AE2" w:rsidRDefault="003A7AE2" w:rsidP="003A7AE2">
      <w:pPr>
        <w:pStyle w:val="PL"/>
      </w:pPr>
      <w:r>
        <w:t xml:space="preserve">        - $ref: 'TS28623_GenericNrm.yaml#/components/schemas/Top'</w:t>
      </w:r>
    </w:p>
    <w:p w14:paraId="2487CFA9" w14:textId="77777777" w:rsidR="003A7AE2" w:rsidRDefault="003A7AE2" w:rsidP="003A7AE2">
      <w:pPr>
        <w:pStyle w:val="PL"/>
      </w:pPr>
      <w:r>
        <w:t xml:space="preserve">        - type: object</w:t>
      </w:r>
    </w:p>
    <w:p w14:paraId="09364BB5" w14:textId="77777777" w:rsidR="003A7AE2" w:rsidRDefault="003A7AE2" w:rsidP="003A7AE2">
      <w:pPr>
        <w:pStyle w:val="PL"/>
      </w:pPr>
      <w:r>
        <w:t xml:space="preserve">          properties:</w:t>
      </w:r>
    </w:p>
    <w:p w14:paraId="030312E8" w14:textId="77777777" w:rsidR="003A7AE2" w:rsidRDefault="003A7AE2" w:rsidP="003A7AE2">
      <w:pPr>
        <w:pStyle w:val="PL"/>
      </w:pPr>
      <w:r>
        <w:t xml:space="preserve">            attributes:</w:t>
      </w:r>
    </w:p>
    <w:p w14:paraId="27F911F1" w14:textId="77777777" w:rsidR="003A7AE2" w:rsidRDefault="003A7AE2" w:rsidP="003A7AE2">
      <w:pPr>
        <w:pStyle w:val="PL"/>
      </w:pPr>
      <w:r>
        <w:t xml:space="preserve">              allOf:</w:t>
      </w:r>
    </w:p>
    <w:p w14:paraId="19322538" w14:textId="77777777" w:rsidR="003A7AE2" w:rsidRDefault="003A7AE2" w:rsidP="003A7AE2">
      <w:pPr>
        <w:pStyle w:val="PL"/>
      </w:pPr>
      <w:r>
        <w:t xml:space="preserve">                - $ref: 'TS28623_GenericNrm.yaml#/components/schemas/ManagedFunction-Attr'</w:t>
      </w:r>
    </w:p>
    <w:p w14:paraId="33CA9795" w14:textId="77777777" w:rsidR="003A7AE2" w:rsidRDefault="003A7AE2" w:rsidP="003A7AE2">
      <w:pPr>
        <w:pStyle w:val="PL"/>
      </w:pPr>
      <w:r>
        <w:t xml:space="preserve">                - type: object</w:t>
      </w:r>
    </w:p>
    <w:p w14:paraId="7E25F87B" w14:textId="77777777" w:rsidR="003A7AE2" w:rsidRDefault="003A7AE2" w:rsidP="003A7AE2">
      <w:pPr>
        <w:pStyle w:val="PL"/>
      </w:pPr>
      <w:r>
        <w:t xml:space="preserve">                  properties:</w:t>
      </w:r>
    </w:p>
    <w:p w14:paraId="11BA8038" w14:textId="77777777" w:rsidR="003A7AE2" w:rsidRDefault="003A7AE2" w:rsidP="003A7AE2">
      <w:pPr>
        <w:pStyle w:val="PL"/>
      </w:pPr>
      <w:r>
        <w:t xml:space="preserve">                    plmnIdList:</w:t>
      </w:r>
    </w:p>
    <w:p w14:paraId="3AD5AFCC" w14:textId="77777777" w:rsidR="003A7AE2" w:rsidRDefault="003A7AE2" w:rsidP="003A7AE2">
      <w:pPr>
        <w:pStyle w:val="PL"/>
      </w:pPr>
      <w:r>
        <w:t xml:space="preserve">                      $ref: 'TS28541_NrNrm.yaml#/components/schemas/PlmnIdList'</w:t>
      </w:r>
    </w:p>
    <w:p w14:paraId="32C5FB94" w14:textId="77777777" w:rsidR="003A7AE2" w:rsidRDefault="003A7AE2" w:rsidP="003A7AE2">
      <w:pPr>
        <w:pStyle w:val="PL"/>
      </w:pPr>
      <w:r>
        <w:t xml:space="preserve">    ExternalSeppFunction-Single:</w:t>
      </w:r>
    </w:p>
    <w:p w14:paraId="705127C4" w14:textId="77777777" w:rsidR="003A7AE2" w:rsidRDefault="003A7AE2" w:rsidP="003A7AE2">
      <w:pPr>
        <w:pStyle w:val="PL"/>
      </w:pPr>
      <w:r>
        <w:t xml:space="preserve">      allOf:</w:t>
      </w:r>
    </w:p>
    <w:p w14:paraId="746F8396" w14:textId="77777777" w:rsidR="003A7AE2" w:rsidRDefault="003A7AE2" w:rsidP="003A7AE2">
      <w:pPr>
        <w:pStyle w:val="PL"/>
      </w:pPr>
      <w:r>
        <w:t xml:space="preserve">        - $ref: 'TS28623_GenericNrm.yaml#/components/schemas/Top'</w:t>
      </w:r>
    </w:p>
    <w:p w14:paraId="7517F538" w14:textId="77777777" w:rsidR="003A7AE2" w:rsidRDefault="003A7AE2" w:rsidP="003A7AE2">
      <w:pPr>
        <w:pStyle w:val="PL"/>
      </w:pPr>
      <w:r>
        <w:t xml:space="preserve">        - type: object</w:t>
      </w:r>
    </w:p>
    <w:p w14:paraId="33275C8E" w14:textId="77777777" w:rsidR="003A7AE2" w:rsidRDefault="003A7AE2" w:rsidP="003A7AE2">
      <w:pPr>
        <w:pStyle w:val="PL"/>
      </w:pPr>
      <w:r>
        <w:t xml:space="preserve">          properties:</w:t>
      </w:r>
    </w:p>
    <w:p w14:paraId="08168D21" w14:textId="77777777" w:rsidR="003A7AE2" w:rsidRDefault="003A7AE2" w:rsidP="003A7AE2">
      <w:pPr>
        <w:pStyle w:val="PL"/>
      </w:pPr>
      <w:r>
        <w:t xml:space="preserve">            attributes:</w:t>
      </w:r>
    </w:p>
    <w:p w14:paraId="6430E0C9" w14:textId="77777777" w:rsidR="003A7AE2" w:rsidRDefault="003A7AE2" w:rsidP="003A7AE2">
      <w:pPr>
        <w:pStyle w:val="PL"/>
      </w:pPr>
      <w:r>
        <w:t xml:space="preserve">              allOf:</w:t>
      </w:r>
    </w:p>
    <w:p w14:paraId="422C68E5" w14:textId="77777777" w:rsidR="003A7AE2" w:rsidRDefault="003A7AE2" w:rsidP="003A7AE2">
      <w:pPr>
        <w:pStyle w:val="PL"/>
      </w:pPr>
      <w:r>
        <w:t xml:space="preserve">                - $ref: 'TS28623_GenericNrm.yaml#/components/schemas/ManagedFunction-Attr'</w:t>
      </w:r>
    </w:p>
    <w:p w14:paraId="3CC0E5EB" w14:textId="77777777" w:rsidR="003A7AE2" w:rsidRDefault="003A7AE2" w:rsidP="003A7AE2">
      <w:pPr>
        <w:pStyle w:val="PL"/>
      </w:pPr>
      <w:r>
        <w:t xml:space="preserve">                - type: object</w:t>
      </w:r>
    </w:p>
    <w:p w14:paraId="4F414236" w14:textId="77777777" w:rsidR="003A7AE2" w:rsidRDefault="003A7AE2" w:rsidP="003A7AE2">
      <w:pPr>
        <w:pStyle w:val="PL"/>
      </w:pPr>
      <w:r>
        <w:t xml:space="preserve">                  properties:</w:t>
      </w:r>
    </w:p>
    <w:p w14:paraId="1595E34B" w14:textId="77777777" w:rsidR="003A7AE2" w:rsidRDefault="003A7AE2" w:rsidP="003A7AE2">
      <w:pPr>
        <w:pStyle w:val="PL"/>
      </w:pPr>
      <w:r>
        <w:t xml:space="preserve">                    plmnId:</w:t>
      </w:r>
    </w:p>
    <w:p w14:paraId="323D6746" w14:textId="77777777" w:rsidR="003A7AE2" w:rsidRDefault="003A7AE2" w:rsidP="003A7AE2">
      <w:pPr>
        <w:pStyle w:val="PL"/>
      </w:pPr>
      <w:r>
        <w:t xml:space="preserve">                      $ref: 'TS28623_ComDefs.yaml#/components/schemas/PlmnId'</w:t>
      </w:r>
    </w:p>
    <w:p w14:paraId="78AFB6A7" w14:textId="77777777" w:rsidR="003A7AE2" w:rsidRDefault="003A7AE2" w:rsidP="003A7AE2">
      <w:pPr>
        <w:pStyle w:val="PL"/>
      </w:pPr>
      <w:r>
        <w:lastRenderedPageBreak/>
        <w:t xml:space="preserve">                    sEPPId:</w:t>
      </w:r>
    </w:p>
    <w:p w14:paraId="07FF16CA" w14:textId="77777777" w:rsidR="003A7AE2" w:rsidRDefault="003A7AE2" w:rsidP="003A7AE2">
      <w:pPr>
        <w:pStyle w:val="PL"/>
      </w:pPr>
      <w:r>
        <w:t xml:space="preserve">                      type: integer</w:t>
      </w:r>
    </w:p>
    <w:p w14:paraId="6019E912" w14:textId="77777777" w:rsidR="003A7AE2" w:rsidRDefault="003A7AE2" w:rsidP="003A7AE2">
      <w:pPr>
        <w:pStyle w:val="PL"/>
      </w:pPr>
      <w:r>
        <w:t xml:space="preserve">                    fqdn:</w:t>
      </w:r>
    </w:p>
    <w:p w14:paraId="5D0F3F63" w14:textId="77777777" w:rsidR="003A7AE2" w:rsidRDefault="003A7AE2" w:rsidP="003A7AE2">
      <w:pPr>
        <w:pStyle w:val="PL"/>
      </w:pPr>
      <w:r>
        <w:t xml:space="preserve">                      $ref: 'TS28623_ComDefs.yaml#/components/schemas/Fqdn'</w:t>
      </w:r>
    </w:p>
    <w:p w14:paraId="2CFFAFBA" w14:textId="77777777" w:rsidR="003A7AE2" w:rsidRDefault="003A7AE2" w:rsidP="003A7AE2">
      <w:pPr>
        <w:pStyle w:val="PL"/>
      </w:pPr>
    </w:p>
    <w:p w14:paraId="68054896" w14:textId="77777777" w:rsidR="003A7AE2" w:rsidRDefault="003A7AE2" w:rsidP="003A7AE2">
      <w:pPr>
        <w:pStyle w:val="PL"/>
      </w:pPr>
    </w:p>
    <w:p w14:paraId="2DBE906A" w14:textId="77777777" w:rsidR="003A7AE2" w:rsidRDefault="003A7AE2" w:rsidP="003A7AE2">
      <w:pPr>
        <w:pStyle w:val="PL"/>
      </w:pPr>
      <w:r>
        <w:t xml:space="preserve">    EP_N2-Single:</w:t>
      </w:r>
    </w:p>
    <w:p w14:paraId="02B6F7E5" w14:textId="77777777" w:rsidR="003A7AE2" w:rsidRDefault="003A7AE2" w:rsidP="003A7AE2">
      <w:pPr>
        <w:pStyle w:val="PL"/>
      </w:pPr>
      <w:r>
        <w:t xml:space="preserve">      allOf:</w:t>
      </w:r>
    </w:p>
    <w:p w14:paraId="4050C74F" w14:textId="77777777" w:rsidR="003A7AE2" w:rsidRDefault="003A7AE2" w:rsidP="003A7AE2">
      <w:pPr>
        <w:pStyle w:val="PL"/>
      </w:pPr>
      <w:r>
        <w:t xml:space="preserve">        - $ref: 'TS28623_GenericNrm.yaml#/components/schemas/Top'</w:t>
      </w:r>
    </w:p>
    <w:p w14:paraId="75FB079A" w14:textId="77777777" w:rsidR="003A7AE2" w:rsidRDefault="003A7AE2" w:rsidP="003A7AE2">
      <w:pPr>
        <w:pStyle w:val="PL"/>
      </w:pPr>
      <w:r>
        <w:t xml:space="preserve">        - type: object</w:t>
      </w:r>
    </w:p>
    <w:p w14:paraId="3A5F90FD" w14:textId="77777777" w:rsidR="003A7AE2" w:rsidRDefault="003A7AE2" w:rsidP="003A7AE2">
      <w:pPr>
        <w:pStyle w:val="PL"/>
      </w:pPr>
      <w:r>
        <w:t xml:space="preserve">          properties:</w:t>
      </w:r>
    </w:p>
    <w:p w14:paraId="7F49FF11" w14:textId="77777777" w:rsidR="003A7AE2" w:rsidRDefault="003A7AE2" w:rsidP="003A7AE2">
      <w:pPr>
        <w:pStyle w:val="PL"/>
      </w:pPr>
      <w:r>
        <w:t xml:space="preserve">            attributes:</w:t>
      </w:r>
    </w:p>
    <w:p w14:paraId="54CB221D" w14:textId="77777777" w:rsidR="003A7AE2" w:rsidRDefault="003A7AE2" w:rsidP="003A7AE2">
      <w:pPr>
        <w:pStyle w:val="PL"/>
      </w:pPr>
      <w:r>
        <w:t xml:space="preserve">              allOf:</w:t>
      </w:r>
    </w:p>
    <w:p w14:paraId="0FE8A4F4" w14:textId="77777777" w:rsidR="003A7AE2" w:rsidRDefault="003A7AE2" w:rsidP="003A7AE2">
      <w:pPr>
        <w:pStyle w:val="PL"/>
      </w:pPr>
      <w:r>
        <w:t xml:space="preserve">                - $ref: 'TS28623_GenericNrm.yaml#/components/schemas/EP_RP-Attr'</w:t>
      </w:r>
    </w:p>
    <w:p w14:paraId="6B0CE620" w14:textId="77777777" w:rsidR="003A7AE2" w:rsidRDefault="003A7AE2" w:rsidP="003A7AE2">
      <w:pPr>
        <w:pStyle w:val="PL"/>
      </w:pPr>
      <w:r>
        <w:t xml:space="preserve">                - type: object</w:t>
      </w:r>
    </w:p>
    <w:p w14:paraId="68E55062" w14:textId="77777777" w:rsidR="003A7AE2" w:rsidRDefault="003A7AE2" w:rsidP="003A7AE2">
      <w:pPr>
        <w:pStyle w:val="PL"/>
      </w:pPr>
      <w:r>
        <w:t xml:space="preserve">                  properties:</w:t>
      </w:r>
    </w:p>
    <w:p w14:paraId="4049BC0F" w14:textId="77777777" w:rsidR="003A7AE2" w:rsidRDefault="003A7AE2" w:rsidP="003A7AE2">
      <w:pPr>
        <w:pStyle w:val="PL"/>
      </w:pPr>
      <w:r>
        <w:t xml:space="preserve">                    localAddress:</w:t>
      </w:r>
    </w:p>
    <w:p w14:paraId="67C059F9" w14:textId="77777777" w:rsidR="003A7AE2" w:rsidRDefault="003A7AE2" w:rsidP="003A7AE2">
      <w:pPr>
        <w:pStyle w:val="PL"/>
      </w:pPr>
      <w:r>
        <w:t xml:space="preserve">                      $ref: 'TS28541_NrNrm.yaml#/components/schemas/LocalAddress'</w:t>
      </w:r>
    </w:p>
    <w:p w14:paraId="59488D15" w14:textId="77777777" w:rsidR="003A7AE2" w:rsidRDefault="003A7AE2" w:rsidP="003A7AE2">
      <w:pPr>
        <w:pStyle w:val="PL"/>
      </w:pPr>
      <w:r>
        <w:t xml:space="preserve">                    remoteAddress:</w:t>
      </w:r>
    </w:p>
    <w:p w14:paraId="4F59407C" w14:textId="77777777" w:rsidR="003A7AE2" w:rsidRDefault="003A7AE2" w:rsidP="003A7AE2">
      <w:pPr>
        <w:pStyle w:val="PL"/>
      </w:pPr>
      <w:r>
        <w:t xml:space="preserve">                      $ref: 'TS28541_NrNrm.yaml#/components/schemas/RemoteAddress'</w:t>
      </w:r>
    </w:p>
    <w:p w14:paraId="2E0BB76E" w14:textId="77777777" w:rsidR="003A7AE2" w:rsidRDefault="003A7AE2" w:rsidP="003A7AE2">
      <w:pPr>
        <w:pStyle w:val="PL"/>
      </w:pPr>
      <w:r>
        <w:t xml:space="preserve">    EP_N3-Single:</w:t>
      </w:r>
    </w:p>
    <w:p w14:paraId="1288BD66" w14:textId="77777777" w:rsidR="003A7AE2" w:rsidRDefault="003A7AE2" w:rsidP="003A7AE2">
      <w:pPr>
        <w:pStyle w:val="PL"/>
      </w:pPr>
      <w:r>
        <w:t xml:space="preserve">      allOf:</w:t>
      </w:r>
    </w:p>
    <w:p w14:paraId="22D69BA4" w14:textId="77777777" w:rsidR="003A7AE2" w:rsidRDefault="003A7AE2" w:rsidP="003A7AE2">
      <w:pPr>
        <w:pStyle w:val="PL"/>
      </w:pPr>
      <w:r>
        <w:t xml:space="preserve">        - $ref: 'TS28623_GenericNrm.yaml#/components/schemas/Top'</w:t>
      </w:r>
    </w:p>
    <w:p w14:paraId="1E1DB527" w14:textId="77777777" w:rsidR="003A7AE2" w:rsidRDefault="003A7AE2" w:rsidP="003A7AE2">
      <w:pPr>
        <w:pStyle w:val="PL"/>
      </w:pPr>
      <w:r>
        <w:t xml:space="preserve">        - type: object</w:t>
      </w:r>
    </w:p>
    <w:p w14:paraId="74BB5316" w14:textId="77777777" w:rsidR="003A7AE2" w:rsidRDefault="003A7AE2" w:rsidP="003A7AE2">
      <w:pPr>
        <w:pStyle w:val="PL"/>
      </w:pPr>
      <w:r>
        <w:t xml:space="preserve">          properties:</w:t>
      </w:r>
    </w:p>
    <w:p w14:paraId="516F5C7E" w14:textId="77777777" w:rsidR="003A7AE2" w:rsidRDefault="003A7AE2" w:rsidP="003A7AE2">
      <w:pPr>
        <w:pStyle w:val="PL"/>
      </w:pPr>
      <w:r>
        <w:t xml:space="preserve">            attributes:</w:t>
      </w:r>
    </w:p>
    <w:p w14:paraId="383C1E06" w14:textId="77777777" w:rsidR="003A7AE2" w:rsidRDefault="003A7AE2" w:rsidP="003A7AE2">
      <w:pPr>
        <w:pStyle w:val="PL"/>
      </w:pPr>
      <w:r>
        <w:t xml:space="preserve">              allOf:</w:t>
      </w:r>
    </w:p>
    <w:p w14:paraId="75589442" w14:textId="77777777" w:rsidR="003A7AE2" w:rsidRDefault="003A7AE2" w:rsidP="003A7AE2">
      <w:pPr>
        <w:pStyle w:val="PL"/>
      </w:pPr>
      <w:r>
        <w:t xml:space="preserve">                - $ref: 'TS28623_GenericNrm.yaml#/components/schemas/EP_RP-Attr'</w:t>
      </w:r>
    </w:p>
    <w:p w14:paraId="623C9E23" w14:textId="77777777" w:rsidR="003A7AE2" w:rsidRDefault="003A7AE2" w:rsidP="003A7AE2">
      <w:pPr>
        <w:pStyle w:val="PL"/>
      </w:pPr>
      <w:r>
        <w:t xml:space="preserve">                - type: object</w:t>
      </w:r>
    </w:p>
    <w:p w14:paraId="4A8B8FC9" w14:textId="77777777" w:rsidR="003A7AE2" w:rsidRDefault="003A7AE2" w:rsidP="003A7AE2">
      <w:pPr>
        <w:pStyle w:val="PL"/>
      </w:pPr>
      <w:r>
        <w:t xml:space="preserve">                  properties:</w:t>
      </w:r>
    </w:p>
    <w:p w14:paraId="67180183" w14:textId="77777777" w:rsidR="003A7AE2" w:rsidRDefault="003A7AE2" w:rsidP="003A7AE2">
      <w:pPr>
        <w:pStyle w:val="PL"/>
      </w:pPr>
      <w:r>
        <w:t xml:space="preserve">                    localAddress:</w:t>
      </w:r>
    </w:p>
    <w:p w14:paraId="1EFEE339" w14:textId="77777777" w:rsidR="003A7AE2" w:rsidRDefault="003A7AE2" w:rsidP="003A7AE2">
      <w:pPr>
        <w:pStyle w:val="PL"/>
      </w:pPr>
      <w:r>
        <w:t xml:space="preserve">                      $ref: 'TS28541_NrNrm.yaml#/components/schemas/LocalAddress'</w:t>
      </w:r>
    </w:p>
    <w:p w14:paraId="335FB303" w14:textId="77777777" w:rsidR="003A7AE2" w:rsidRDefault="003A7AE2" w:rsidP="003A7AE2">
      <w:pPr>
        <w:pStyle w:val="PL"/>
      </w:pPr>
      <w:r>
        <w:t xml:space="preserve">                    remoteAddress:</w:t>
      </w:r>
    </w:p>
    <w:p w14:paraId="7963417E" w14:textId="77777777" w:rsidR="003A7AE2" w:rsidRDefault="003A7AE2" w:rsidP="003A7AE2">
      <w:pPr>
        <w:pStyle w:val="PL"/>
      </w:pPr>
      <w:r>
        <w:t xml:space="preserve">                      $ref: 'TS28541_NrNrm.yaml#/components/schemas/RemoteAddress'</w:t>
      </w:r>
    </w:p>
    <w:p w14:paraId="6FD482F2" w14:textId="77777777" w:rsidR="003A7AE2" w:rsidRDefault="003A7AE2" w:rsidP="003A7AE2">
      <w:pPr>
        <w:pStyle w:val="PL"/>
      </w:pPr>
      <w:r>
        <w:t xml:space="preserve">                    epTransportRefs:</w:t>
      </w:r>
    </w:p>
    <w:p w14:paraId="46B067A3" w14:textId="77777777" w:rsidR="003A7AE2" w:rsidRDefault="003A7AE2" w:rsidP="003A7AE2">
      <w:pPr>
        <w:pStyle w:val="PL"/>
      </w:pPr>
      <w:r>
        <w:t xml:space="preserve">                      $ref: 'TS28623_ComDefs.yaml#/components/schemas/DnList'</w:t>
      </w:r>
    </w:p>
    <w:p w14:paraId="7884BD71" w14:textId="77777777" w:rsidR="003A7AE2" w:rsidRDefault="003A7AE2" w:rsidP="003A7AE2">
      <w:pPr>
        <w:pStyle w:val="PL"/>
      </w:pPr>
      <w:r>
        <w:t xml:space="preserve">    EP_N4-Single:</w:t>
      </w:r>
    </w:p>
    <w:p w14:paraId="1764811A" w14:textId="77777777" w:rsidR="003A7AE2" w:rsidRDefault="003A7AE2" w:rsidP="003A7AE2">
      <w:pPr>
        <w:pStyle w:val="PL"/>
      </w:pPr>
      <w:r>
        <w:t xml:space="preserve">      allOf:</w:t>
      </w:r>
    </w:p>
    <w:p w14:paraId="05B98F67" w14:textId="77777777" w:rsidR="003A7AE2" w:rsidRDefault="003A7AE2" w:rsidP="003A7AE2">
      <w:pPr>
        <w:pStyle w:val="PL"/>
      </w:pPr>
      <w:r>
        <w:t xml:space="preserve">        - $ref: 'TS28623_GenericNrm.yaml#/components/schemas/Top'</w:t>
      </w:r>
    </w:p>
    <w:p w14:paraId="3ABF0470" w14:textId="77777777" w:rsidR="003A7AE2" w:rsidRDefault="003A7AE2" w:rsidP="003A7AE2">
      <w:pPr>
        <w:pStyle w:val="PL"/>
      </w:pPr>
      <w:r>
        <w:t xml:space="preserve">        - type: object</w:t>
      </w:r>
    </w:p>
    <w:p w14:paraId="4D1A01FF" w14:textId="77777777" w:rsidR="003A7AE2" w:rsidRDefault="003A7AE2" w:rsidP="003A7AE2">
      <w:pPr>
        <w:pStyle w:val="PL"/>
      </w:pPr>
      <w:r>
        <w:t xml:space="preserve">          properties:</w:t>
      </w:r>
    </w:p>
    <w:p w14:paraId="79CB6E26" w14:textId="77777777" w:rsidR="003A7AE2" w:rsidRDefault="003A7AE2" w:rsidP="003A7AE2">
      <w:pPr>
        <w:pStyle w:val="PL"/>
      </w:pPr>
      <w:r>
        <w:t xml:space="preserve">            attributes:</w:t>
      </w:r>
    </w:p>
    <w:p w14:paraId="0C4D91D5" w14:textId="77777777" w:rsidR="003A7AE2" w:rsidRDefault="003A7AE2" w:rsidP="003A7AE2">
      <w:pPr>
        <w:pStyle w:val="PL"/>
      </w:pPr>
      <w:r>
        <w:t xml:space="preserve">              allOf:</w:t>
      </w:r>
    </w:p>
    <w:p w14:paraId="16E04CC2" w14:textId="77777777" w:rsidR="003A7AE2" w:rsidRDefault="003A7AE2" w:rsidP="003A7AE2">
      <w:pPr>
        <w:pStyle w:val="PL"/>
      </w:pPr>
      <w:r>
        <w:t xml:space="preserve">                - $ref: 'TS28623_GenericNrm.yaml#/components/schemas/EP_RP-Attr'</w:t>
      </w:r>
    </w:p>
    <w:p w14:paraId="35ED60AE" w14:textId="77777777" w:rsidR="003A7AE2" w:rsidRDefault="003A7AE2" w:rsidP="003A7AE2">
      <w:pPr>
        <w:pStyle w:val="PL"/>
      </w:pPr>
      <w:r>
        <w:t xml:space="preserve">                - type: object</w:t>
      </w:r>
    </w:p>
    <w:p w14:paraId="6EA2C182" w14:textId="77777777" w:rsidR="003A7AE2" w:rsidRDefault="003A7AE2" w:rsidP="003A7AE2">
      <w:pPr>
        <w:pStyle w:val="PL"/>
      </w:pPr>
      <w:r>
        <w:t xml:space="preserve">                  properties:</w:t>
      </w:r>
    </w:p>
    <w:p w14:paraId="74E6914F" w14:textId="77777777" w:rsidR="003A7AE2" w:rsidRDefault="003A7AE2" w:rsidP="003A7AE2">
      <w:pPr>
        <w:pStyle w:val="PL"/>
      </w:pPr>
      <w:r>
        <w:t xml:space="preserve">                    localAddress:</w:t>
      </w:r>
    </w:p>
    <w:p w14:paraId="4C6171EB" w14:textId="77777777" w:rsidR="003A7AE2" w:rsidRDefault="003A7AE2" w:rsidP="003A7AE2">
      <w:pPr>
        <w:pStyle w:val="PL"/>
      </w:pPr>
      <w:r>
        <w:t xml:space="preserve">                      $ref: 'TS28541_NrNrm.yaml#/components/schemas/LocalAddress'</w:t>
      </w:r>
    </w:p>
    <w:p w14:paraId="515C25B4" w14:textId="77777777" w:rsidR="003A7AE2" w:rsidRDefault="003A7AE2" w:rsidP="003A7AE2">
      <w:pPr>
        <w:pStyle w:val="PL"/>
      </w:pPr>
      <w:r>
        <w:t xml:space="preserve">                    remoteAddress:</w:t>
      </w:r>
    </w:p>
    <w:p w14:paraId="571F425B" w14:textId="77777777" w:rsidR="003A7AE2" w:rsidRDefault="003A7AE2" w:rsidP="003A7AE2">
      <w:pPr>
        <w:pStyle w:val="PL"/>
      </w:pPr>
      <w:r>
        <w:t xml:space="preserve">                      $ref: 'TS28541_NrNrm.yaml#/components/schemas/RemoteAddress'</w:t>
      </w:r>
    </w:p>
    <w:p w14:paraId="65418056" w14:textId="77777777" w:rsidR="003A7AE2" w:rsidRDefault="003A7AE2" w:rsidP="003A7AE2">
      <w:pPr>
        <w:pStyle w:val="PL"/>
      </w:pPr>
      <w:r>
        <w:t xml:space="preserve">    EP_N5-Single:</w:t>
      </w:r>
    </w:p>
    <w:p w14:paraId="1CE556EF" w14:textId="77777777" w:rsidR="003A7AE2" w:rsidRDefault="003A7AE2" w:rsidP="003A7AE2">
      <w:pPr>
        <w:pStyle w:val="PL"/>
      </w:pPr>
      <w:r>
        <w:t xml:space="preserve">      allOf:</w:t>
      </w:r>
    </w:p>
    <w:p w14:paraId="2544D3AF" w14:textId="77777777" w:rsidR="003A7AE2" w:rsidRDefault="003A7AE2" w:rsidP="003A7AE2">
      <w:pPr>
        <w:pStyle w:val="PL"/>
      </w:pPr>
      <w:r>
        <w:t xml:space="preserve">        - $ref: 'TS28623_GenericNrm.yaml#/components/schemas/Top'</w:t>
      </w:r>
    </w:p>
    <w:p w14:paraId="5C79B7A4" w14:textId="77777777" w:rsidR="003A7AE2" w:rsidRDefault="003A7AE2" w:rsidP="003A7AE2">
      <w:pPr>
        <w:pStyle w:val="PL"/>
      </w:pPr>
      <w:r>
        <w:t xml:space="preserve">        - type: object</w:t>
      </w:r>
    </w:p>
    <w:p w14:paraId="4486EAF7" w14:textId="77777777" w:rsidR="003A7AE2" w:rsidRDefault="003A7AE2" w:rsidP="003A7AE2">
      <w:pPr>
        <w:pStyle w:val="PL"/>
      </w:pPr>
      <w:r>
        <w:t xml:space="preserve">          properties:</w:t>
      </w:r>
    </w:p>
    <w:p w14:paraId="06F0DE26" w14:textId="77777777" w:rsidR="003A7AE2" w:rsidRDefault="003A7AE2" w:rsidP="003A7AE2">
      <w:pPr>
        <w:pStyle w:val="PL"/>
      </w:pPr>
      <w:r>
        <w:t xml:space="preserve">            attributes:</w:t>
      </w:r>
    </w:p>
    <w:p w14:paraId="6187182B" w14:textId="77777777" w:rsidR="003A7AE2" w:rsidRDefault="003A7AE2" w:rsidP="003A7AE2">
      <w:pPr>
        <w:pStyle w:val="PL"/>
      </w:pPr>
      <w:r>
        <w:t xml:space="preserve">              allOf:</w:t>
      </w:r>
    </w:p>
    <w:p w14:paraId="16B70496" w14:textId="77777777" w:rsidR="003A7AE2" w:rsidRDefault="003A7AE2" w:rsidP="003A7AE2">
      <w:pPr>
        <w:pStyle w:val="PL"/>
      </w:pPr>
      <w:r>
        <w:t xml:space="preserve">                - $ref: 'TS28623_GenericNrm.yaml#/components/schemas/EP_RP-Attr'</w:t>
      </w:r>
    </w:p>
    <w:p w14:paraId="0637B59A" w14:textId="77777777" w:rsidR="003A7AE2" w:rsidRDefault="003A7AE2" w:rsidP="003A7AE2">
      <w:pPr>
        <w:pStyle w:val="PL"/>
      </w:pPr>
      <w:r>
        <w:t xml:space="preserve">                - type: object</w:t>
      </w:r>
    </w:p>
    <w:p w14:paraId="223E96E2" w14:textId="77777777" w:rsidR="003A7AE2" w:rsidRDefault="003A7AE2" w:rsidP="003A7AE2">
      <w:pPr>
        <w:pStyle w:val="PL"/>
      </w:pPr>
      <w:r>
        <w:t xml:space="preserve">                  properties:</w:t>
      </w:r>
    </w:p>
    <w:p w14:paraId="562F2FF2" w14:textId="77777777" w:rsidR="003A7AE2" w:rsidRDefault="003A7AE2" w:rsidP="003A7AE2">
      <w:pPr>
        <w:pStyle w:val="PL"/>
      </w:pPr>
      <w:r>
        <w:t xml:space="preserve">                    localAddress:</w:t>
      </w:r>
    </w:p>
    <w:p w14:paraId="6B4F3A91" w14:textId="77777777" w:rsidR="003A7AE2" w:rsidRDefault="003A7AE2" w:rsidP="003A7AE2">
      <w:pPr>
        <w:pStyle w:val="PL"/>
      </w:pPr>
      <w:r>
        <w:t xml:space="preserve">                      $ref: 'TS28541_NrNrm.yaml#/components/schemas/LocalAddress'</w:t>
      </w:r>
    </w:p>
    <w:p w14:paraId="5986BCD8" w14:textId="77777777" w:rsidR="003A7AE2" w:rsidRDefault="003A7AE2" w:rsidP="003A7AE2">
      <w:pPr>
        <w:pStyle w:val="PL"/>
      </w:pPr>
      <w:r>
        <w:t xml:space="preserve">                    remoteAddress:</w:t>
      </w:r>
    </w:p>
    <w:p w14:paraId="2107812A" w14:textId="77777777" w:rsidR="003A7AE2" w:rsidRDefault="003A7AE2" w:rsidP="003A7AE2">
      <w:pPr>
        <w:pStyle w:val="PL"/>
      </w:pPr>
      <w:r>
        <w:t xml:space="preserve">                      $ref: 'TS28541_NrNrm.yaml#/components/schemas/RemoteAddress'</w:t>
      </w:r>
    </w:p>
    <w:p w14:paraId="37F2E1CE" w14:textId="77777777" w:rsidR="003A7AE2" w:rsidRDefault="003A7AE2" w:rsidP="003A7AE2">
      <w:pPr>
        <w:pStyle w:val="PL"/>
      </w:pPr>
      <w:r>
        <w:t xml:space="preserve">    EP_N6-Single:</w:t>
      </w:r>
    </w:p>
    <w:p w14:paraId="7BCD627D" w14:textId="77777777" w:rsidR="003A7AE2" w:rsidRDefault="003A7AE2" w:rsidP="003A7AE2">
      <w:pPr>
        <w:pStyle w:val="PL"/>
      </w:pPr>
      <w:r>
        <w:t xml:space="preserve">      allOf:</w:t>
      </w:r>
    </w:p>
    <w:p w14:paraId="114860A1" w14:textId="77777777" w:rsidR="003A7AE2" w:rsidRDefault="003A7AE2" w:rsidP="003A7AE2">
      <w:pPr>
        <w:pStyle w:val="PL"/>
      </w:pPr>
      <w:r>
        <w:t xml:space="preserve">        - $ref: 'TS28623_GenericNrm.yaml#/components/schemas/Top'</w:t>
      </w:r>
    </w:p>
    <w:p w14:paraId="20AFC6D9" w14:textId="77777777" w:rsidR="003A7AE2" w:rsidRDefault="003A7AE2" w:rsidP="003A7AE2">
      <w:pPr>
        <w:pStyle w:val="PL"/>
      </w:pPr>
      <w:r>
        <w:t xml:space="preserve">        - type: object</w:t>
      </w:r>
    </w:p>
    <w:p w14:paraId="126C3BD1" w14:textId="77777777" w:rsidR="003A7AE2" w:rsidRDefault="003A7AE2" w:rsidP="003A7AE2">
      <w:pPr>
        <w:pStyle w:val="PL"/>
      </w:pPr>
      <w:r>
        <w:t xml:space="preserve">          properties:</w:t>
      </w:r>
    </w:p>
    <w:p w14:paraId="5D3F7141" w14:textId="77777777" w:rsidR="003A7AE2" w:rsidRDefault="003A7AE2" w:rsidP="003A7AE2">
      <w:pPr>
        <w:pStyle w:val="PL"/>
      </w:pPr>
      <w:r>
        <w:t xml:space="preserve">            attributes:</w:t>
      </w:r>
    </w:p>
    <w:p w14:paraId="65E8AA85" w14:textId="77777777" w:rsidR="003A7AE2" w:rsidRDefault="003A7AE2" w:rsidP="003A7AE2">
      <w:pPr>
        <w:pStyle w:val="PL"/>
      </w:pPr>
      <w:r>
        <w:t xml:space="preserve">              allOf:</w:t>
      </w:r>
    </w:p>
    <w:p w14:paraId="29E29D57" w14:textId="77777777" w:rsidR="003A7AE2" w:rsidRDefault="003A7AE2" w:rsidP="003A7AE2">
      <w:pPr>
        <w:pStyle w:val="PL"/>
      </w:pPr>
      <w:r>
        <w:t xml:space="preserve">                - $ref: 'TS28623_GenericNrm.yaml#/components/schemas/EP_RP-Attr'</w:t>
      </w:r>
    </w:p>
    <w:p w14:paraId="75BAD118" w14:textId="77777777" w:rsidR="003A7AE2" w:rsidRDefault="003A7AE2" w:rsidP="003A7AE2">
      <w:pPr>
        <w:pStyle w:val="PL"/>
      </w:pPr>
      <w:r>
        <w:t xml:space="preserve">                - type: object</w:t>
      </w:r>
    </w:p>
    <w:p w14:paraId="1AF4724B" w14:textId="77777777" w:rsidR="003A7AE2" w:rsidRDefault="003A7AE2" w:rsidP="003A7AE2">
      <w:pPr>
        <w:pStyle w:val="PL"/>
      </w:pPr>
      <w:r>
        <w:t xml:space="preserve">                  properties:</w:t>
      </w:r>
    </w:p>
    <w:p w14:paraId="2ED1625E" w14:textId="77777777" w:rsidR="003A7AE2" w:rsidRDefault="003A7AE2" w:rsidP="003A7AE2">
      <w:pPr>
        <w:pStyle w:val="PL"/>
      </w:pPr>
      <w:r>
        <w:t xml:space="preserve">                    localAddress:</w:t>
      </w:r>
    </w:p>
    <w:p w14:paraId="31B76FB0" w14:textId="77777777" w:rsidR="003A7AE2" w:rsidRDefault="003A7AE2" w:rsidP="003A7AE2">
      <w:pPr>
        <w:pStyle w:val="PL"/>
      </w:pPr>
      <w:r>
        <w:t xml:space="preserve">                      $ref: 'TS28541_NrNrm.yaml#/components/schemas/LocalAddress'</w:t>
      </w:r>
    </w:p>
    <w:p w14:paraId="65448DF9" w14:textId="77777777" w:rsidR="003A7AE2" w:rsidRDefault="003A7AE2" w:rsidP="003A7AE2">
      <w:pPr>
        <w:pStyle w:val="PL"/>
      </w:pPr>
      <w:r>
        <w:t xml:space="preserve">                    remoteAddress:</w:t>
      </w:r>
    </w:p>
    <w:p w14:paraId="12077DE6" w14:textId="77777777" w:rsidR="003A7AE2" w:rsidRDefault="003A7AE2" w:rsidP="003A7AE2">
      <w:pPr>
        <w:pStyle w:val="PL"/>
      </w:pPr>
      <w:r>
        <w:t xml:space="preserve">                      $ref: 'TS28541_NrNrm.yaml#/components/schemas/RemoteAddress'</w:t>
      </w:r>
    </w:p>
    <w:p w14:paraId="44759E5F" w14:textId="77777777" w:rsidR="003A7AE2" w:rsidRDefault="003A7AE2" w:rsidP="003A7AE2">
      <w:pPr>
        <w:pStyle w:val="PL"/>
      </w:pPr>
      <w:r>
        <w:lastRenderedPageBreak/>
        <w:t xml:space="preserve">    EP_N7-Single:</w:t>
      </w:r>
    </w:p>
    <w:p w14:paraId="6F4976BB" w14:textId="77777777" w:rsidR="003A7AE2" w:rsidRDefault="003A7AE2" w:rsidP="003A7AE2">
      <w:pPr>
        <w:pStyle w:val="PL"/>
      </w:pPr>
      <w:r>
        <w:t xml:space="preserve">      allOf:</w:t>
      </w:r>
    </w:p>
    <w:p w14:paraId="705CC410" w14:textId="77777777" w:rsidR="003A7AE2" w:rsidRDefault="003A7AE2" w:rsidP="003A7AE2">
      <w:pPr>
        <w:pStyle w:val="PL"/>
      </w:pPr>
      <w:r>
        <w:t xml:space="preserve">        - $ref: 'TS28623_GenericNrm.yaml#/components/schemas/Top'</w:t>
      </w:r>
    </w:p>
    <w:p w14:paraId="31DA9BD0" w14:textId="77777777" w:rsidR="003A7AE2" w:rsidRDefault="003A7AE2" w:rsidP="003A7AE2">
      <w:pPr>
        <w:pStyle w:val="PL"/>
      </w:pPr>
      <w:r>
        <w:t xml:space="preserve">        - type: object</w:t>
      </w:r>
    </w:p>
    <w:p w14:paraId="2A985A19" w14:textId="77777777" w:rsidR="003A7AE2" w:rsidRDefault="003A7AE2" w:rsidP="003A7AE2">
      <w:pPr>
        <w:pStyle w:val="PL"/>
      </w:pPr>
      <w:r>
        <w:t xml:space="preserve">          properties:</w:t>
      </w:r>
    </w:p>
    <w:p w14:paraId="31C53B43" w14:textId="77777777" w:rsidR="003A7AE2" w:rsidRDefault="003A7AE2" w:rsidP="003A7AE2">
      <w:pPr>
        <w:pStyle w:val="PL"/>
      </w:pPr>
      <w:r>
        <w:t xml:space="preserve">            attributes:</w:t>
      </w:r>
    </w:p>
    <w:p w14:paraId="767F4C6F" w14:textId="77777777" w:rsidR="003A7AE2" w:rsidRDefault="003A7AE2" w:rsidP="003A7AE2">
      <w:pPr>
        <w:pStyle w:val="PL"/>
      </w:pPr>
      <w:r>
        <w:t xml:space="preserve">              allOf:</w:t>
      </w:r>
    </w:p>
    <w:p w14:paraId="0CA42907" w14:textId="77777777" w:rsidR="003A7AE2" w:rsidRDefault="003A7AE2" w:rsidP="003A7AE2">
      <w:pPr>
        <w:pStyle w:val="PL"/>
      </w:pPr>
      <w:r>
        <w:t xml:space="preserve">                - $ref: 'TS28623_GenericNrm.yaml#/components/schemas/EP_RP-Attr'</w:t>
      </w:r>
    </w:p>
    <w:p w14:paraId="10C697D6" w14:textId="77777777" w:rsidR="003A7AE2" w:rsidRDefault="003A7AE2" w:rsidP="003A7AE2">
      <w:pPr>
        <w:pStyle w:val="PL"/>
      </w:pPr>
      <w:r>
        <w:t xml:space="preserve">                - type: object</w:t>
      </w:r>
    </w:p>
    <w:p w14:paraId="2DBB9940" w14:textId="77777777" w:rsidR="003A7AE2" w:rsidRDefault="003A7AE2" w:rsidP="003A7AE2">
      <w:pPr>
        <w:pStyle w:val="PL"/>
      </w:pPr>
      <w:r>
        <w:t xml:space="preserve">                  properties:</w:t>
      </w:r>
    </w:p>
    <w:p w14:paraId="10F3020C" w14:textId="77777777" w:rsidR="003A7AE2" w:rsidRDefault="003A7AE2" w:rsidP="003A7AE2">
      <w:pPr>
        <w:pStyle w:val="PL"/>
      </w:pPr>
      <w:r>
        <w:t xml:space="preserve">                    localAddress:</w:t>
      </w:r>
    </w:p>
    <w:p w14:paraId="55A23903" w14:textId="77777777" w:rsidR="003A7AE2" w:rsidRDefault="003A7AE2" w:rsidP="003A7AE2">
      <w:pPr>
        <w:pStyle w:val="PL"/>
      </w:pPr>
      <w:r>
        <w:t xml:space="preserve">                      $ref: 'TS28541_NrNrm.yaml#/components/schemas/LocalAddress'</w:t>
      </w:r>
    </w:p>
    <w:p w14:paraId="4B71F9D6" w14:textId="77777777" w:rsidR="003A7AE2" w:rsidRDefault="003A7AE2" w:rsidP="003A7AE2">
      <w:pPr>
        <w:pStyle w:val="PL"/>
      </w:pPr>
      <w:r>
        <w:t xml:space="preserve">                    remoteAddress:</w:t>
      </w:r>
    </w:p>
    <w:p w14:paraId="6E8A6719" w14:textId="77777777" w:rsidR="003A7AE2" w:rsidRDefault="003A7AE2" w:rsidP="003A7AE2">
      <w:pPr>
        <w:pStyle w:val="PL"/>
      </w:pPr>
      <w:r>
        <w:t xml:space="preserve">                      $ref: 'TS28541_NrNrm.yaml#/components/schemas/RemoteAddress'</w:t>
      </w:r>
    </w:p>
    <w:p w14:paraId="4EA21A8D" w14:textId="77777777" w:rsidR="003A7AE2" w:rsidRDefault="003A7AE2" w:rsidP="003A7AE2">
      <w:pPr>
        <w:pStyle w:val="PL"/>
      </w:pPr>
      <w:r>
        <w:t xml:space="preserve">    EP_N8-Single:</w:t>
      </w:r>
    </w:p>
    <w:p w14:paraId="3BE15F6D" w14:textId="77777777" w:rsidR="003A7AE2" w:rsidRDefault="003A7AE2" w:rsidP="003A7AE2">
      <w:pPr>
        <w:pStyle w:val="PL"/>
      </w:pPr>
      <w:r>
        <w:t xml:space="preserve">      allOf:</w:t>
      </w:r>
    </w:p>
    <w:p w14:paraId="5016A805" w14:textId="77777777" w:rsidR="003A7AE2" w:rsidRDefault="003A7AE2" w:rsidP="003A7AE2">
      <w:pPr>
        <w:pStyle w:val="PL"/>
      </w:pPr>
      <w:r>
        <w:t xml:space="preserve">        - $ref: 'TS28623_GenericNrm.yaml#/components/schemas/Top'</w:t>
      </w:r>
    </w:p>
    <w:p w14:paraId="1038B657" w14:textId="77777777" w:rsidR="003A7AE2" w:rsidRDefault="003A7AE2" w:rsidP="003A7AE2">
      <w:pPr>
        <w:pStyle w:val="PL"/>
      </w:pPr>
      <w:r>
        <w:t xml:space="preserve">        - type: object</w:t>
      </w:r>
    </w:p>
    <w:p w14:paraId="6AB7D802" w14:textId="77777777" w:rsidR="003A7AE2" w:rsidRDefault="003A7AE2" w:rsidP="003A7AE2">
      <w:pPr>
        <w:pStyle w:val="PL"/>
      </w:pPr>
      <w:r>
        <w:t xml:space="preserve">          properties:</w:t>
      </w:r>
    </w:p>
    <w:p w14:paraId="29E6AB9B" w14:textId="77777777" w:rsidR="003A7AE2" w:rsidRDefault="003A7AE2" w:rsidP="003A7AE2">
      <w:pPr>
        <w:pStyle w:val="PL"/>
      </w:pPr>
      <w:r>
        <w:t xml:space="preserve">            attributes:</w:t>
      </w:r>
    </w:p>
    <w:p w14:paraId="11521BD9" w14:textId="77777777" w:rsidR="003A7AE2" w:rsidRDefault="003A7AE2" w:rsidP="003A7AE2">
      <w:pPr>
        <w:pStyle w:val="PL"/>
      </w:pPr>
      <w:r>
        <w:t xml:space="preserve">              allOf:</w:t>
      </w:r>
    </w:p>
    <w:p w14:paraId="160312B3" w14:textId="77777777" w:rsidR="003A7AE2" w:rsidRDefault="003A7AE2" w:rsidP="003A7AE2">
      <w:pPr>
        <w:pStyle w:val="PL"/>
      </w:pPr>
      <w:r>
        <w:t xml:space="preserve">                - $ref: 'TS28623_GenericNrm.yaml#/components/schemas/EP_RP-Attr'</w:t>
      </w:r>
    </w:p>
    <w:p w14:paraId="0EF11FB8" w14:textId="77777777" w:rsidR="003A7AE2" w:rsidRDefault="003A7AE2" w:rsidP="003A7AE2">
      <w:pPr>
        <w:pStyle w:val="PL"/>
      </w:pPr>
      <w:r>
        <w:t xml:space="preserve">                - type: object</w:t>
      </w:r>
    </w:p>
    <w:p w14:paraId="535A7C48" w14:textId="77777777" w:rsidR="003A7AE2" w:rsidRDefault="003A7AE2" w:rsidP="003A7AE2">
      <w:pPr>
        <w:pStyle w:val="PL"/>
      </w:pPr>
      <w:r>
        <w:t xml:space="preserve">                  properties:</w:t>
      </w:r>
    </w:p>
    <w:p w14:paraId="515EB6F6" w14:textId="77777777" w:rsidR="003A7AE2" w:rsidRDefault="003A7AE2" w:rsidP="003A7AE2">
      <w:pPr>
        <w:pStyle w:val="PL"/>
      </w:pPr>
      <w:r>
        <w:t xml:space="preserve">                    localAddress:</w:t>
      </w:r>
    </w:p>
    <w:p w14:paraId="399DEF48" w14:textId="77777777" w:rsidR="003A7AE2" w:rsidRDefault="003A7AE2" w:rsidP="003A7AE2">
      <w:pPr>
        <w:pStyle w:val="PL"/>
      </w:pPr>
      <w:r>
        <w:t xml:space="preserve">                      $ref: 'TS28541_NrNrm.yaml#/components/schemas/LocalAddress'</w:t>
      </w:r>
    </w:p>
    <w:p w14:paraId="7AF176EB" w14:textId="77777777" w:rsidR="003A7AE2" w:rsidRDefault="003A7AE2" w:rsidP="003A7AE2">
      <w:pPr>
        <w:pStyle w:val="PL"/>
      </w:pPr>
      <w:r>
        <w:t xml:space="preserve">                    remoteAddress:</w:t>
      </w:r>
    </w:p>
    <w:p w14:paraId="1C6C0671" w14:textId="77777777" w:rsidR="003A7AE2" w:rsidRDefault="003A7AE2" w:rsidP="003A7AE2">
      <w:pPr>
        <w:pStyle w:val="PL"/>
      </w:pPr>
      <w:r>
        <w:t xml:space="preserve">                      $ref: 'TS28541_NrNrm.yaml#/components/schemas/RemoteAddress'</w:t>
      </w:r>
    </w:p>
    <w:p w14:paraId="773FD445" w14:textId="77777777" w:rsidR="003A7AE2" w:rsidRDefault="003A7AE2" w:rsidP="003A7AE2">
      <w:pPr>
        <w:pStyle w:val="PL"/>
      </w:pPr>
      <w:r>
        <w:t xml:space="preserve">    EP_N9-Single:</w:t>
      </w:r>
    </w:p>
    <w:p w14:paraId="66BF563F" w14:textId="77777777" w:rsidR="003A7AE2" w:rsidRDefault="003A7AE2" w:rsidP="003A7AE2">
      <w:pPr>
        <w:pStyle w:val="PL"/>
      </w:pPr>
      <w:r>
        <w:t xml:space="preserve">      allOf:</w:t>
      </w:r>
    </w:p>
    <w:p w14:paraId="555CA067" w14:textId="77777777" w:rsidR="003A7AE2" w:rsidRDefault="003A7AE2" w:rsidP="003A7AE2">
      <w:pPr>
        <w:pStyle w:val="PL"/>
      </w:pPr>
      <w:r>
        <w:t xml:space="preserve">        - $ref: 'TS28623_GenericNrm.yaml#/components/schemas/Top'</w:t>
      </w:r>
    </w:p>
    <w:p w14:paraId="5D827060" w14:textId="77777777" w:rsidR="003A7AE2" w:rsidRDefault="003A7AE2" w:rsidP="003A7AE2">
      <w:pPr>
        <w:pStyle w:val="PL"/>
      </w:pPr>
      <w:r>
        <w:t xml:space="preserve">        - type: object</w:t>
      </w:r>
    </w:p>
    <w:p w14:paraId="701DEE5C" w14:textId="77777777" w:rsidR="003A7AE2" w:rsidRDefault="003A7AE2" w:rsidP="003A7AE2">
      <w:pPr>
        <w:pStyle w:val="PL"/>
      </w:pPr>
      <w:r>
        <w:t xml:space="preserve">          properties:</w:t>
      </w:r>
    </w:p>
    <w:p w14:paraId="474E374F" w14:textId="77777777" w:rsidR="003A7AE2" w:rsidRDefault="003A7AE2" w:rsidP="003A7AE2">
      <w:pPr>
        <w:pStyle w:val="PL"/>
      </w:pPr>
      <w:r>
        <w:t xml:space="preserve">            attributes:</w:t>
      </w:r>
    </w:p>
    <w:p w14:paraId="1EAC9D28" w14:textId="77777777" w:rsidR="003A7AE2" w:rsidRDefault="003A7AE2" w:rsidP="003A7AE2">
      <w:pPr>
        <w:pStyle w:val="PL"/>
      </w:pPr>
      <w:r>
        <w:t xml:space="preserve">              allOf:</w:t>
      </w:r>
    </w:p>
    <w:p w14:paraId="5F15B7A2" w14:textId="77777777" w:rsidR="003A7AE2" w:rsidRDefault="003A7AE2" w:rsidP="003A7AE2">
      <w:pPr>
        <w:pStyle w:val="PL"/>
      </w:pPr>
      <w:r>
        <w:t xml:space="preserve">                - $ref: 'TS28623_GenericNrm.yaml#/components/schemas/EP_RP-Attr'</w:t>
      </w:r>
    </w:p>
    <w:p w14:paraId="5F32B337" w14:textId="77777777" w:rsidR="003A7AE2" w:rsidRDefault="003A7AE2" w:rsidP="003A7AE2">
      <w:pPr>
        <w:pStyle w:val="PL"/>
      </w:pPr>
      <w:r>
        <w:t xml:space="preserve">                - type: object</w:t>
      </w:r>
    </w:p>
    <w:p w14:paraId="37123E5D" w14:textId="77777777" w:rsidR="003A7AE2" w:rsidRDefault="003A7AE2" w:rsidP="003A7AE2">
      <w:pPr>
        <w:pStyle w:val="PL"/>
      </w:pPr>
      <w:r>
        <w:t xml:space="preserve">                  properties:</w:t>
      </w:r>
    </w:p>
    <w:p w14:paraId="51EF5984" w14:textId="77777777" w:rsidR="003A7AE2" w:rsidRDefault="003A7AE2" w:rsidP="003A7AE2">
      <w:pPr>
        <w:pStyle w:val="PL"/>
      </w:pPr>
      <w:r>
        <w:t xml:space="preserve">                    localAddress:</w:t>
      </w:r>
    </w:p>
    <w:p w14:paraId="6649EDB9" w14:textId="77777777" w:rsidR="003A7AE2" w:rsidRDefault="003A7AE2" w:rsidP="003A7AE2">
      <w:pPr>
        <w:pStyle w:val="PL"/>
      </w:pPr>
      <w:r>
        <w:t xml:space="preserve">                      $ref: 'TS28541_NrNrm.yaml#/components/schemas/LocalAddress'</w:t>
      </w:r>
    </w:p>
    <w:p w14:paraId="3D31CB11" w14:textId="77777777" w:rsidR="003A7AE2" w:rsidRDefault="003A7AE2" w:rsidP="003A7AE2">
      <w:pPr>
        <w:pStyle w:val="PL"/>
      </w:pPr>
      <w:r>
        <w:t xml:space="preserve">                    remoteAddress:</w:t>
      </w:r>
    </w:p>
    <w:p w14:paraId="3A48247E" w14:textId="77777777" w:rsidR="003A7AE2" w:rsidRDefault="003A7AE2" w:rsidP="003A7AE2">
      <w:pPr>
        <w:pStyle w:val="PL"/>
      </w:pPr>
      <w:r>
        <w:t xml:space="preserve">                      $ref: 'TS28541_NrNrm.yaml#/components/schemas/RemoteAddress'</w:t>
      </w:r>
    </w:p>
    <w:p w14:paraId="7CACBD07" w14:textId="77777777" w:rsidR="003A7AE2" w:rsidRDefault="003A7AE2" w:rsidP="003A7AE2">
      <w:pPr>
        <w:pStyle w:val="PL"/>
      </w:pPr>
      <w:r>
        <w:t xml:space="preserve">    EP_N10-Single:</w:t>
      </w:r>
    </w:p>
    <w:p w14:paraId="09DCABC9" w14:textId="77777777" w:rsidR="003A7AE2" w:rsidRDefault="003A7AE2" w:rsidP="003A7AE2">
      <w:pPr>
        <w:pStyle w:val="PL"/>
      </w:pPr>
      <w:r>
        <w:t xml:space="preserve">      allOf:</w:t>
      </w:r>
    </w:p>
    <w:p w14:paraId="71B6E368" w14:textId="77777777" w:rsidR="003A7AE2" w:rsidRDefault="003A7AE2" w:rsidP="003A7AE2">
      <w:pPr>
        <w:pStyle w:val="PL"/>
      </w:pPr>
      <w:r>
        <w:t xml:space="preserve">        - $ref: 'TS28623_GenericNrm.yaml#/components/schemas/Top'</w:t>
      </w:r>
    </w:p>
    <w:p w14:paraId="103EFF20" w14:textId="77777777" w:rsidR="003A7AE2" w:rsidRDefault="003A7AE2" w:rsidP="003A7AE2">
      <w:pPr>
        <w:pStyle w:val="PL"/>
      </w:pPr>
      <w:r>
        <w:t xml:space="preserve">        - type: object</w:t>
      </w:r>
    </w:p>
    <w:p w14:paraId="5BCE294B" w14:textId="77777777" w:rsidR="003A7AE2" w:rsidRDefault="003A7AE2" w:rsidP="003A7AE2">
      <w:pPr>
        <w:pStyle w:val="PL"/>
      </w:pPr>
      <w:r>
        <w:t xml:space="preserve">          properties:</w:t>
      </w:r>
    </w:p>
    <w:p w14:paraId="0F1304B5" w14:textId="77777777" w:rsidR="003A7AE2" w:rsidRDefault="003A7AE2" w:rsidP="003A7AE2">
      <w:pPr>
        <w:pStyle w:val="PL"/>
      </w:pPr>
      <w:r>
        <w:t xml:space="preserve">            attributes:</w:t>
      </w:r>
    </w:p>
    <w:p w14:paraId="67A83ACA" w14:textId="77777777" w:rsidR="003A7AE2" w:rsidRDefault="003A7AE2" w:rsidP="003A7AE2">
      <w:pPr>
        <w:pStyle w:val="PL"/>
      </w:pPr>
      <w:r>
        <w:t xml:space="preserve">              allOf:</w:t>
      </w:r>
    </w:p>
    <w:p w14:paraId="3BE44993" w14:textId="77777777" w:rsidR="003A7AE2" w:rsidRDefault="003A7AE2" w:rsidP="003A7AE2">
      <w:pPr>
        <w:pStyle w:val="PL"/>
      </w:pPr>
      <w:r>
        <w:t xml:space="preserve">                - $ref: 'TS28623_GenericNrm.yaml#/components/schemas/EP_RP-Attr'</w:t>
      </w:r>
    </w:p>
    <w:p w14:paraId="3FE75F59" w14:textId="77777777" w:rsidR="003A7AE2" w:rsidRDefault="003A7AE2" w:rsidP="003A7AE2">
      <w:pPr>
        <w:pStyle w:val="PL"/>
      </w:pPr>
      <w:r>
        <w:t xml:space="preserve">                - type: object</w:t>
      </w:r>
    </w:p>
    <w:p w14:paraId="2A41B618" w14:textId="77777777" w:rsidR="003A7AE2" w:rsidRDefault="003A7AE2" w:rsidP="003A7AE2">
      <w:pPr>
        <w:pStyle w:val="PL"/>
      </w:pPr>
      <w:r>
        <w:t xml:space="preserve">                  properties:</w:t>
      </w:r>
    </w:p>
    <w:p w14:paraId="35F38B9D" w14:textId="77777777" w:rsidR="003A7AE2" w:rsidRDefault="003A7AE2" w:rsidP="003A7AE2">
      <w:pPr>
        <w:pStyle w:val="PL"/>
      </w:pPr>
      <w:r>
        <w:t xml:space="preserve">                    localAddress:</w:t>
      </w:r>
    </w:p>
    <w:p w14:paraId="5B3FD828" w14:textId="77777777" w:rsidR="003A7AE2" w:rsidRDefault="003A7AE2" w:rsidP="003A7AE2">
      <w:pPr>
        <w:pStyle w:val="PL"/>
      </w:pPr>
      <w:r>
        <w:t xml:space="preserve">                      $ref: 'TS28541_NrNrm.yaml#/components/schemas/LocalAddress'</w:t>
      </w:r>
    </w:p>
    <w:p w14:paraId="3B54535E" w14:textId="77777777" w:rsidR="003A7AE2" w:rsidRDefault="003A7AE2" w:rsidP="003A7AE2">
      <w:pPr>
        <w:pStyle w:val="PL"/>
      </w:pPr>
      <w:r>
        <w:t xml:space="preserve">                    remoteAddress:</w:t>
      </w:r>
    </w:p>
    <w:p w14:paraId="2D0F1903" w14:textId="77777777" w:rsidR="003A7AE2" w:rsidRDefault="003A7AE2" w:rsidP="003A7AE2">
      <w:pPr>
        <w:pStyle w:val="PL"/>
      </w:pPr>
      <w:r>
        <w:t xml:space="preserve">                      $ref: 'TS28541_NrNrm.yaml#/components/schemas/RemoteAddress'</w:t>
      </w:r>
    </w:p>
    <w:p w14:paraId="373F5617" w14:textId="77777777" w:rsidR="003A7AE2" w:rsidRDefault="003A7AE2" w:rsidP="003A7AE2">
      <w:pPr>
        <w:pStyle w:val="PL"/>
      </w:pPr>
      <w:r>
        <w:t xml:space="preserve">    EP_N11-Single:</w:t>
      </w:r>
    </w:p>
    <w:p w14:paraId="13D68D92" w14:textId="77777777" w:rsidR="003A7AE2" w:rsidRDefault="003A7AE2" w:rsidP="003A7AE2">
      <w:pPr>
        <w:pStyle w:val="PL"/>
      </w:pPr>
      <w:r>
        <w:t xml:space="preserve">      allOf:</w:t>
      </w:r>
    </w:p>
    <w:p w14:paraId="2901CC05" w14:textId="77777777" w:rsidR="003A7AE2" w:rsidRDefault="003A7AE2" w:rsidP="003A7AE2">
      <w:pPr>
        <w:pStyle w:val="PL"/>
      </w:pPr>
      <w:r>
        <w:t xml:space="preserve">        - $ref: 'TS28623_GenericNrm.yaml#/components/schemas/Top'</w:t>
      </w:r>
    </w:p>
    <w:p w14:paraId="44FC9536" w14:textId="77777777" w:rsidR="003A7AE2" w:rsidRDefault="003A7AE2" w:rsidP="003A7AE2">
      <w:pPr>
        <w:pStyle w:val="PL"/>
      </w:pPr>
      <w:r>
        <w:t xml:space="preserve">        - type: object</w:t>
      </w:r>
    </w:p>
    <w:p w14:paraId="28F517B4" w14:textId="77777777" w:rsidR="003A7AE2" w:rsidRDefault="003A7AE2" w:rsidP="003A7AE2">
      <w:pPr>
        <w:pStyle w:val="PL"/>
      </w:pPr>
      <w:r>
        <w:t xml:space="preserve">          properties:</w:t>
      </w:r>
    </w:p>
    <w:p w14:paraId="5D9B1B1F" w14:textId="77777777" w:rsidR="003A7AE2" w:rsidRDefault="003A7AE2" w:rsidP="003A7AE2">
      <w:pPr>
        <w:pStyle w:val="PL"/>
      </w:pPr>
      <w:r>
        <w:t xml:space="preserve">            attributes:</w:t>
      </w:r>
    </w:p>
    <w:p w14:paraId="226C6016" w14:textId="77777777" w:rsidR="003A7AE2" w:rsidRDefault="003A7AE2" w:rsidP="003A7AE2">
      <w:pPr>
        <w:pStyle w:val="PL"/>
      </w:pPr>
      <w:r>
        <w:t xml:space="preserve">              allOf:</w:t>
      </w:r>
    </w:p>
    <w:p w14:paraId="32AEEE15" w14:textId="77777777" w:rsidR="003A7AE2" w:rsidRDefault="003A7AE2" w:rsidP="003A7AE2">
      <w:pPr>
        <w:pStyle w:val="PL"/>
      </w:pPr>
      <w:r>
        <w:t xml:space="preserve">                - $ref: 'TS28623_GenericNrm.yaml#/components/schemas/EP_RP-Attr'</w:t>
      </w:r>
    </w:p>
    <w:p w14:paraId="7BF0570B" w14:textId="77777777" w:rsidR="003A7AE2" w:rsidRDefault="003A7AE2" w:rsidP="003A7AE2">
      <w:pPr>
        <w:pStyle w:val="PL"/>
      </w:pPr>
      <w:r>
        <w:t xml:space="preserve">                - type: object</w:t>
      </w:r>
    </w:p>
    <w:p w14:paraId="4E4842C5" w14:textId="77777777" w:rsidR="003A7AE2" w:rsidRDefault="003A7AE2" w:rsidP="003A7AE2">
      <w:pPr>
        <w:pStyle w:val="PL"/>
      </w:pPr>
      <w:r>
        <w:t xml:space="preserve">                  properties:</w:t>
      </w:r>
    </w:p>
    <w:p w14:paraId="4536707C" w14:textId="77777777" w:rsidR="003A7AE2" w:rsidRDefault="003A7AE2" w:rsidP="003A7AE2">
      <w:pPr>
        <w:pStyle w:val="PL"/>
      </w:pPr>
      <w:r>
        <w:t xml:space="preserve">                    localAddress:</w:t>
      </w:r>
    </w:p>
    <w:p w14:paraId="5486149F" w14:textId="77777777" w:rsidR="003A7AE2" w:rsidRDefault="003A7AE2" w:rsidP="003A7AE2">
      <w:pPr>
        <w:pStyle w:val="PL"/>
      </w:pPr>
      <w:r>
        <w:t xml:space="preserve">                      $ref: 'TS28541_NrNrm.yaml#/components/schemas/LocalAddress'</w:t>
      </w:r>
    </w:p>
    <w:p w14:paraId="36D1EDDB" w14:textId="77777777" w:rsidR="003A7AE2" w:rsidRDefault="003A7AE2" w:rsidP="003A7AE2">
      <w:pPr>
        <w:pStyle w:val="PL"/>
      </w:pPr>
      <w:r>
        <w:t xml:space="preserve">                    remoteAddress:</w:t>
      </w:r>
    </w:p>
    <w:p w14:paraId="2E9EB916" w14:textId="77777777" w:rsidR="003A7AE2" w:rsidRDefault="003A7AE2" w:rsidP="003A7AE2">
      <w:pPr>
        <w:pStyle w:val="PL"/>
      </w:pPr>
      <w:r>
        <w:t xml:space="preserve">                      $ref: 'TS28541_NrNrm.yaml#/components/schemas/RemoteAddress'</w:t>
      </w:r>
    </w:p>
    <w:p w14:paraId="1A2F4242" w14:textId="77777777" w:rsidR="003A7AE2" w:rsidRDefault="003A7AE2" w:rsidP="003A7AE2">
      <w:pPr>
        <w:pStyle w:val="PL"/>
      </w:pPr>
      <w:r>
        <w:t xml:space="preserve">    EP_N12-Single:</w:t>
      </w:r>
    </w:p>
    <w:p w14:paraId="220D9979" w14:textId="77777777" w:rsidR="003A7AE2" w:rsidRDefault="003A7AE2" w:rsidP="003A7AE2">
      <w:pPr>
        <w:pStyle w:val="PL"/>
      </w:pPr>
      <w:r>
        <w:t xml:space="preserve">      allOf:</w:t>
      </w:r>
    </w:p>
    <w:p w14:paraId="7EC572F9" w14:textId="77777777" w:rsidR="003A7AE2" w:rsidRDefault="003A7AE2" w:rsidP="003A7AE2">
      <w:pPr>
        <w:pStyle w:val="PL"/>
      </w:pPr>
      <w:r>
        <w:t xml:space="preserve">        - $ref: 'TS28623_GenericNrm.yaml#/components/schemas/Top'</w:t>
      </w:r>
    </w:p>
    <w:p w14:paraId="77D8A740" w14:textId="77777777" w:rsidR="003A7AE2" w:rsidRDefault="003A7AE2" w:rsidP="003A7AE2">
      <w:pPr>
        <w:pStyle w:val="PL"/>
      </w:pPr>
      <w:r>
        <w:t xml:space="preserve">        - type: object</w:t>
      </w:r>
    </w:p>
    <w:p w14:paraId="4D953890" w14:textId="77777777" w:rsidR="003A7AE2" w:rsidRDefault="003A7AE2" w:rsidP="003A7AE2">
      <w:pPr>
        <w:pStyle w:val="PL"/>
      </w:pPr>
      <w:r>
        <w:t xml:space="preserve">          properties:</w:t>
      </w:r>
    </w:p>
    <w:p w14:paraId="70A7BEF5" w14:textId="77777777" w:rsidR="003A7AE2" w:rsidRDefault="003A7AE2" w:rsidP="003A7AE2">
      <w:pPr>
        <w:pStyle w:val="PL"/>
      </w:pPr>
      <w:r>
        <w:t xml:space="preserve">            attributes:</w:t>
      </w:r>
    </w:p>
    <w:p w14:paraId="6E55A441" w14:textId="77777777" w:rsidR="003A7AE2" w:rsidRDefault="003A7AE2" w:rsidP="003A7AE2">
      <w:pPr>
        <w:pStyle w:val="PL"/>
      </w:pPr>
      <w:r>
        <w:t xml:space="preserve">              allOf:</w:t>
      </w:r>
    </w:p>
    <w:p w14:paraId="668B3724" w14:textId="77777777" w:rsidR="003A7AE2" w:rsidRDefault="003A7AE2" w:rsidP="003A7AE2">
      <w:pPr>
        <w:pStyle w:val="PL"/>
      </w:pPr>
      <w:r>
        <w:t xml:space="preserve">                - $ref: 'TS28623_GenericNrm.yaml#/components/schemas/EP_RP-Attr'</w:t>
      </w:r>
    </w:p>
    <w:p w14:paraId="05CF3EB7" w14:textId="77777777" w:rsidR="003A7AE2" w:rsidRDefault="003A7AE2" w:rsidP="003A7AE2">
      <w:pPr>
        <w:pStyle w:val="PL"/>
      </w:pPr>
      <w:r>
        <w:lastRenderedPageBreak/>
        <w:t xml:space="preserve">                - type: object</w:t>
      </w:r>
    </w:p>
    <w:p w14:paraId="7AA5B5C3" w14:textId="77777777" w:rsidR="003A7AE2" w:rsidRDefault="003A7AE2" w:rsidP="003A7AE2">
      <w:pPr>
        <w:pStyle w:val="PL"/>
      </w:pPr>
      <w:r>
        <w:t xml:space="preserve">                  properties:</w:t>
      </w:r>
    </w:p>
    <w:p w14:paraId="423AFE63" w14:textId="77777777" w:rsidR="003A7AE2" w:rsidRDefault="003A7AE2" w:rsidP="003A7AE2">
      <w:pPr>
        <w:pStyle w:val="PL"/>
      </w:pPr>
      <w:r>
        <w:t xml:space="preserve">                    localAddress:</w:t>
      </w:r>
    </w:p>
    <w:p w14:paraId="6C3E023D" w14:textId="77777777" w:rsidR="003A7AE2" w:rsidRDefault="003A7AE2" w:rsidP="003A7AE2">
      <w:pPr>
        <w:pStyle w:val="PL"/>
      </w:pPr>
      <w:r>
        <w:t xml:space="preserve">                      $ref: 'TS28541_NrNrm.yaml#/components/schemas/LocalAddress'</w:t>
      </w:r>
    </w:p>
    <w:p w14:paraId="21E8DC0B" w14:textId="77777777" w:rsidR="003A7AE2" w:rsidRDefault="003A7AE2" w:rsidP="003A7AE2">
      <w:pPr>
        <w:pStyle w:val="PL"/>
      </w:pPr>
      <w:r>
        <w:t xml:space="preserve">                    remoteAddress:</w:t>
      </w:r>
    </w:p>
    <w:p w14:paraId="7D4E4B76" w14:textId="77777777" w:rsidR="003A7AE2" w:rsidRDefault="003A7AE2" w:rsidP="003A7AE2">
      <w:pPr>
        <w:pStyle w:val="PL"/>
      </w:pPr>
      <w:r>
        <w:t xml:space="preserve">                      $ref: 'TS28541_NrNrm.yaml#/components/schemas/RemoteAddress'</w:t>
      </w:r>
    </w:p>
    <w:p w14:paraId="3FB1FA48" w14:textId="77777777" w:rsidR="003A7AE2" w:rsidRDefault="003A7AE2" w:rsidP="003A7AE2">
      <w:pPr>
        <w:pStyle w:val="PL"/>
      </w:pPr>
      <w:r>
        <w:t xml:space="preserve">    EP_N13-Single:</w:t>
      </w:r>
    </w:p>
    <w:p w14:paraId="29DB8548" w14:textId="77777777" w:rsidR="003A7AE2" w:rsidRDefault="003A7AE2" w:rsidP="003A7AE2">
      <w:pPr>
        <w:pStyle w:val="PL"/>
      </w:pPr>
      <w:r>
        <w:t xml:space="preserve">      allOf:</w:t>
      </w:r>
    </w:p>
    <w:p w14:paraId="6594EEED" w14:textId="77777777" w:rsidR="003A7AE2" w:rsidRDefault="003A7AE2" w:rsidP="003A7AE2">
      <w:pPr>
        <w:pStyle w:val="PL"/>
      </w:pPr>
      <w:r>
        <w:t xml:space="preserve">        - $ref: 'TS28623_GenericNrm.yaml#/components/schemas/Top'</w:t>
      </w:r>
    </w:p>
    <w:p w14:paraId="1D9ED6C9" w14:textId="77777777" w:rsidR="003A7AE2" w:rsidRDefault="003A7AE2" w:rsidP="003A7AE2">
      <w:pPr>
        <w:pStyle w:val="PL"/>
      </w:pPr>
      <w:r>
        <w:t xml:space="preserve">        - type: object</w:t>
      </w:r>
    </w:p>
    <w:p w14:paraId="71A2AAF1" w14:textId="77777777" w:rsidR="003A7AE2" w:rsidRDefault="003A7AE2" w:rsidP="003A7AE2">
      <w:pPr>
        <w:pStyle w:val="PL"/>
      </w:pPr>
      <w:r>
        <w:t xml:space="preserve">          properties:</w:t>
      </w:r>
    </w:p>
    <w:p w14:paraId="0884DC29" w14:textId="77777777" w:rsidR="003A7AE2" w:rsidRDefault="003A7AE2" w:rsidP="003A7AE2">
      <w:pPr>
        <w:pStyle w:val="PL"/>
      </w:pPr>
      <w:r>
        <w:t xml:space="preserve">            attributes:</w:t>
      </w:r>
    </w:p>
    <w:p w14:paraId="6BFEC711" w14:textId="77777777" w:rsidR="003A7AE2" w:rsidRDefault="003A7AE2" w:rsidP="003A7AE2">
      <w:pPr>
        <w:pStyle w:val="PL"/>
      </w:pPr>
      <w:r>
        <w:t xml:space="preserve">              allOf:</w:t>
      </w:r>
    </w:p>
    <w:p w14:paraId="2827BD88" w14:textId="77777777" w:rsidR="003A7AE2" w:rsidRDefault="003A7AE2" w:rsidP="003A7AE2">
      <w:pPr>
        <w:pStyle w:val="PL"/>
      </w:pPr>
      <w:r>
        <w:t xml:space="preserve">                - $ref: 'TS28623_GenericNrm.yaml#/components/schemas/EP_RP-Attr'</w:t>
      </w:r>
    </w:p>
    <w:p w14:paraId="179EC2AE" w14:textId="77777777" w:rsidR="003A7AE2" w:rsidRDefault="003A7AE2" w:rsidP="003A7AE2">
      <w:pPr>
        <w:pStyle w:val="PL"/>
      </w:pPr>
      <w:r>
        <w:t xml:space="preserve">                - type: object</w:t>
      </w:r>
    </w:p>
    <w:p w14:paraId="409F507F" w14:textId="77777777" w:rsidR="003A7AE2" w:rsidRDefault="003A7AE2" w:rsidP="003A7AE2">
      <w:pPr>
        <w:pStyle w:val="PL"/>
      </w:pPr>
      <w:r>
        <w:t xml:space="preserve">                  properties:</w:t>
      </w:r>
    </w:p>
    <w:p w14:paraId="3ADFF652" w14:textId="77777777" w:rsidR="003A7AE2" w:rsidRDefault="003A7AE2" w:rsidP="003A7AE2">
      <w:pPr>
        <w:pStyle w:val="PL"/>
      </w:pPr>
      <w:r>
        <w:t xml:space="preserve">                    localAddress:</w:t>
      </w:r>
    </w:p>
    <w:p w14:paraId="3CF98DFE" w14:textId="77777777" w:rsidR="003A7AE2" w:rsidRDefault="003A7AE2" w:rsidP="003A7AE2">
      <w:pPr>
        <w:pStyle w:val="PL"/>
      </w:pPr>
      <w:r>
        <w:t xml:space="preserve">                      $ref: 'TS28541_NrNrm.yaml#/components/schemas/LocalAddress'</w:t>
      </w:r>
    </w:p>
    <w:p w14:paraId="4CC919D2" w14:textId="77777777" w:rsidR="003A7AE2" w:rsidRDefault="003A7AE2" w:rsidP="003A7AE2">
      <w:pPr>
        <w:pStyle w:val="PL"/>
      </w:pPr>
      <w:r>
        <w:t xml:space="preserve">                    remoteAddress:</w:t>
      </w:r>
    </w:p>
    <w:p w14:paraId="59F0713E" w14:textId="77777777" w:rsidR="003A7AE2" w:rsidRDefault="003A7AE2" w:rsidP="003A7AE2">
      <w:pPr>
        <w:pStyle w:val="PL"/>
      </w:pPr>
      <w:r>
        <w:t xml:space="preserve">                      $ref: 'TS28541_NrNrm.yaml#/components/schemas/RemoteAddress'</w:t>
      </w:r>
    </w:p>
    <w:p w14:paraId="78353D33" w14:textId="77777777" w:rsidR="003A7AE2" w:rsidRDefault="003A7AE2" w:rsidP="003A7AE2">
      <w:pPr>
        <w:pStyle w:val="PL"/>
      </w:pPr>
      <w:r>
        <w:t xml:space="preserve">    EP_N14-Single:</w:t>
      </w:r>
    </w:p>
    <w:p w14:paraId="2D79BA06" w14:textId="77777777" w:rsidR="003A7AE2" w:rsidRDefault="003A7AE2" w:rsidP="003A7AE2">
      <w:pPr>
        <w:pStyle w:val="PL"/>
      </w:pPr>
      <w:r>
        <w:t xml:space="preserve">      allOf:</w:t>
      </w:r>
    </w:p>
    <w:p w14:paraId="31E2529F" w14:textId="77777777" w:rsidR="003A7AE2" w:rsidRDefault="003A7AE2" w:rsidP="003A7AE2">
      <w:pPr>
        <w:pStyle w:val="PL"/>
      </w:pPr>
      <w:r>
        <w:t xml:space="preserve">        - $ref: 'TS28623_GenericNrm.yaml#/components/schemas/Top'</w:t>
      </w:r>
    </w:p>
    <w:p w14:paraId="52885A74" w14:textId="77777777" w:rsidR="003A7AE2" w:rsidRDefault="003A7AE2" w:rsidP="003A7AE2">
      <w:pPr>
        <w:pStyle w:val="PL"/>
      </w:pPr>
      <w:r>
        <w:t xml:space="preserve">        - type: object</w:t>
      </w:r>
    </w:p>
    <w:p w14:paraId="5402F2ED" w14:textId="77777777" w:rsidR="003A7AE2" w:rsidRDefault="003A7AE2" w:rsidP="003A7AE2">
      <w:pPr>
        <w:pStyle w:val="PL"/>
      </w:pPr>
      <w:r>
        <w:t xml:space="preserve">          properties:</w:t>
      </w:r>
    </w:p>
    <w:p w14:paraId="102E3F53" w14:textId="77777777" w:rsidR="003A7AE2" w:rsidRDefault="003A7AE2" w:rsidP="003A7AE2">
      <w:pPr>
        <w:pStyle w:val="PL"/>
      </w:pPr>
      <w:r>
        <w:t xml:space="preserve">            attributes:</w:t>
      </w:r>
    </w:p>
    <w:p w14:paraId="594002BB" w14:textId="77777777" w:rsidR="003A7AE2" w:rsidRDefault="003A7AE2" w:rsidP="003A7AE2">
      <w:pPr>
        <w:pStyle w:val="PL"/>
      </w:pPr>
      <w:r>
        <w:t xml:space="preserve">              allOf:</w:t>
      </w:r>
    </w:p>
    <w:p w14:paraId="07B5A6E4" w14:textId="77777777" w:rsidR="003A7AE2" w:rsidRDefault="003A7AE2" w:rsidP="003A7AE2">
      <w:pPr>
        <w:pStyle w:val="PL"/>
      </w:pPr>
      <w:r>
        <w:t xml:space="preserve">                - $ref: 'TS28623_GenericNrm.yaml#/components/schemas/EP_RP-Attr'</w:t>
      </w:r>
    </w:p>
    <w:p w14:paraId="5ED01BF8" w14:textId="77777777" w:rsidR="003A7AE2" w:rsidRDefault="003A7AE2" w:rsidP="003A7AE2">
      <w:pPr>
        <w:pStyle w:val="PL"/>
      </w:pPr>
      <w:r>
        <w:t xml:space="preserve">                - type: object</w:t>
      </w:r>
    </w:p>
    <w:p w14:paraId="70CDDA33" w14:textId="77777777" w:rsidR="003A7AE2" w:rsidRDefault="003A7AE2" w:rsidP="003A7AE2">
      <w:pPr>
        <w:pStyle w:val="PL"/>
      </w:pPr>
      <w:r>
        <w:t xml:space="preserve">                  properties:</w:t>
      </w:r>
    </w:p>
    <w:p w14:paraId="2438BFF4" w14:textId="77777777" w:rsidR="003A7AE2" w:rsidRDefault="003A7AE2" w:rsidP="003A7AE2">
      <w:pPr>
        <w:pStyle w:val="PL"/>
      </w:pPr>
      <w:r>
        <w:t xml:space="preserve">                    localAddress:</w:t>
      </w:r>
    </w:p>
    <w:p w14:paraId="3028BCFF" w14:textId="77777777" w:rsidR="003A7AE2" w:rsidRDefault="003A7AE2" w:rsidP="003A7AE2">
      <w:pPr>
        <w:pStyle w:val="PL"/>
      </w:pPr>
      <w:r>
        <w:t xml:space="preserve">                      $ref: 'TS28541_NrNrm.yaml#/components/schemas/LocalAddress'</w:t>
      </w:r>
    </w:p>
    <w:p w14:paraId="25E755CF" w14:textId="77777777" w:rsidR="003A7AE2" w:rsidRDefault="003A7AE2" w:rsidP="003A7AE2">
      <w:pPr>
        <w:pStyle w:val="PL"/>
      </w:pPr>
      <w:r>
        <w:t xml:space="preserve">                    remoteAddress:</w:t>
      </w:r>
    </w:p>
    <w:p w14:paraId="36D3B181" w14:textId="77777777" w:rsidR="003A7AE2" w:rsidRDefault="003A7AE2" w:rsidP="003A7AE2">
      <w:pPr>
        <w:pStyle w:val="PL"/>
      </w:pPr>
      <w:r>
        <w:t xml:space="preserve">                      $ref: 'TS28541_NrNrm.yaml#/components/schemas/RemoteAddress'</w:t>
      </w:r>
    </w:p>
    <w:p w14:paraId="724D6A64" w14:textId="77777777" w:rsidR="003A7AE2" w:rsidRDefault="003A7AE2" w:rsidP="003A7AE2">
      <w:pPr>
        <w:pStyle w:val="PL"/>
      </w:pPr>
      <w:r>
        <w:t xml:space="preserve">    EP_N15-Single:</w:t>
      </w:r>
    </w:p>
    <w:p w14:paraId="1EF777F0" w14:textId="77777777" w:rsidR="003A7AE2" w:rsidRDefault="003A7AE2" w:rsidP="003A7AE2">
      <w:pPr>
        <w:pStyle w:val="PL"/>
      </w:pPr>
      <w:r>
        <w:t xml:space="preserve">      allOf:</w:t>
      </w:r>
    </w:p>
    <w:p w14:paraId="16C10489" w14:textId="77777777" w:rsidR="003A7AE2" w:rsidRDefault="003A7AE2" w:rsidP="003A7AE2">
      <w:pPr>
        <w:pStyle w:val="PL"/>
      </w:pPr>
      <w:r>
        <w:t xml:space="preserve">        - $ref: 'TS28623_GenericNrm.yaml#/components/schemas/Top'</w:t>
      </w:r>
    </w:p>
    <w:p w14:paraId="05D7C727" w14:textId="77777777" w:rsidR="003A7AE2" w:rsidRDefault="003A7AE2" w:rsidP="003A7AE2">
      <w:pPr>
        <w:pStyle w:val="PL"/>
      </w:pPr>
      <w:r>
        <w:t xml:space="preserve">        - type: object</w:t>
      </w:r>
    </w:p>
    <w:p w14:paraId="41FFCC4E" w14:textId="77777777" w:rsidR="003A7AE2" w:rsidRDefault="003A7AE2" w:rsidP="003A7AE2">
      <w:pPr>
        <w:pStyle w:val="PL"/>
      </w:pPr>
      <w:r>
        <w:t xml:space="preserve">          properties:</w:t>
      </w:r>
    </w:p>
    <w:p w14:paraId="0D4D9B77" w14:textId="77777777" w:rsidR="003A7AE2" w:rsidRDefault="003A7AE2" w:rsidP="003A7AE2">
      <w:pPr>
        <w:pStyle w:val="PL"/>
      </w:pPr>
      <w:r>
        <w:t xml:space="preserve">            attributes:</w:t>
      </w:r>
    </w:p>
    <w:p w14:paraId="7551D083" w14:textId="77777777" w:rsidR="003A7AE2" w:rsidRDefault="003A7AE2" w:rsidP="003A7AE2">
      <w:pPr>
        <w:pStyle w:val="PL"/>
      </w:pPr>
      <w:r>
        <w:t xml:space="preserve">              allOf:</w:t>
      </w:r>
    </w:p>
    <w:p w14:paraId="5EB918D7" w14:textId="77777777" w:rsidR="003A7AE2" w:rsidRDefault="003A7AE2" w:rsidP="003A7AE2">
      <w:pPr>
        <w:pStyle w:val="PL"/>
      </w:pPr>
      <w:r>
        <w:t xml:space="preserve">                - $ref: 'TS28623_GenericNrm.yaml#/components/schemas/EP_RP-Attr'</w:t>
      </w:r>
    </w:p>
    <w:p w14:paraId="7DFAD5A1" w14:textId="77777777" w:rsidR="003A7AE2" w:rsidRDefault="003A7AE2" w:rsidP="003A7AE2">
      <w:pPr>
        <w:pStyle w:val="PL"/>
      </w:pPr>
      <w:r>
        <w:t xml:space="preserve">                - type: object</w:t>
      </w:r>
    </w:p>
    <w:p w14:paraId="1AE2866A" w14:textId="77777777" w:rsidR="003A7AE2" w:rsidRDefault="003A7AE2" w:rsidP="003A7AE2">
      <w:pPr>
        <w:pStyle w:val="PL"/>
      </w:pPr>
      <w:r>
        <w:t xml:space="preserve">                  properties:</w:t>
      </w:r>
    </w:p>
    <w:p w14:paraId="7F4B4CF9" w14:textId="77777777" w:rsidR="003A7AE2" w:rsidRDefault="003A7AE2" w:rsidP="003A7AE2">
      <w:pPr>
        <w:pStyle w:val="PL"/>
      </w:pPr>
      <w:r>
        <w:t xml:space="preserve">                    localAddress:</w:t>
      </w:r>
    </w:p>
    <w:p w14:paraId="06D4DCB4" w14:textId="77777777" w:rsidR="003A7AE2" w:rsidRDefault="003A7AE2" w:rsidP="003A7AE2">
      <w:pPr>
        <w:pStyle w:val="PL"/>
      </w:pPr>
      <w:r>
        <w:t xml:space="preserve">                      $ref: 'TS28541_NrNrm.yaml#/components/schemas/LocalAddress'</w:t>
      </w:r>
    </w:p>
    <w:p w14:paraId="2F239CC4" w14:textId="77777777" w:rsidR="003A7AE2" w:rsidRDefault="003A7AE2" w:rsidP="003A7AE2">
      <w:pPr>
        <w:pStyle w:val="PL"/>
      </w:pPr>
      <w:r>
        <w:t xml:space="preserve">                    remoteAddress:</w:t>
      </w:r>
    </w:p>
    <w:p w14:paraId="0441C799" w14:textId="77777777" w:rsidR="003A7AE2" w:rsidRDefault="003A7AE2" w:rsidP="003A7AE2">
      <w:pPr>
        <w:pStyle w:val="PL"/>
      </w:pPr>
      <w:r>
        <w:t xml:space="preserve">                      $ref: 'TS28541_NrNrm.yaml#/components/schemas/RemoteAddress'</w:t>
      </w:r>
    </w:p>
    <w:p w14:paraId="6A92FB7E" w14:textId="77777777" w:rsidR="003A7AE2" w:rsidRDefault="003A7AE2" w:rsidP="003A7AE2">
      <w:pPr>
        <w:pStyle w:val="PL"/>
      </w:pPr>
      <w:r>
        <w:t xml:space="preserve">    EP_N16-Single:</w:t>
      </w:r>
    </w:p>
    <w:p w14:paraId="23C6F27B" w14:textId="77777777" w:rsidR="003A7AE2" w:rsidRDefault="003A7AE2" w:rsidP="003A7AE2">
      <w:pPr>
        <w:pStyle w:val="PL"/>
      </w:pPr>
      <w:r>
        <w:t xml:space="preserve">      allOf:</w:t>
      </w:r>
    </w:p>
    <w:p w14:paraId="22512D21" w14:textId="77777777" w:rsidR="003A7AE2" w:rsidRDefault="003A7AE2" w:rsidP="003A7AE2">
      <w:pPr>
        <w:pStyle w:val="PL"/>
      </w:pPr>
      <w:r>
        <w:t xml:space="preserve">        - $ref: 'TS28623_GenericNrm.yaml#/components/schemas/Top'</w:t>
      </w:r>
    </w:p>
    <w:p w14:paraId="1F3D19AA" w14:textId="77777777" w:rsidR="003A7AE2" w:rsidRDefault="003A7AE2" w:rsidP="003A7AE2">
      <w:pPr>
        <w:pStyle w:val="PL"/>
      </w:pPr>
      <w:r>
        <w:t xml:space="preserve">        - type: object</w:t>
      </w:r>
    </w:p>
    <w:p w14:paraId="060E5DF6" w14:textId="77777777" w:rsidR="003A7AE2" w:rsidRDefault="003A7AE2" w:rsidP="003A7AE2">
      <w:pPr>
        <w:pStyle w:val="PL"/>
      </w:pPr>
      <w:r>
        <w:t xml:space="preserve">          properties:</w:t>
      </w:r>
    </w:p>
    <w:p w14:paraId="7037599E" w14:textId="77777777" w:rsidR="003A7AE2" w:rsidRDefault="003A7AE2" w:rsidP="003A7AE2">
      <w:pPr>
        <w:pStyle w:val="PL"/>
      </w:pPr>
      <w:r>
        <w:t xml:space="preserve">            attributes:</w:t>
      </w:r>
    </w:p>
    <w:p w14:paraId="1675E588" w14:textId="77777777" w:rsidR="003A7AE2" w:rsidRDefault="003A7AE2" w:rsidP="003A7AE2">
      <w:pPr>
        <w:pStyle w:val="PL"/>
      </w:pPr>
      <w:r>
        <w:t xml:space="preserve">              allOf:</w:t>
      </w:r>
    </w:p>
    <w:p w14:paraId="43F351DF" w14:textId="77777777" w:rsidR="003A7AE2" w:rsidRDefault="003A7AE2" w:rsidP="003A7AE2">
      <w:pPr>
        <w:pStyle w:val="PL"/>
      </w:pPr>
      <w:r>
        <w:t xml:space="preserve">                - $ref: 'TS28623_GenericNrm.yaml#/components/schemas/EP_RP-Attr'</w:t>
      </w:r>
    </w:p>
    <w:p w14:paraId="6898AC14" w14:textId="77777777" w:rsidR="003A7AE2" w:rsidRDefault="003A7AE2" w:rsidP="003A7AE2">
      <w:pPr>
        <w:pStyle w:val="PL"/>
      </w:pPr>
      <w:r>
        <w:t xml:space="preserve">                - type: object</w:t>
      </w:r>
    </w:p>
    <w:p w14:paraId="440E73D3" w14:textId="77777777" w:rsidR="003A7AE2" w:rsidRDefault="003A7AE2" w:rsidP="003A7AE2">
      <w:pPr>
        <w:pStyle w:val="PL"/>
      </w:pPr>
      <w:r>
        <w:t xml:space="preserve">                  properties:</w:t>
      </w:r>
    </w:p>
    <w:p w14:paraId="797E4974" w14:textId="77777777" w:rsidR="003A7AE2" w:rsidRDefault="003A7AE2" w:rsidP="003A7AE2">
      <w:pPr>
        <w:pStyle w:val="PL"/>
      </w:pPr>
      <w:r>
        <w:t xml:space="preserve">                    localAddress:</w:t>
      </w:r>
    </w:p>
    <w:p w14:paraId="7CD4E53E" w14:textId="77777777" w:rsidR="003A7AE2" w:rsidRDefault="003A7AE2" w:rsidP="003A7AE2">
      <w:pPr>
        <w:pStyle w:val="PL"/>
      </w:pPr>
      <w:r>
        <w:t xml:space="preserve">                      $ref: 'TS28541_NrNrm.yaml#/components/schemas/LocalAddress'</w:t>
      </w:r>
    </w:p>
    <w:p w14:paraId="0E6B7057" w14:textId="77777777" w:rsidR="003A7AE2" w:rsidRDefault="003A7AE2" w:rsidP="003A7AE2">
      <w:pPr>
        <w:pStyle w:val="PL"/>
      </w:pPr>
      <w:r>
        <w:t xml:space="preserve">                    remoteAddress:</w:t>
      </w:r>
    </w:p>
    <w:p w14:paraId="4AC173F9" w14:textId="77777777" w:rsidR="003A7AE2" w:rsidRDefault="003A7AE2" w:rsidP="003A7AE2">
      <w:pPr>
        <w:pStyle w:val="PL"/>
      </w:pPr>
      <w:r>
        <w:t xml:space="preserve">                      $ref: 'TS28541_NrNrm.yaml#/components/schemas/RemoteAddress'</w:t>
      </w:r>
    </w:p>
    <w:p w14:paraId="7A8B0466" w14:textId="77777777" w:rsidR="003A7AE2" w:rsidRDefault="003A7AE2" w:rsidP="003A7AE2">
      <w:pPr>
        <w:pStyle w:val="PL"/>
      </w:pPr>
      <w:r>
        <w:t xml:space="preserve">    EP_N17-Single:</w:t>
      </w:r>
    </w:p>
    <w:p w14:paraId="4234C14E" w14:textId="77777777" w:rsidR="003A7AE2" w:rsidRDefault="003A7AE2" w:rsidP="003A7AE2">
      <w:pPr>
        <w:pStyle w:val="PL"/>
      </w:pPr>
      <w:r>
        <w:t xml:space="preserve">      allOf:</w:t>
      </w:r>
    </w:p>
    <w:p w14:paraId="7CE897BD" w14:textId="77777777" w:rsidR="003A7AE2" w:rsidRDefault="003A7AE2" w:rsidP="003A7AE2">
      <w:pPr>
        <w:pStyle w:val="PL"/>
      </w:pPr>
      <w:r>
        <w:t xml:space="preserve">        - $ref: 'TS28623_GenericNrm.yaml#/components/schemas/Top'</w:t>
      </w:r>
    </w:p>
    <w:p w14:paraId="021215AA" w14:textId="77777777" w:rsidR="003A7AE2" w:rsidRDefault="003A7AE2" w:rsidP="003A7AE2">
      <w:pPr>
        <w:pStyle w:val="PL"/>
      </w:pPr>
      <w:r>
        <w:t xml:space="preserve">        - type: object</w:t>
      </w:r>
    </w:p>
    <w:p w14:paraId="0AD5D2BC" w14:textId="77777777" w:rsidR="003A7AE2" w:rsidRDefault="003A7AE2" w:rsidP="003A7AE2">
      <w:pPr>
        <w:pStyle w:val="PL"/>
      </w:pPr>
      <w:r>
        <w:t xml:space="preserve">          properties:</w:t>
      </w:r>
    </w:p>
    <w:p w14:paraId="48021DB6" w14:textId="77777777" w:rsidR="003A7AE2" w:rsidRDefault="003A7AE2" w:rsidP="003A7AE2">
      <w:pPr>
        <w:pStyle w:val="PL"/>
      </w:pPr>
      <w:r>
        <w:t xml:space="preserve">            attributes:</w:t>
      </w:r>
    </w:p>
    <w:p w14:paraId="143AAE6B" w14:textId="77777777" w:rsidR="003A7AE2" w:rsidRDefault="003A7AE2" w:rsidP="003A7AE2">
      <w:pPr>
        <w:pStyle w:val="PL"/>
      </w:pPr>
      <w:r>
        <w:t xml:space="preserve">              allOf:</w:t>
      </w:r>
    </w:p>
    <w:p w14:paraId="2A420B3A" w14:textId="77777777" w:rsidR="003A7AE2" w:rsidRDefault="003A7AE2" w:rsidP="003A7AE2">
      <w:pPr>
        <w:pStyle w:val="PL"/>
      </w:pPr>
      <w:r>
        <w:t xml:space="preserve">                - $ref: 'TS28623_GenericNrm.yaml#/components/schemas/EP_RP-Attr'</w:t>
      </w:r>
    </w:p>
    <w:p w14:paraId="42B56711" w14:textId="77777777" w:rsidR="003A7AE2" w:rsidRDefault="003A7AE2" w:rsidP="003A7AE2">
      <w:pPr>
        <w:pStyle w:val="PL"/>
      </w:pPr>
      <w:r>
        <w:t xml:space="preserve">                - type: object</w:t>
      </w:r>
    </w:p>
    <w:p w14:paraId="443FDD74" w14:textId="77777777" w:rsidR="003A7AE2" w:rsidRDefault="003A7AE2" w:rsidP="003A7AE2">
      <w:pPr>
        <w:pStyle w:val="PL"/>
      </w:pPr>
      <w:r>
        <w:t xml:space="preserve">                  properties:</w:t>
      </w:r>
    </w:p>
    <w:p w14:paraId="611F82A8" w14:textId="77777777" w:rsidR="003A7AE2" w:rsidRDefault="003A7AE2" w:rsidP="003A7AE2">
      <w:pPr>
        <w:pStyle w:val="PL"/>
      </w:pPr>
      <w:r>
        <w:t xml:space="preserve">                    localAddress:</w:t>
      </w:r>
    </w:p>
    <w:p w14:paraId="10E446DE" w14:textId="77777777" w:rsidR="003A7AE2" w:rsidRDefault="003A7AE2" w:rsidP="003A7AE2">
      <w:pPr>
        <w:pStyle w:val="PL"/>
      </w:pPr>
      <w:r>
        <w:t xml:space="preserve">                      $ref: 'TS28541_NrNrm.yaml#/components/schemas/LocalAddress'</w:t>
      </w:r>
    </w:p>
    <w:p w14:paraId="207F7257" w14:textId="77777777" w:rsidR="003A7AE2" w:rsidRDefault="003A7AE2" w:rsidP="003A7AE2">
      <w:pPr>
        <w:pStyle w:val="PL"/>
      </w:pPr>
      <w:r>
        <w:t xml:space="preserve">                    remoteAddress:</w:t>
      </w:r>
    </w:p>
    <w:p w14:paraId="54523637" w14:textId="77777777" w:rsidR="003A7AE2" w:rsidRDefault="003A7AE2" w:rsidP="003A7AE2">
      <w:pPr>
        <w:pStyle w:val="PL"/>
      </w:pPr>
      <w:r>
        <w:t xml:space="preserve">                      $ref: 'TS28541_NrNrm.yaml#/components/schemas/RemoteAddress'</w:t>
      </w:r>
    </w:p>
    <w:p w14:paraId="70F6C82D" w14:textId="77777777" w:rsidR="003A7AE2" w:rsidRDefault="003A7AE2" w:rsidP="003A7AE2">
      <w:pPr>
        <w:pStyle w:val="PL"/>
      </w:pPr>
    </w:p>
    <w:p w14:paraId="466A4B47" w14:textId="77777777" w:rsidR="003A7AE2" w:rsidRDefault="003A7AE2" w:rsidP="003A7AE2">
      <w:pPr>
        <w:pStyle w:val="PL"/>
      </w:pPr>
      <w:r>
        <w:t xml:space="preserve">    EP_N20-Single:</w:t>
      </w:r>
    </w:p>
    <w:p w14:paraId="76D6B00B" w14:textId="77777777" w:rsidR="003A7AE2" w:rsidRDefault="003A7AE2" w:rsidP="003A7AE2">
      <w:pPr>
        <w:pStyle w:val="PL"/>
      </w:pPr>
      <w:r>
        <w:lastRenderedPageBreak/>
        <w:t xml:space="preserve">      allOf:</w:t>
      </w:r>
    </w:p>
    <w:p w14:paraId="252C7A41" w14:textId="77777777" w:rsidR="003A7AE2" w:rsidRDefault="003A7AE2" w:rsidP="003A7AE2">
      <w:pPr>
        <w:pStyle w:val="PL"/>
      </w:pPr>
      <w:r>
        <w:t xml:space="preserve">        - $ref: 'TS28623_GenericNrm.yaml#/components/schemas/Top'</w:t>
      </w:r>
    </w:p>
    <w:p w14:paraId="365AC497" w14:textId="77777777" w:rsidR="003A7AE2" w:rsidRDefault="003A7AE2" w:rsidP="003A7AE2">
      <w:pPr>
        <w:pStyle w:val="PL"/>
      </w:pPr>
      <w:r>
        <w:t xml:space="preserve">        - type: object</w:t>
      </w:r>
    </w:p>
    <w:p w14:paraId="53349871" w14:textId="77777777" w:rsidR="003A7AE2" w:rsidRDefault="003A7AE2" w:rsidP="003A7AE2">
      <w:pPr>
        <w:pStyle w:val="PL"/>
      </w:pPr>
      <w:r>
        <w:t xml:space="preserve">          properties:</w:t>
      </w:r>
    </w:p>
    <w:p w14:paraId="23C8FABF" w14:textId="77777777" w:rsidR="003A7AE2" w:rsidRDefault="003A7AE2" w:rsidP="003A7AE2">
      <w:pPr>
        <w:pStyle w:val="PL"/>
      </w:pPr>
      <w:r>
        <w:t xml:space="preserve">            attributes:</w:t>
      </w:r>
    </w:p>
    <w:p w14:paraId="7048471A" w14:textId="77777777" w:rsidR="003A7AE2" w:rsidRDefault="003A7AE2" w:rsidP="003A7AE2">
      <w:pPr>
        <w:pStyle w:val="PL"/>
      </w:pPr>
      <w:r>
        <w:t xml:space="preserve">              allOf:</w:t>
      </w:r>
    </w:p>
    <w:p w14:paraId="1FDCA8DB" w14:textId="77777777" w:rsidR="003A7AE2" w:rsidRDefault="003A7AE2" w:rsidP="003A7AE2">
      <w:pPr>
        <w:pStyle w:val="PL"/>
      </w:pPr>
      <w:r>
        <w:t xml:space="preserve">                - $ref: 'TS28623_GenericNrm.yaml#/components/schemas/EP_RP-Attr'</w:t>
      </w:r>
    </w:p>
    <w:p w14:paraId="6F46AF80" w14:textId="77777777" w:rsidR="003A7AE2" w:rsidRDefault="003A7AE2" w:rsidP="003A7AE2">
      <w:pPr>
        <w:pStyle w:val="PL"/>
      </w:pPr>
      <w:r>
        <w:t xml:space="preserve">                - type: object</w:t>
      </w:r>
    </w:p>
    <w:p w14:paraId="05C7A875" w14:textId="77777777" w:rsidR="003A7AE2" w:rsidRDefault="003A7AE2" w:rsidP="003A7AE2">
      <w:pPr>
        <w:pStyle w:val="PL"/>
      </w:pPr>
      <w:r>
        <w:t xml:space="preserve">                  properties:</w:t>
      </w:r>
    </w:p>
    <w:p w14:paraId="579633CB" w14:textId="77777777" w:rsidR="003A7AE2" w:rsidRDefault="003A7AE2" w:rsidP="003A7AE2">
      <w:pPr>
        <w:pStyle w:val="PL"/>
      </w:pPr>
      <w:r>
        <w:t xml:space="preserve">                    localAddress:</w:t>
      </w:r>
    </w:p>
    <w:p w14:paraId="384DE1CA" w14:textId="77777777" w:rsidR="003A7AE2" w:rsidRDefault="003A7AE2" w:rsidP="003A7AE2">
      <w:pPr>
        <w:pStyle w:val="PL"/>
      </w:pPr>
      <w:r>
        <w:t xml:space="preserve">                      $ref: 'TS28541_NrNrm.yaml#/components/schemas/LocalAddress'</w:t>
      </w:r>
    </w:p>
    <w:p w14:paraId="1EDBE391" w14:textId="77777777" w:rsidR="003A7AE2" w:rsidRDefault="003A7AE2" w:rsidP="003A7AE2">
      <w:pPr>
        <w:pStyle w:val="PL"/>
      </w:pPr>
      <w:r>
        <w:t xml:space="preserve">                    remoteAddress:</w:t>
      </w:r>
    </w:p>
    <w:p w14:paraId="74B5FBB4" w14:textId="77777777" w:rsidR="003A7AE2" w:rsidRDefault="003A7AE2" w:rsidP="003A7AE2">
      <w:pPr>
        <w:pStyle w:val="PL"/>
      </w:pPr>
      <w:r>
        <w:t xml:space="preserve">                      $ref: 'TS28541_NrNrm.yaml#/components/schemas/RemoteAddress'</w:t>
      </w:r>
    </w:p>
    <w:p w14:paraId="048613EB" w14:textId="77777777" w:rsidR="003A7AE2" w:rsidRDefault="003A7AE2" w:rsidP="003A7AE2">
      <w:pPr>
        <w:pStyle w:val="PL"/>
      </w:pPr>
    </w:p>
    <w:p w14:paraId="26B6C4A9" w14:textId="77777777" w:rsidR="003A7AE2" w:rsidRDefault="003A7AE2" w:rsidP="003A7AE2">
      <w:pPr>
        <w:pStyle w:val="PL"/>
      </w:pPr>
      <w:r>
        <w:t xml:space="preserve">    EP_N21-Single:</w:t>
      </w:r>
    </w:p>
    <w:p w14:paraId="4CA35A44" w14:textId="77777777" w:rsidR="003A7AE2" w:rsidRDefault="003A7AE2" w:rsidP="003A7AE2">
      <w:pPr>
        <w:pStyle w:val="PL"/>
      </w:pPr>
      <w:r>
        <w:t xml:space="preserve">      allOf:</w:t>
      </w:r>
    </w:p>
    <w:p w14:paraId="31CAB87F" w14:textId="77777777" w:rsidR="003A7AE2" w:rsidRDefault="003A7AE2" w:rsidP="003A7AE2">
      <w:pPr>
        <w:pStyle w:val="PL"/>
      </w:pPr>
      <w:r>
        <w:t xml:space="preserve">        - $ref: 'TS28623_GenericNrm.yaml#/components/schemas/Top'</w:t>
      </w:r>
    </w:p>
    <w:p w14:paraId="4914B927" w14:textId="77777777" w:rsidR="003A7AE2" w:rsidRDefault="003A7AE2" w:rsidP="003A7AE2">
      <w:pPr>
        <w:pStyle w:val="PL"/>
      </w:pPr>
      <w:r>
        <w:t xml:space="preserve">        - type: object</w:t>
      </w:r>
    </w:p>
    <w:p w14:paraId="3B0FDEEA" w14:textId="77777777" w:rsidR="003A7AE2" w:rsidRDefault="003A7AE2" w:rsidP="003A7AE2">
      <w:pPr>
        <w:pStyle w:val="PL"/>
      </w:pPr>
      <w:r>
        <w:t xml:space="preserve">          properties:</w:t>
      </w:r>
    </w:p>
    <w:p w14:paraId="6AE7975D" w14:textId="77777777" w:rsidR="003A7AE2" w:rsidRDefault="003A7AE2" w:rsidP="003A7AE2">
      <w:pPr>
        <w:pStyle w:val="PL"/>
      </w:pPr>
      <w:r>
        <w:t xml:space="preserve">            attributes:</w:t>
      </w:r>
    </w:p>
    <w:p w14:paraId="51A6BB40" w14:textId="77777777" w:rsidR="003A7AE2" w:rsidRDefault="003A7AE2" w:rsidP="003A7AE2">
      <w:pPr>
        <w:pStyle w:val="PL"/>
      </w:pPr>
      <w:r>
        <w:t xml:space="preserve">              allOf:</w:t>
      </w:r>
    </w:p>
    <w:p w14:paraId="046A78D2" w14:textId="77777777" w:rsidR="003A7AE2" w:rsidRDefault="003A7AE2" w:rsidP="003A7AE2">
      <w:pPr>
        <w:pStyle w:val="PL"/>
      </w:pPr>
      <w:r>
        <w:t xml:space="preserve">                - $ref: 'TS28623_GenericNrm.yaml#/components/schemas/EP_RP-Attr'</w:t>
      </w:r>
    </w:p>
    <w:p w14:paraId="03A9B95B" w14:textId="77777777" w:rsidR="003A7AE2" w:rsidRDefault="003A7AE2" w:rsidP="003A7AE2">
      <w:pPr>
        <w:pStyle w:val="PL"/>
      </w:pPr>
      <w:r>
        <w:t xml:space="preserve">                - type: object</w:t>
      </w:r>
    </w:p>
    <w:p w14:paraId="213879DA" w14:textId="77777777" w:rsidR="003A7AE2" w:rsidRDefault="003A7AE2" w:rsidP="003A7AE2">
      <w:pPr>
        <w:pStyle w:val="PL"/>
      </w:pPr>
      <w:r>
        <w:t xml:space="preserve">                  properties:</w:t>
      </w:r>
    </w:p>
    <w:p w14:paraId="0EA776F7" w14:textId="77777777" w:rsidR="003A7AE2" w:rsidRDefault="003A7AE2" w:rsidP="003A7AE2">
      <w:pPr>
        <w:pStyle w:val="PL"/>
      </w:pPr>
      <w:r>
        <w:t xml:space="preserve">                    localAddress:</w:t>
      </w:r>
    </w:p>
    <w:p w14:paraId="498BA23E" w14:textId="77777777" w:rsidR="003A7AE2" w:rsidRDefault="003A7AE2" w:rsidP="003A7AE2">
      <w:pPr>
        <w:pStyle w:val="PL"/>
      </w:pPr>
      <w:r>
        <w:t xml:space="preserve">                      $ref: 'TS28541_NrNrm.yaml#/components/schemas/LocalAddress'</w:t>
      </w:r>
    </w:p>
    <w:p w14:paraId="0CDC0D6D" w14:textId="77777777" w:rsidR="003A7AE2" w:rsidRDefault="003A7AE2" w:rsidP="003A7AE2">
      <w:pPr>
        <w:pStyle w:val="PL"/>
      </w:pPr>
      <w:r>
        <w:t xml:space="preserve">                    remoteAddress:</w:t>
      </w:r>
    </w:p>
    <w:p w14:paraId="70FBCD76" w14:textId="77777777" w:rsidR="003A7AE2" w:rsidRDefault="003A7AE2" w:rsidP="003A7AE2">
      <w:pPr>
        <w:pStyle w:val="PL"/>
      </w:pPr>
      <w:r>
        <w:t xml:space="preserve">                      $ref: 'TS28541_NrNrm.yaml#/components/schemas/RemoteAddress'</w:t>
      </w:r>
    </w:p>
    <w:p w14:paraId="070610EC" w14:textId="77777777" w:rsidR="003A7AE2" w:rsidRDefault="003A7AE2" w:rsidP="003A7AE2">
      <w:pPr>
        <w:pStyle w:val="PL"/>
      </w:pPr>
      <w:r>
        <w:t xml:space="preserve">    EP_N22-Single:</w:t>
      </w:r>
    </w:p>
    <w:p w14:paraId="0EC3D453" w14:textId="77777777" w:rsidR="003A7AE2" w:rsidRDefault="003A7AE2" w:rsidP="003A7AE2">
      <w:pPr>
        <w:pStyle w:val="PL"/>
      </w:pPr>
      <w:r>
        <w:t xml:space="preserve">      allOf:</w:t>
      </w:r>
    </w:p>
    <w:p w14:paraId="09B53C89" w14:textId="77777777" w:rsidR="003A7AE2" w:rsidRDefault="003A7AE2" w:rsidP="003A7AE2">
      <w:pPr>
        <w:pStyle w:val="PL"/>
      </w:pPr>
      <w:r>
        <w:t xml:space="preserve">        - $ref: 'TS28623_GenericNrm.yaml#/components/schemas/Top'</w:t>
      </w:r>
    </w:p>
    <w:p w14:paraId="08E01915" w14:textId="77777777" w:rsidR="003A7AE2" w:rsidRDefault="003A7AE2" w:rsidP="003A7AE2">
      <w:pPr>
        <w:pStyle w:val="PL"/>
      </w:pPr>
      <w:r>
        <w:t xml:space="preserve">        - type: object</w:t>
      </w:r>
    </w:p>
    <w:p w14:paraId="182EEEC8" w14:textId="77777777" w:rsidR="003A7AE2" w:rsidRDefault="003A7AE2" w:rsidP="003A7AE2">
      <w:pPr>
        <w:pStyle w:val="PL"/>
      </w:pPr>
      <w:r>
        <w:t xml:space="preserve">          properties:</w:t>
      </w:r>
    </w:p>
    <w:p w14:paraId="5B8B3251" w14:textId="77777777" w:rsidR="003A7AE2" w:rsidRDefault="003A7AE2" w:rsidP="003A7AE2">
      <w:pPr>
        <w:pStyle w:val="PL"/>
      </w:pPr>
      <w:r>
        <w:t xml:space="preserve">            attributes:</w:t>
      </w:r>
    </w:p>
    <w:p w14:paraId="06162818" w14:textId="77777777" w:rsidR="003A7AE2" w:rsidRDefault="003A7AE2" w:rsidP="003A7AE2">
      <w:pPr>
        <w:pStyle w:val="PL"/>
      </w:pPr>
      <w:r>
        <w:t xml:space="preserve">              allOf:</w:t>
      </w:r>
    </w:p>
    <w:p w14:paraId="1B0CCBF4" w14:textId="77777777" w:rsidR="003A7AE2" w:rsidRDefault="003A7AE2" w:rsidP="003A7AE2">
      <w:pPr>
        <w:pStyle w:val="PL"/>
      </w:pPr>
      <w:r>
        <w:t xml:space="preserve">                - $ref: 'TS28623_GenericNrm.yaml#/components/schemas/EP_RP-Attr'</w:t>
      </w:r>
    </w:p>
    <w:p w14:paraId="54F92210" w14:textId="77777777" w:rsidR="003A7AE2" w:rsidRDefault="003A7AE2" w:rsidP="003A7AE2">
      <w:pPr>
        <w:pStyle w:val="PL"/>
      </w:pPr>
      <w:r>
        <w:t xml:space="preserve">                - type: object</w:t>
      </w:r>
    </w:p>
    <w:p w14:paraId="749C9228" w14:textId="77777777" w:rsidR="003A7AE2" w:rsidRDefault="003A7AE2" w:rsidP="003A7AE2">
      <w:pPr>
        <w:pStyle w:val="PL"/>
      </w:pPr>
      <w:r>
        <w:t xml:space="preserve">                  properties:</w:t>
      </w:r>
    </w:p>
    <w:p w14:paraId="359FFA46" w14:textId="77777777" w:rsidR="003A7AE2" w:rsidRDefault="003A7AE2" w:rsidP="003A7AE2">
      <w:pPr>
        <w:pStyle w:val="PL"/>
      </w:pPr>
      <w:r>
        <w:t xml:space="preserve">                    localAddress:</w:t>
      </w:r>
    </w:p>
    <w:p w14:paraId="55511F14" w14:textId="77777777" w:rsidR="003A7AE2" w:rsidRDefault="003A7AE2" w:rsidP="003A7AE2">
      <w:pPr>
        <w:pStyle w:val="PL"/>
      </w:pPr>
      <w:r>
        <w:t xml:space="preserve">                      $ref: 'TS28541_NrNrm.yaml#/components/schemas/LocalAddress'</w:t>
      </w:r>
    </w:p>
    <w:p w14:paraId="24221F54" w14:textId="77777777" w:rsidR="003A7AE2" w:rsidRDefault="003A7AE2" w:rsidP="003A7AE2">
      <w:pPr>
        <w:pStyle w:val="PL"/>
      </w:pPr>
      <w:r>
        <w:t xml:space="preserve">                    remoteAddress:</w:t>
      </w:r>
    </w:p>
    <w:p w14:paraId="4C18A3EB" w14:textId="77777777" w:rsidR="003A7AE2" w:rsidRDefault="003A7AE2" w:rsidP="003A7AE2">
      <w:pPr>
        <w:pStyle w:val="PL"/>
      </w:pPr>
      <w:r>
        <w:t xml:space="preserve">                      $ref: 'TS28541_NrNrm.yaml#/components/schemas/RemoteAddress'</w:t>
      </w:r>
    </w:p>
    <w:p w14:paraId="6855565F" w14:textId="77777777" w:rsidR="003A7AE2" w:rsidRDefault="003A7AE2" w:rsidP="003A7AE2">
      <w:pPr>
        <w:pStyle w:val="PL"/>
      </w:pPr>
    </w:p>
    <w:p w14:paraId="2CDF58D9" w14:textId="77777777" w:rsidR="003A7AE2" w:rsidRDefault="003A7AE2" w:rsidP="003A7AE2">
      <w:pPr>
        <w:pStyle w:val="PL"/>
      </w:pPr>
      <w:r>
        <w:t xml:space="preserve">    EP_N26-Single:</w:t>
      </w:r>
    </w:p>
    <w:p w14:paraId="0F604A9C" w14:textId="77777777" w:rsidR="003A7AE2" w:rsidRDefault="003A7AE2" w:rsidP="003A7AE2">
      <w:pPr>
        <w:pStyle w:val="PL"/>
      </w:pPr>
      <w:r>
        <w:t xml:space="preserve">      allOf:</w:t>
      </w:r>
    </w:p>
    <w:p w14:paraId="7C1B0AF9" w14:textId="77777777" w:rsidR="003A7AE2" w:rsidRDefault="003A7AE2" w:rsidP="003A7AE2">
      <w:pPr>
        <w:pStyle w:val="PL"/>
      </w:pPr>
      <w:r>
        <w:t xml:space="preserve">        - $ref: 'TS28623_GenericNrm.yaml#/components/schemas/Top'</w:t>
      </w:r>
    </w:p>
    <w:p w14:paraId="3480FD86" w14:textId="77777777" w:rsidR="003A7AE2" w:rsidRDefault="003A7AE2" w:rsidP="003A7AE2">
      <w:pPr>
        <w:pStyle w:val="PL"/>
      </w:pPr>
      <w:r>
        <w:t xml:space="preserve">        - type: object</w:t>
      </w:r>
    </w:p>
    <w:p w14:paraId="538ADC50" w14:textId="77777777" w:rsidR="003A7AE2" w:rsidRDefault="003A7AE2" w:rsidP="003A7AE2">
      <w:pPr>
        <w:pStyle w:val="PL"/>
      </w:pPr>
      <w:r>
        <w:t xml:space="preserve">          properties:</w:t>
      </w:r>
    </w:p>
    <w:p w14:paraId="1132D2B7" w14:textId="77777777" w:rsidR="003A7AE2" w:rsidRDefault="003A7AE2" w:rsidP="003A7AE2">
      <w:pPr>
        <w:pStyle w:val="PL"/>
      </w:pPr>
      <w:r>
        <w:t xml:space="preserve">            attributes:</w:t>
      </w:r>
    </w:p>
    <w:p w14:paraId="65CA6E4D" w14:textId="77777777" w:rsidR="003A7AE2" w:rsidRDefault="003A7AE2" w:rsidP="003A7AE2">
      <w:pPr>
        <w:pStyle w:val="PL"/>
      </w:pPr>
      <w:r>
        <w:t xml:space="preserve">              allOf:</w:t>
      </w:r>
    </w:p>
    <w:p w14:paraId="21F6662D" w14:textId="77777777" w:rsidR="003A7AE2" w:rsidRDefault="003A7AE2" w:rsidP="003A7AE2">
      <w:pPr>
        <w:pStyle w:val="PL"/>
      </w:pPr>
      <w:r>
        <w:t xml:space="preserve">                - $ref: 'TS28623_GenericNrm.yaml#/components/schemas/EP_RP-Attr'</w:t>
      </w:r>
    </w:p>
    <w:p w14:paraId="04BA9CE6" w14:textId="77777777" w:rsidR="003A7AE2" w:rsidRDefault="003A7AE2" w:rsidP="003A7AE2">
      <w:pPr>
        <w:pStyle w:val="PL"/>
      </w:pPr>
      <w:r>
        <w:t xml:space="preserve">                - type: object</w:t>
      </w:r>
    </w:p>
    <w:p w14:paraId="0621E126" w14:textId="77777777" w:rsidR="003A7AE2" w:rsidRDefault="003A7AE2" w:rsidP="003A7AE2">
      <w:pPr>
        <w:pStyle w:val="PL"/>
      </w:pPr>
      <w:r>
        <w:t xml:space="preserve">                  properties:</w:t>
      </w:r>
    </w:p>
    <w:p w14:paraId="5CC72E1E" w14:textId="77777777" w:rsidR="003A7AE2" w:rsidRDefault="003A7AE2" w:rsidP="003A7AE2">
      <w:pPr>
        <w:pStyle w:val="PL"/>
      </w:pPr>
      <w:r>
        <w:t xml:space="preserve">                    localAddress:</w:t>
      </w:r>
    </w:p>
    <w:p w14:paraId="60412165" w14:textId="77777777" w:rsidR="003A7AE2" w:rsidRDefault="003A7AE2" w:rsidP="003A7AE2">
      <w:pPr>
        <w:pStyle w:val="PL"/>
      </w:pPr>
      <w:r>
        <w:t xml:space="preserve">                      $ref: 'TS28541_NrNrm.yaml#/components/schemas/LocalAddress'</w:t>
      </w:r>
    </w:p>
    <w:p w14:paraId="3DAAFA21" w14:textId="77777777" w:rsidR="003A7AE2" w:rsidRDefault="003A7AE2" w:rsidP="003A7AE2">
      <w:pPr>
        <w:pStyle w:val="PL"/>
      </w:pPr>
      <w:r>
        <w:t xml:space="preserve">                    remoteAddress:</w:t>
      </w:r>
    </w:p>
    <w:p w14:paraId="634AA70B" w14:textId="77777777" w:rsidR="003A7AE2" w:rsidRDefault="003A7AE2" w:rsidP="003A7AE2">
      <w:pPr>
        <w:pStyle w:val="PL"/>
      </w:pPr>
      <w:r>
        <w:t xml:space="preserve">                      $ref: 'TS28541_NrNrm.yaml#/components/schemas/RemoteAddress'</w:t>
      </w:r>
    </w:p>
    <w:p w14:paraId="41F72FC8" w14:textId="77777777" w:rsidR="003A7AE2" w:rsidRDefault="003A7AE2" w:rsidP="003A7AE2">
      <w:pPr>
        <w:pStyle w:val="PL"/>
      </w:pPr>
      <w:r>
        <w:t xml:space="preserve">    EP_N27-Single:</w:t>
      </w:r>
    </w:p>
    <w:p w14:paraId="42F0DCE1" w14:textId="77777777" w:rsidR="003A7AE2" w:rsidRDefault="003A7AE2" w:rsidP="003A7AE2">
      <w:pPr>
        <w:pStyle w:val="PL"/>
      </w:pPr>
      <w:r>
        <w:t xml:space="preserve">      allOf:</w:t>
      </w:r>
    </w:p>
    <w:p w14:paraId="2D5679AF" w14:textId="77777777" w:rsidR="003A7AE2" w:rsidRDefault="003A7AE2" w:rsidP="003A7AE2">
      <w:pPr>
        <w:pStyle w:val="PL"/>
      </w:pPr>
      <w:r>
        <w:t xml:space="preserve">        - $ref: 'TS28623_GenericNrm.yaml#/components/schemas/Top'</w:t>
      </w:r>
    </w:p>
    <w:p w14:paraId="6986EF29" w14:textId="77777777" w:rsidR="003A7AE2" w:rsidRDefault="003A7AE2" w:rsidP="003A7AE2">
      <w:pPr>
        <w:pStyle w:val="PL"/>
      </w:pPr>
      <w:r>
        <w:t xml:space="preserve">        - type: object</w:t>
      </w:r>
    </w:p>
    <w:p w14:paraId="7891E7C2" w14:textId="77777777" w:rsidR="003A7AE2" w:rsidRDefault="003A7AE2" w:rsidP="003A7AE2">
      <w:pPr>
        <w:pStyle w:val="PL"/>
      </w:pPr>
      <w:r>
        <w:t xml:space="preserve">          properties:</w:t>
      </w:r>
    </w:p>
    <w:p w14:paraId="107504F3" w14:textId="77777777" w:rsidR="003A7AE2" w:rsidRDefault="003A7AE2" w:rsidP="003A7AE2">
      <w:pPr>
        <w:pStyle w:val="PL"/>
      </w:pPr>
      <w:r>
        <w:t xml:space="preserve">            attributes:</w:t>
      </w:r>
    </w:p>
    <w:p w14:paraId="744BA156" w14:textId="77777777" w:rsidR="003A7AE2" w:rsidRDefault="003A7AE2" w:rsidP="003A7AE2">
      <w:pPr>
        <w:pStyle w:val="PL"/>
      </w:pPr>
      <w:r>
        <w:t xml:space="preserve">              allOf:</w:t>
      </w:r>
    </w:p>
    <w:p w14:paraId="14794FE3" w14:textId="77777777" w:rsidR="003A7AE2" w:rsidRDefault="003A7AE2" w:rsidP="003A7AE2">
      <w:pPr>
        <w:pStyle w:val="PL"/>
      </w:pPr>
      <w:r>
        <w:t xml:space="preserve">                - $ref: 'TS28623_GenericNrm.yaml#/components/schemas/EP_RP-Attr'</w:t>
      </w:r>
    </w:p>
    <w:p w14:paraId="0CFA83D2" w14:textId="77777777" w:rsidR="003A7AE2" w:rsidRDefault="003A7AE2" w:rsidP="003A7AE2">
      <w:pPr>
        <w:pStyle w:val="PL"/>
      </w:pPr>
      <w:r>
        <w:t xml:space="preserve">                - type: object</w:t>
      </w:r>
    </w:p>
    <w:p w14:paraId="019FC64A" w14:textId="77777777" w:rsidR="003A7AE2" w:rsidRDefault="003A7AE2" w:rsidP="003A7AE2">
      <w:pPr>
        <w:pStyle w:val="PL"/>
      </w:pPr>
      <w:r>
        <w:t xml:space="preserve">                  properties:</w:t>
      </w:r>
    </w:p>
    <w:p w14:paraId="6986C4CB" w14:textId="77777777" w:rsidR="003A7AE2" w:rsidRDefault="003A7AE2" w:rsidP="003A7AE2">
      <w:pPr>
        <w:pStyle w:val="PL"/>
      </w:pPr>
      <w:r>
        <w:t xml:space="preserve">                    localAddress:</w:t>
      </w:r>
    </w:p>
    <w:p w14:paraId="72389DA0" w14:textId="77777777" w:rsidR="003A7AE2" w:rsidRDefault="003A7AE2" w:rsidP="003A7AE2">
      <w:pPr>
        <w:pStyle w:val="PL"/>
      </w:pPr>
      <w:r>
        <w:t xml:space="preserve">                      $ref: 'TS28541_NrNrm.yaml#/components/schemas/LocalAddress'</w:t>
      </w:r>
    </w:p>
    <w:p w14:paraId="0103EE6D" w14:textId="77777777" w:rsidR="003A7AE2" w:rsidRDefault="003A7AE2" w:rsidP="003A7AE2">
      <w:pPr>
        <w:pStyle w:val="PL"/>
      </w:pPr>
      <w:r>
        <w:t xml:space="preserve">                    remoteAddress:</w:t>
      </w:r>
    </w:p>
    <w:p w14:paraId="0EDE8346" w14:textId="77777777" w:rsidR="003A7AE2" w:rsidRDefault="003A7AE2" w:rsidP="003A7AE2">
      <w:pPr>
        <w:pStyle w:val="PL"/>
      </w:pPr>
      <w:r>
        <w:t xml:space="preserve">                      $ref: 'TS28541_NrNrm.yaml#/components/schemas/RemoteAddress'</w:t>
      </w:r>
    </w:p>
    <w:p w14:paraId="095EC656" w14:textId="77777777" w:rsidR="003A7AE2" w:rsidRDefault="003A7AE2" w:rsidP="003A7AE2">
      <w:pPr>
        <w:pStyle w:val="PL"/>
      </w:pPr>
    </w:p>
    <w:p w14:paraId="13EB8F2C" w14:textId="77777777" w:rsidR="003A7AE2" w:rsidRDefault="003A7AE2" w:rsidP="003A7AE2">
      <w:pPr>
        <w:pStyle w:val="PL"/>
      </w:pPr>
    </w:p>
    <w:p w14:paraId="4EE05679" w14:textId="77777777" w:rsidR="003A7AE2" w:rsidRDefault="003A7AE2" w:rsidP="003A7AE2">
      <w:pPr>
        <w:pStyle w:val="PL"/>
      </w:pPr>
      <w:r>
        <w:t xml:space="preserve">    EP_N31-Single:</w:t>
      </w:r>
    </w:p>
    <w:p w14:paraId="0F624D18" w14:textId="77777777" w:rsidR="003A7AE2" w:rsidRDefault="003A7AE2" w:rsidP="003A7AE2">
      <w:pPr>
        <w:pStyle w:val="PL"/>
      </w:pPr>
      <w:r>
        <w:t xml:space="preserve">      allOf:</w:t>
      </w:r>
    </w:p>
    <w:p w14:paraId="49344784" w14:textId="77777777" w:rsidR="003A7AE2" w:rsidRDefault="003A7AE2" w:rsidP="003A7AE2">
      <w:pPr>
        <w:pStyle w:val="PL"/>
      </w:pPr>
      <w:r>
        <w:t xml:space="preserve">        - $ref: 'TS28623_GenericNrm.yaml#/components/schemas/Top'</w:t>
      </w:r>
    </w:p>
    <w:p w14:paraId="75A87CD3" w14:textId="77777777" w:rsidR="003A7AE2" w:rsidRDefault="003A7AE2" w:rsidP="003A7AE2">
      <w:pPr>
        <w:pStyle w:val="PL"/>
      </w:pPr>
      <w:r>
        <w:t xml:space="preserve">        - type: object</w:t>
      </w:r>
    </w:p>
    <w:p w14:paraId="5BC99DBE" w14:textId="77777777" w:rsidR="003A7AE2" w:rsidRDefault="003A7AE2" w:rsidP="003A7AE2">
      <w:pPr>
        <w:pStyle w:val="PL"/>
      </w:pPr>
      <w:r>
        <w:t xml:space="preserve">          properties:</w:t>
      </w:r>
    </w:p>
    <w:p w14:paraId="60B55BDC" w14:textId="77777777" w:rsidR="003A7AE2" w:rsidRDefault="003A7AE2" w:rsidP="003A7AE2">
      <w:pPr>
        <w:pStyle w:val="PL"/>
      </w:pPr>
      <w:r>
        <w:lastRenderedPageBreak/>
        <w:t xml:space="preserve">            attributes:</w:t>
      </w:r>
    </w:p>
    <w:p w14:paraId="2891FEF5" w14:textId="77777777" w:rsidR="003A7AE2" w:rsidRDefault="003A7AE2" w:rsidP="003A7AE2">
      <w:pPr>
        <w:pStyle w:val="PL"/>
      </w:pPr>
      <w:r>
        <w:t xml:space="preserve">              allOf:</w:t>
      </w:r>
    </w:p>
    <w:p w14:paraId="03EED666" w14:textId="77777777" w:rsidR="003A7AE2" w:rsidRDefault="003A7AE2" w:rsidP="003A7AE2">
      <w:pPr>
        <w:pStyle w:val="PL"/>
      </w:pPr>
      <w:r>
        <w:t xml:space="preserve">                - $ref: 'TS28623_GenericNrm.yaml#/components/schemas/EP_RP-Attr'</w:t>
      </w:r>
    </w:p>
    <w:p w14:paraId="7CA3AEEA" w14:textId="77777777" w:rsidR="003A7AE2" w:rsidRDefault="003A7AE2" w:rsidP="003A7AE2">
      <w:pPr>
        <w:pStyle w:val="PL"/>
      </w:pPr>
      <w:r>
        <w:t xml:space="preserve">                - type: object</w:t>
      </w:r>
    </w:p>
    <w:p w14:paraId="2E7A3920" w14:textId="77777777" w:rsidR="003A7AE2" w:rsidRDefault="003A7AE2" w:rsidP="003A7AE2">
      <w:pPr>
        <w:pStyle w:val="PL"/>
      </w:pPr>
      <w:r>
        <w:t xml:space="preserve">                  properties:</w:t>
      </w:r>
    </w:p>
    <w:p w14:paraId="21EE4CAE" w14:textId="77777777" w:rsidR="003A7AE2" w:rsidRDefault="003A7AE2" w:rsidP="003A7AE2">
      <w:pPr>
        <w:pStyle w:val="PL"/>
      </w:pPr>
      <w:r>
        <w:t xml:space="preserve">                    localAddress:</w:t>
      </w:r>
    </w:p>
    <w:p w14:paraId="4E0070B3" w14:textId="77777777" w:rsidR="003A7AE2" w:rsidRDefault="003A7AE2" w:rsidP="003A7AE2">
      <w:pPr>
        <w:pStyle w:val="PL"/>
      </w:pPr>
      <w:r>
        <w:t xml:space="preserve">                      $ref: 'TS28541_NrNrm.yaml#/components/schemas/LocalAddress'</w:t>
      </w:r>
    </w:p>
    <w:p w14:paraId="01F0536E" w14:textId="77777777" w:rsidR="003A7AE2" w:rsidRDefault="003A7AE2" w:rsidP="003A7AE2">
      <w:pPr>
        <w:pStyle w:val="PL"/>
      </w:pPr>
      <w:r>
        <w:t xml:space="preserve">                    remoteAddress:</w:t>
      </w:r>
    </w:p>
    <w:p w14:paraId="7BBD529D" w14:textId="77777777" w:rsidR="003A7AE2" w:rsidRDefault="003A7AE2" w:rsidP="003A7AE2">
      <w:pPr>
        <w:pStyle w:val="PL"/>
      </w:pPr>
      <w:r>
        <w:t xml:space="preserve">                      $ref: 'TS28541_NrNrm.yaml#/components/schemas/RemoteAddress'</w:t>
      </w:r>
    </w:p>
    <w:p w14:paraId="29173EF6" w14:textId="77777777" w:rsidR="003A7AE2" w:rsidRDefault="003A7AE2" w:rsidP="003A7AE2">
      <w:pPr>
        <w:pStyle w:val="PL"/>
      </w:pPr>
      <w:r>
        <w:t xml:space="preserve">    EP_N32-Single:</w:t>
      </w:r>
    </w:p>
    <w:p w14:paraId="7BD71963" w14:textId="77777777" w:rsidR="003A7AE2" w:rsidRDefault="003A7AE2" w:rsidP="003A7AE2">
      <w:pPr>
        <w:pStyle w:val="PL"/>
      </w:pPr>
      <w:r>
        <w:t xml:space="preserve">      allOf:</w:t>
      </w:r>
    </w:p>
    <w:p w14:paraId="05F5E9BF" w14:textId="77777777" w:rsidR="003A7AE2" w:rsidRDefault="003A7AE2" w:rsidP="003A7AE2">
      <w:pPr>
        <w:pStyle w:val="PL"/>
      </w:pPr>
      <w:r>
        <w:t xml:space="preserve">        - $ref: 'TS28623_GenericNrm.yaml#/components/schemas/Top'</w:t>
      </w:r>
    </w:p>
    <w:p w14:paraId="461504C0" w14:textId="77777777" w:rsidR="003A7AE2" w:rsidRDefault="003A7AE2" w:rsidP="003A7AE2">
      <w:pPr>
        <w:pStyle w:val="PL"/>
      </w:pPr>
      <w:r>
        <w:t xml:space="preserve">        - type: object</w:t>
      </w:r>
    </w:p>
    <w:p w14:paraId="2F6414B7" w14:textId="77777777" w:rsidR="003A7AE2" w:rsidRDefault="003A7AE2" w:rsidP="003A7AE2">
      <w:pPr>
        <w:pStyle w:val="PL"/>
      </w:pPr>
      <w:r>
        <w:t xml:space="preserve">          properties:</w:t>
      </w:r>
    </w:p>
    <w:p w14:paraId="2D7B7797" w14:textId="77777777" w:rsidR="003A7AE2" w:rsidRDefault="003A7AE2" w:rsidP="003A7AE2">
      <w:pPr>
        <w:pStyle w:val="PL"/>
      </w:pPr>
      <w:r>
        <w:t xml:space="preserve">            attributes:</w:t>
      </w:r>
    </w:p>
    <w:p w14:paraId="74A79DCA" w14:textId="77777777" w:rsidR="003A7AE2" w:rsidRDefault="003A7AE2" w:rsidP="003A7AE2">
      <w:pPr>
        <w:pStyle w:val="PL"/>
      </w:pPr>
      <w:r>
        <w:t xml:space="preserve">              allOf:</w:t>
      </w:r>
    </w:p>
    <w:p w14:paraId="5D5D4897" w14:textId="77777777" w:rsidR="003A7AE2" w:rsidRDefault="003A7AE2" w:rsidP="003A7AE2">
      <w:pPr>
        <w:pStyle w:val="PL"/>
      </w:pPr>
      <w:r>
        <w:t xml:space="preserve">                - $ref: 'TS28623_GenericNrm.yaml#/components/schemas/EP_RP-Attr'</w:t>
      </w:r>
    </w:p>
    <w:p w14:paraId="5EB6AC95" w14:textId="77777777" w:rsidR="003A7AE2" w:rsidRDefault="003A7AE2" w:rsidP="003A7AE2">
      <w:pPr>
        <w:pStyle w:val="PL"/>
      </w:pPr>
      <w:r>
        <w:t xml:space="preserve">                - type: object</w:t>
      </w:r>
    </w:p>
    <w:p w14:paraId="2107C744" w14:textId="77777777" w:rsidR="003A7AE2" w:rsidRDefault="003A7AE2" w:rsidP="003A7AE2">
      <w:pPr>
        <w:pStyle w:val="PL"/>
      </w:pPr>
      <w:r>
        <w:t xml:space="preserve">                  properties:</w:t>
      </w:r>
    </w:p>
    <w:p w14:paraId="42744E33" w14:textId="77777777" w:rsidR="003A7AE2" w:rsidRDefault="003A7AE2" w:rsidP="003A7AE2">
      <w:pPr>
        <w:pStyle w:val="PL"/>
      </w:pPr>
      <w:r>
        <w:t xml:space="preserve">                    remotePlmnId:</w:t>
      </w:r>
    </w:p>
    <w:p w14:paraId="02E8D3D9" w14:textId="77777777" w:rsidR="003A7AE2" w:rsidRDefault="003A7AE2" w:rsidP="003A7AE2">
      <w:pPr>
        <w:pStyle w:val="PL"/>
      </w:pPr>
      <w:r>
        <w:t xml:space="preserve">                      $ref: 'TS28623_ComDefs.yaml#/components/schemas/PlmnId'</w:t>
      </w:r>
    </w:p>
    <w:p w14:paraId="3913CCBA" w14:textId="77777777" w:rsidR="003A7AE2" w:rsidRDefault="003A7AE2" w:rsidP="003A7AE2">
      <w:pPr>
        <w:pStyle w:val="PL"/>
      </w:pPr>
      <w:r>
        <w:t xml:space="preserve">                    remoteSeppAddress:</w:t>
      </w:r>
    </w:p>
    <w:p w14:paraId="47A1CB72" w14:textId="77777777" w:rsidR="003A7AE2" w:rsidRDefault="003A7AE2" w:rsidP="003A7AE2">
      <w:pPr>
        <w:pStyle w:val="PL"/>
      </w:pPr>
      <w:r>
        <w:t xml:space="preserve">                      $ref: 'TS28623_ComDefs.yaml#/components/schemas/HostAddr'</w:t>
      </w:r>
    </w:p>
    <w:p w14:paraId="2506B706" w14:textId="77777777" w:rsidR="003A7AE2" w:rsidRDefault="003A7AE2" w:rsidP="003A7AE2">
      <w:pPr>
        <w:pStyle w:val="PL"/>
      </w:pPr>
      <w:r>
        <w:t xml:space="preserve">                    remoteSeppId:</w:t>
      </w:r>
    </w:p>
    <w:p w14:paraId="0DA81628" w14:textId="77777777" w:rsidR="003A7AE2" w:rsidRDefault="003A7AE2" w:rsidP="003A7AE2">
      <w:pPr>
        <w:pStyle w:val="PL"/>
      </w:pPr>
      <w:r>
        <w:t xml:space="preserve">                      type: integer</w:t>
      </w:r>
    </w:p>
    <w:p w14:paraId="0466C01F" w14:textId="77777777" w:rsidR="003A7AE2" w:rsidRDefault="003A7AE2" w:rsidP="003A7AE2">
      <w:pPr>
        <w:pStyle w:val="PL"/>
      </w:pPr>
      <w:r>
        <w:t xml:space="preserve">                    n32cParas:</w:t>
      </w:r>
    </w:p>
    <w:p w14:paraId="74E51297" w14:textId="77777777" w:rsidR="003A7AE2" w:rsidRDefault="003A7AE2" w:rsidP="003A7AE2">
      <w:pPr>
        <w:pStyle w:val="PL"/>
      </w:pPr>
      <w:r>
        <w:t xml:space="preserve">                      type: string</w:t>
      </w:r>
    </w:p>
    <w:p w14:paraId="130726F1" w14:textId="77777777" w:rsidR="003A7AE2" w:rsidRDefault="003A7AE2" w:rsidP="003A7AE2">
      <w:pPr>
        <w:pStyle w:val="PL"/>
      </w:pPr>
      <w:r>
        <w:t xml:space="preserve">                    n32fPolicy:</w:t>
      </w:r>
    </w:p>
    <w:p w14:paraId="146D973D" w14:textId="77777777" w:rsidR="003A7AE2" w:rsidRDefault="003A7AE2" w:rsidP="003A7AE2">
      <w:pPr>
        <w:pStyle w:val="PL"/>
      </w:pPr>
      <w:r>
        <w:t xml:space="preserve">                      type: string</w:t>
      </w:r>
    </w:p>
    <w:p w14:paraId="4B4FAEAA" w14:textId="77777777" w:rsidR="003A7AE2" w:rsidRDefault="003A7AE2" w:rsidP="003A7AE2">
      <w:pPr>
        <w:pStyle w:val="PL"/>
      </w:pPr>
      <w:r>
        <w:t xml:space="preserve">                    withIPX:</w:t>
      </w:r>
    </w:p>
    <w:p w14:paraId="4AEC8FBE" w14:textId="77777777" w:rsidR="003A7AE2" w:rsidRDefault="003A7AE2" w:rsidP="003A7AE2">
      <w:pPr>
        <w:pStyle w:val="PL"/>
      </w:pPr>
      <w:r>
        <w:t xml:space="preserve">                      type: boolean</w:t>
      </w:r>
    </w:p>
    <w:p w14:paraId="705339A6" w14:textId="77777777" w:rsidR="003A7AE2" w:rsidRDefault="003A7AE2" w:rsidP="003A7AE2">
      <w:pPr>
        <w:pStyle w:val="PL"/>
      </w:pPr>
      <w:r>
        <w:t xml:space="preserve">    EP_N33-Single:</w:t>
      </w:r>
    </w:p>
    <w:p w14:paraId="43D7760A" w14:textId="77777777" w:rsidR="003A7AE2" w:rsidRDefault="003A7AE2" w:rsidP="003A7AE2">
      <w:pPr>
        <w:pStyle w:val="PL"/>
      </w:pPr>
      <w:r>
        <w:t xml:space="preserve">      allOf:</w:t>
      </w:r>
    </w:p>
    <w:p w14:paraId="3BD8244A" w14:textId="77777777" w:rsidR="003A7AE2" w:rsidRDefault="003A7AE2" w:rsidP="003A7AE2">
      <w:pPr>
        <w:pStyle w:val="PL"/>
      </w:pPr>
      <w:r>
        <w:t xml:space="preserve">        - $ref: 'TS28623_GenericNrm.yaml#/components/schemas/Top'</w:t>
      </w:r>
    </w:p>
    <w:p w14:paraId="6DF50FBC" w14:textId="77777777" w:rsidR="003A7AE2" w:rsidRDefault="003A7AE2" w:rsidP="003A7AE2">
      <w:pPr>
        <w:pStyle w:val="PL"/>
      </w:pPr>
      <w:r>
        <w:t xml:space="preserve">        - type: object</w:t>
      </w:r>
    </w:p>
    <w:p w14:paraId="6D698BDE" w14:textId="77777777" w:rsidR="003A7AE2" w:rsidRDefault="003A7AE2" w:rsidP="003A7AE2">
      <w:pPr>
        <w:pStyle w:val="PL"/>
      </w:pPr>
      <w:r>
        <w:t xml:space="preserve">          properties:</w:t>
      </w:r>
    </w:p>
    <w:p w14:paraId="0527A522" w14:textId="77777777" w:rsidR="003A7AE2" w:rsidRDefault="003A7AE2" w:rsidP="003A7AE2">
      <w:pPr>
        <w:pStyle w:val="PL"/>
      </w:pPr>
      <w:r>
        <w:t xml:space="preserve">            attributes:</w:t>
      </w:r>
    </w:p>
    <w:p w14:paraId="5CF6C8F7" w14:textId="77777777" w:rsidR="003A7AE2" w:rsidRDefault="003A7AE2" w:rsidP="003A7AE2">
      <w:pPr>
        <w:pStyle w:val="PL"/>
      </w:pPr>
      <w:r>
        <w:t xml:space="preserve">              allOf:</w:t>
      </w:r>
    </w:p>
    <w:p w14:paraId="02888DBE" w14:textId="77777777" w:rsidR="003A7AE2" w:rsidRDefault="003A7AE2" w:rsidP="003A7AE2">
      <w:pPr>
        <w:pStyle w:val="PL"/>
      </w:pPr>
      <w:r>
        <w:t xml:space="preserve">                - $ref: 'TS28623_GenericNrm.yaml#/components/schemas/EP_RP-Attr'</w:t>
      </w:r>
    </w:p>
    <w:p w14:paraId="4BB2559D" w14:textId="77777777" w:rsidR="003A7AE2" w:rsidRDefault="003A7AE2" w:rsidP="003A7AE2">
      <w:pPr>
        <w:pStyle w:val="PL"/>
      </w:pPr>
      <w:r>
        <w:t xml:space="preserve">                - type: object</w:t>
      </w:r>
    </w:p>
    <w:p w14:paraId="138B4C98" w14:textId="77777777" w:rsidR="003A7AE2" w:rsidRDefault="003A7AE2" w:rsidP="003A7AE2">
      <w:pPr>
        <w:pStyle w:val="PL"/>
      </w:pPr>
      <w:r>
        <w:t xml:space="preserve">                  properties:</w:t>
      </w:r>
    </w:p>
    <w:p w14:paraId="6206248E" w14:textId="77777777" w:rsidR="003A7AE2" w:rsidRDefault="003A7AE2" w:rsidP="003A7AE2">
      <w:pPr>
        <w:pStyle w:val="PL"/>
      </w:pPr>
      <w:r>
        <w:t xml:space="preserve">                    localAddress:</w:t>
      </w:r>
    </w:p>
    <w:p w14:paraId="20B5446A" w14:textId="77777777" w:rsidR="003A7AE2" w:rsidRDefault="003A7AE2" w:rsidP="003A7AE2">
      <w:pPr>
        <w:pStyle w:val="PL"/>
      </w:pPr>
      <w:r>
        <w:t xml:space="preserve">                      $ref: 'TS28541_NrNrm.yaml#/components/schemas/LocalAddress'</w:t>
      </w:r>
    </w:p>
    <w:p w14:paraId="650E4E67" w14:textId="77777777" w:rsidR="003A7AE2" w:rsidRDefault="003A7AE2" w:rsidP="003A7AE2">
      <w:pPr>
        <w:pStyle w:val="PL"/>
      </w:pPr>
      <w:r>
        <w:t xml:space="preserve">                    remoteAddress:</w:t>
      </w:r>
    </w:p>
    <w:p w14:paraId="70E2B296" w14:textId="77777777" w:rsidR="003A7AE2" w:rsidRDefault="003A7AE2" w:rsidP="003A7AE2">
      <w:pPr>
        <w:pStyle w:val="PL"/>
      </w:pPr>
      <w:r>
        <w:t xml:space="preserve">                      $ref: 'TS28541_NrNrm.yaml#/components/schemas/RemoteAddress'</w:t>
      </w:r>
    </w:p>
    <w:p w14:paraId="43EA1748" w14:textId="77777777" w:rsidR="003A7AE2" w:rsidRDefault="003A7AE2" w:rsidP="003A7AE2">
      <w:pPr>
        <w:pStyle w:val="PL"/>
      </w:pPr>
      <w:r>
        <w:t xml:space="preserve">    EP_S5C-Single:</w:t>
      </w:r>
    </w:p>
    <w:p w14:paraId="068C097D" w14:textId="77777777" w:rsidR="003A7AE2" w:rsidRDefault="003A7AE2" w:rsidP="003A7AE2">
      <w:pPr>
        <w:pStyle w:val="PL"/>
      </w:pPr>
      <w:r>
        <w:t xml:space="preserve">      allOf:</w:t>
      </w:r>
    </w:p>
    <w:p w14:paraId="4554BC34" w14:textId="77777777" w:rsidR="003A7AE2" w:rsidRDefault="003A7AE2" w:rsidP="003A7AE2">
      <w:pPr>
        <w:pStyle w:val="PL"/>
      </w:pPr>
      <w:r>
        <w:t xml:space="preserve">        - $ref: 'TS28623_GenericNrm.yaml#/components/schemas/Top'</w:t>
      </w:r>
    </w:p>
    <w:p w14:paraId="5EC4EEC8" w14:textId="77777777" w:rsidR="003A7AE2" w:rsidRDefault="003A7AE2" w:rsidP="003A7AE2">
      <w:pPr>
        <w:pStyle w:val="PL"/>
      </w:pPr>
      <w:r>
        <w:t xml:space="preserve">        - type: object</w:t>
      </w:r>
    </w:p>
    <w:p w14:paraId="44094AF8" w14:textId="77777777" w:rsidR="003A7AE2" w:rsidRDefault="003A7AE2" w:rsidP="003A7AE2">
      <w:pPr>
        <w:pStyle w:val="PL"/>
      </w:pPr>
      <w:r>
        <w:t xml:space="preserve">          properties:</w:t>
      </w:r>
    </w:p>
    <w:p w14:paraId="338DDD8B" w14:textId="77777777" w:rsidR="003A7AE2" w:rsidRDefault="003A7AE2" w:rsidP="003A7AE2">
      <w:pPr>
        <w:pStyle w:val="PL"/>
      </w:pPr>
      <w:r>
        <w:t xml:space="preserve">            attributes:</w:t>
      </w:r>
    </w:p>
    <w:p w14:paraId="6478E1FB" w14:textId="77777777" w:rsidR="003A7AE2" w:rsidRDefault="003A7AE2" w:rsidP="003A7AE2">
      <w:pPr>
        <w:pStyle w:val="PL"/>
      </w:pPr>
      <w:r>
        <w:t xml:space="preserve">              allOf:</w:t>
      </w:r>
    </w:p>
    <w:p w14:paraId="0C8234C6" w14:textId="77777777" w:rsidR="003A7AE2" w:rsidRDefault="003A7AE2" w:rsidP="003A7AE2">
      <w:pPr>
        <w:pStyle w:val="PL"/>
      </w:pPr>
      <w:r>
        <w:t xml:space="preserve">                - $ref: 'TS28623_GenericNrm.yaml#/components/schemas/EP_RP-Attr'</w:t>
      </w:r>
    </w:p>
    <w:p w14:paraId="7A2F5A8E" w14:textId="77777777" w:rsidR="003A7AE2" w:rsidRDefault="003A7AE2" w:rsidP="003A7AE2">
      <w:pPr>
        <w:pStyle w:val="PL"/>
      </w:pPr>
      <w:r>
        <w:t xml:space="preserve">                - type: object</w:t>
      </w:r>
    </w:p>
    <w:p w14:paraId="05B1F67F" w14:textId="77777777" w:rsidR="003A7AE2" w:rsidRDefault="003A7AE2" w:rsidP="003A7AE2">
      <w:pPr>
        <w:pStyle w:val="PL"/>
      </w:pPr>
      <w:r>
        <w:t xml:space="preserve">                  properties:</w:t>
      </w:r>
    </w:p>
    <w:p w14:paraId="174A11D3" w14:textId="77777777" w:rsidR="003A7AE2" w:rsidRDefault="003A7AE2" w:rsidP="003A7AE2">
      <w:pPr>
        <w:pStyle w:val="PL"/>
      </w:pPr>
      <w:r>
        <w:t xml:space="preserve">                    localAddress:</w:t>
      </w:r>
    </w:p>
    <w:p w14:paraId="0F9A7B29" w14:textId="77777777" w:rsidR="003A7AE2" w:rsidRDefault="003A7AE2" w:rsidP="003A7AE2">
      <w:pPr>
        <w:pStyle w:val="PL"/>
      </w:pPr>
      <w:r>
        <w:t xml:space="preserve">                      $ref: 'TS28541_NrNrm.yaml#/components/schemas/LocalAddress'</w:t>
      </w:r>
    </w:p>
    <w:p w14:paraId="34738D84" w14:textId="77777777" w:rsidR="003A7AE2" w:rsidRDefault="003A7AE2" w:rsidP="003A7AE2">
      <w:pPr>
        <w:pStyle w:val="PL"/>
      </w:pPr>
      <w:r>
        <w:t xml:space="preserve">                    remoteAddress:</w:t>
      </w:r>
    </w:p>
    <w:p w14:paraId="5008CE94" w14:textId="77777777" w:rsidR="003A7AE2" w:rsidRDefault="003A7AE2" w:rsidP="003A7AE2">
      <w:pPr>
        <w:pStyle w:val="PL"/>
      </w:pPr>
      <w:r>
        <w:t xml:space="preserve">                      $ref: 'TS28541_NrNrm.yaml#/components/schemas/RemoteAddress'</w:t>
      </w:r>
    </w:p>
    <w:p w14:paraId="7CE9E47F" w14:textId="77777777" w:rsidR="003A7AE2" w:rsidRDefault="003A7AE2" w:rsidP="003A7AE2">
      <w:pPr>
        <w:pStyle w:val="PL"/>
      </w:pPr>
      <w:r>
        <w:t xml:space="preserve">    EP_S5U-Single:</w:t>
      </w:r>
    </w:p>
    <w:p w14:paraId="33EFC915" w14:textId="77777777" w:rsidR="003A7AE2" w:rsidRDefault="003A7AE2" w:rsidP="003A7AE2">
      <w:pPr>
        <w:pStyle w:val="PL"/>
      </w:pPr>
      <w:r>
        <w:t xml:space="preserve">      allOf:</w:t>
      </w:r>
    </w:p>
    <w:p w14:paraId="110208AB" w14:textId="77777777" w:rsidR="003A7AE2" w:rsidRDefault="003A7AE2" w:rsidP="003A7AE2">
      <w:pPr>
        <w:pStyle w:val="PL"/>
      </w:pPr>
      <w:r>
        <w:t xml:space="preserve">        - $ref: 'TS28623_GenericNrm.yaml#/components/schemas/Top'</w:t>
      </w:r>
    </w:p>
    <w:p w14:paraId="16133A07" w14:textId="77777777" w:rsidR="003A7AE2" w:rsidRDefault="003A7AE2" w:rsidP="003A7AE2">
      <w:pPr>
        <w:pStyle w:val="PL"/>
      </w:pPr>
      <w:r>
        <w:t xml:space="preserve">        - type: object</w:t>
      </w:r>
    </w:p>
    <w:p w14:paraId="7AA5D0F7" w14:textId="77777777" w:rsidR="003A7AE2" w:rsidRDefault="003A7AE2" w:rsidP="003A7AE2">
      <w:pPr>
        <w:pStyle w:val="PL"/>
      </w:pPr>
      <w:r>
        <w:t xml:space="preserve">          properties:</w:t>
      </w:r>
    </w:p>
    <w:p w14:paraId="464E9D4C" w14:textId="77777777" w:rsidR="003A7AE2" w:rsidRDefault="003A7AE2" w:rsidP="003A7AE2">
      <w:pPr>
        <w:pStyle w:val="PL"/>
      </w:pPr>
      <w:r>
        <w:t xml:space="preserve">            attributes:</w:t>
      </w:r>
    </w:p>
    <w:p w14:paraId="50F55954" w14:textId="77777777" w:rsidR="003A7AE2" w:rsidRDefault="003A7AE2" w:rsidP="003A7AE2">
      <w:pPr>
        <w:pStyle w:val="PL"/>
      </w:pPr>
      <w:r>
        <w:t xml:space="preserve">              allOf:</w:t>
      </w:r>
    </w:p>
    <w:p w14:paraId="6F70DADB" w14:textId="77777777" w:rsidR="003A7AE2" w:rsidRDefault="003A7AE2" w:rsidP="003A7AE2">
      <w:pPr>
        <w:pStyle w:val="PL"/>
      </w:pPr>
      <w:r>
        <w:t xml:space="preserve">                - $ref: 'TS28623_GenericNrm.yaml#/components/schemas/EP_RP-Attr'</w:t>
      </w:r>
    </w:p>
    <w:p w14:paraId="5789009D" w14:textId="77777777" w:rsidR="003A7AE2" w:rsidRDefault="003A7AE2" w:rsidP="003A7AE2">
      <w:pPr>
        <w:pStyle w:val="PL"/>
      </w:pPr>
      <w:r>
        <w:t xml:space="preserve">                - type: object</w:t>
      </w:r>
    </w:p>
    <w:p w14:paraId="3DE96705" w14:textId="77777777" w:rsidR="003A7AE2" w:rsidRDefault="003A7AE2" w:rsidP="003A7AE2">
      <w:pPr>
        <w:pStyle w:val="PL"/>
      </w:pPr>
      <w:r>
        <w:t xml:space="preserve">                  properties:</w:t>
      </w:r>
    </w:p>
    <w:p w14:paraId="3E21F871" w14:textId="77777777" w:rsidR="003A7AE2" w:rsidRDefault="003A7AE2" w:rsidP="003A7AE2">
      <w:pPr>
        <w:pStyle w:val="PL"/>
      </w:pPr>
      <w:r>
        <w:t xml:space="preserve">                    localAddress:</w:t>
      </w:r>
    </w:p>
    <w:p w14:paraId="3844E7C9" w14:textId="77777777" w:rsidR="003A7AE2" w:rsidRDefault="003A7AE2" w:rsidP="003A7AE2">
      <w:pPr>
        <w:pStyle w:val="PL"/>
      </w:pPr>
      <w:r>
        <w:t xml:space="preserve">                      $ref: 'TS28541_NrNrm.yaml#/components/schemas/LocalAddress'</w:t>
      </w:r>
    </w:p>
    <w:p w14:paraId="467CD09A" w14:textId="77777777" w:rsidR="003A7AE2" w:rsidRDefault="003A7AE2" w:rsidP="003A7AE2">
      <w:pPr>
        <w:pStyle w:val="PL"/>
      </w:pPr>
      <w:r>
        <w:t xml:space="preserve">                    remoteAddress:</w:t>
      </w:r>
    </w:p>
    <w:p w14:paraId="3D5B81D5" w14:textId="77777777" w:rsidR="003A7AE2" w:rsidRDefault="003A7AE2" w:rsidP="003A7AE2">
      <w:pPr>
        <w:pStyle w:val="PL"/>
      </w:pPr>
      <w:r>
        <w:t xml:space="preserve">                      $ref: 'TS28541_NrNrm.yaml#/components/schemas/RemoteAddress'</w:t>
      </w:r>
    </w:p>
    <w:p w14:paraId="7A9092B4" w14:textId="77777777" w:rsidR="003A7AE2" w:rsidRDefault="003A7AE2" w:rsidP="003A7AE2">
      <w:pPr>
        <w:pStyle w:val="PL"/>
      </w:pPr>
      <w:r>
        <w:t xml:space="preserve">    EP_Rx-Single:</w:t>
      </w:r>
    </w:p>
    <w:p w14:paraId="17590ACA" w14:textId="77777777" w:rsidR="003A7AE2" w:rsidRDefault="003A7AE2" w:rsidP="003A7AE2">
      <w:pPr>
        <w:pStyle w:val="PL"/>
      </w:pPr>
      <w:r>
        <w:t xml:space="preserve">      allOf:</w:t>
      </w:r>
    </w:p>
    <w:p w14:paraId="4DFFA38D" w14:textId="77777777" w:rsidR="003A7AE2" w:rsidRDefault="003A7AE2" w:rsidP="003A7AE2">
      <w:pPr>
        <w:pStyle w:val="PL"/>
      </w:pPr>
      <w:r>
        <w:t xml:space="preserve">        - $ref: 'TS28623_GenericNrm.yaml#/components/schemas/Top'</w:t>
      </w:r>
    </w:p>
    <w:p w14:paraId="63322C97" w14:textId="77777777" w:rsidR="003A7AE2" w:rsidRDefault="003A7AE2" w:rsidP="003A7AE2">
      <w:pPr>
        <w:pStyle w:val="PL"/>
      </w:pPr>
      <w:r>
        <w:t xml:space="preserve">        - type: object</w:t>
      </w:r>
    </w:p>
    <w:p w14:paraId="16E58AEE" w14:textId="77777777" w:rsidR="003A7AE2" w:rsidRDefault="003A7AE2" w:rsidP="003A7AE2">
      <w:pPr>
        <w:pStyle w:val="PL"/>
      </w:pPr>
      <w:r>
        <w:t xml:space="preserve">          properties:</w:t>
      </w:r>
    </w:p>
    <w:p w14:paraId="7F0F796A" w14:textId="77777777" w:rsidR="003A7AE2" w:rsidRDefault="003A7AE2" w:rsidP="003A7AE2">
      <w:pPr>
        <w:pStyle w:val="PL"/>
      </w:pPr>
      <w:r>
        <w:lastRenderedPageBreak/>
        <w:t xml:space="preserve">            attributes:</w:t>
      </w:r>
    </w:p>
    <w:p w14:paraId="0FB1D71D" w14:textId="77777777" w:rsidR="003A7AE2" w:rsidRDefault="003A7AE2" w:rsidP="003A7AE2">
      <w:pPr>
        <w:pStyle w:val="PL"/>
      </w:pPr>
      <w:r>
        <w:t xml:space="preserve">              allOf:</w:t>
      </w:r>
    </w:p>
    <w:p w14:paraId="349633E6" w14:textId="77777777" w:rsidR="003A7AE2" w:rsidRDefault="003A7AE2" w:rsidP="003A7AE2">
      <w:pPr>
        <w:pStyle w:val="PL"/>
      </w:pPr>
      <w:r>
        <w:t xml:space="preserve">                - $ref: 'TS28623_GenericNrm.yaml#/components/schemas/EP_RP-Attr'</w:t>
      </w:r>
    </w:p>
    <w:p w14:paraId="0151D986" w14:textId="77777777" w:rsidR="003A7AE2" w:rsidRDefault="003A7AE2" w:rsidP="003A7AE2">
      <w:pPr>
        <w:pStyle w:val="PL"/>
      </w:pPr>
      <w:r>
        <w:t xml:space="preserve">                - type: object</w:t>
      </w:r>
    </w:p>
    <w:p w14:paraId="3C128A6D" w14:textId="77777777" w:rsidR="003A7AE2" w:rsidRDefault="003A7AE2" w:rsidP="003A7AE2">
      <w:pPr>
        <w:pStyle w:val="PL"/>
      </w:pPr>
      <w:r>
        <w:t xml:space="preserve">                  properties:</w:t>
      </w:r>
    </w:p>
    <w:p w14:paraId="2E55398A" w14:textId="77777777" w:rsidR="003A7AE2" w:rsidRDefault="003A7AE2" w:rsidP="003A7AE2">
      <w:pPr>
        <w:pStyle w:val="PL"/>
      </w:pPr>
      <w:r>
        <w:t xml:space="preserve">                    localAddress:</w:t>
      </w:r>
    </w:p>
    <w:p w14:paraId="168D1C15" w14:textId="77777777" w:rsidR="003A7AE2" w:rsidRDefault="003A7AE2" w:rsidP="003A7AE2">
      <w:pPr>
        <w:pStyle w:val="PL"/>
      </w:pPr>
      <w:r>
        <w:t xml:space="preserve">                      $ref: 'TS28541_NrNrm.yaml#/components/schemas/LocalAddress'</w:t>
      </w:r>
    </w:p>
    <w:p w14:paraId="3E7B06E7" w14:textId="77777777" w:rsidR="003A7AE2" w:rsidRDefault="003A7AE2" w:rsidP="003A7AE2">
      <w:pPr>
        <w:pStyle w:val="PL"/>
      </w:pPr>
      <w:r>
        <w:t xml:space="preserve">                    remoteAddress:</w:t>
      </w:r>
    </w:p>
    <w:p w14:paraId="10C4AB61" w14:textId="77777777" w:rsidR="003A7AE2" w:rsidRDefault="003A7AE2" w:rsidP="003A7AE2">
      <w:pPr>
        <w:pStyle w:val="PL"/>
      </w:pPr>
      <w:r>
        <w:t xml:space="preserve">                      $ref: 'TS28541_NrNrm.yaml#/components/schemas/RemoteAddress'</w:t>
      </w:r>
    </w:p>
    <w:p w14:paraId="63EF6B72" w14:textId="77777777" w:rsidR="003A7AE2" w:rsidRDefault="003A7AE2" w:rsidP="003A7AE2">
      <w:pPr>
        <w:pStyle w:val="PL"/>
      </w:pPr>
      <w:r>
        <w:t xml:space="preserve">    EP_MAP_SMSC-Single:</w:t>
      </w:r>
    </w:p>
    <w:p w14:paraId="72F9F1FE" w14:textId="77777777" w:rsidR="003A7AE2" w:rsidRDefault="003A7AE2" w:rsidP="003A7AE2">
      <w:pPr>
        <w:pStyle w:val="PL"/>
      </w:pPr>
      <w:r>
        <w:t xml:space="preserve">      allOf:</w:t>
      </w:r>
    </w:p>
    <w:p w14:paraId="79C58798" w14:textId="77777777" w:rsidR="003A7AE2" w:rsidRDefault="003A7AE2" w:rsidP="003A7AE2">
      <w:pPr>
        <w:pStyle w:val="PL"/>
      </w:pPr>
      <w:r>
        <w:t xml:space="preserve">        - $ref: 'TS28623_GenericNrm.yaml#/components/schemas/Top'</w:t>
      </w:r>
    </w:p>
    <w:p w14:paraId="29EFC8D5" w14:textId="77777777" w:rsidR="003A7AE2" w:rsidRDefault="003A7AE2" w:rsidP="003A7AE2">
      <w:pPr>
        <w:pStyle w:val="PL"/>
      </w:pPr>
      <w:r>
        <w:t xml:space="preserve">        - type: object</w:t>
      </w:r>
    </w:p>
    <w:p w14:paraId="6EF85B88" w14:textId="77777777" w:rsidR="003A7AE2" w:rsidRDefault="003A7AE2" w:rsidP="003A7AE2">
      <w:pPr>
        <w:pStyle w:val="PL"/>
      </w:pPr>
      <w:r>
        <w:t xml:space="preserve">          properties:</w:t>
      </w:r>
    </w:p>
    <w:p w14:paraId="48DC6D89" w14:textId="77777777" w:rsidR="003A7AE2" w:rsidRDefault="003A7AE2" w:rsidP="003A7AE2">
      <w:pPr>
        <w:pStyle w:val="PL"/>
      </w:pPr>
      <w:r>
        <w:t xml:space="preserve">            attributes:</w:t>
      </w:r>
    </w:p>
    <w:p w14:paraId="4B6307CC" w14:textId="77777777" w:rsidR="003A7AE2" w:rsidRDefault="003A7AE2" w:rsidP="003A7AE2">
      <w:pPr>
        <w:pStyle w:val="PL"/>
      </w:pPr>
      <w:r>
        <w:t xml:space="preserve">              allOf:</w:t>
      </w:r>
    </w:p>
    <w:p w14:paraId="312EED95" w14:textId="77777777" w:rsidR="003A7AE2" w:rsidRDefault="003A7AE2" w:rsidP="003A7AE2">
      <w:pPr>
        <w:pStyle w:val="PL"/>
      </w:pPr>
      <w:r>
        <w:t xml:space="preserve">                - $ref: 'TS28623_GenericNrm.yaml#/components/schemas/EP_RP-Attr'</w:t>
      </w:r>
    </w:p>
    <w:p w14:paraId="705D4A1D" w14:textId="77777777" w:rsidR="003A7AE2" w:rsidRDefault="003A7AE2" w:rsidP="003A7AE2">
      <w:pPr>
        <w:pStyle w:val="PL"/>
      </w:pPr>
      <w:r>
        <w:t xml:space="preserve">                - type: object</w:t>
      </w:r>
    </w:p>
    <w:p w14:paraId="45F12455" w14:textId="77777777" w:rsidR="003A7AE2" w:rsidRDefault="003A7AE2" w:rsidP="003A7AE2">
      <w:pPr>
        <w:pStyle w:val="PL"/>
      </w:pPr>
      <w:r>
        <w:t xml:space="preserve">                  properties:</w:t>
      </w:r>
    </w:p>
    <w:p w14:paraId="4F0BBD00" w14:textId="77777777" w:rsidR="003A7AE2" w:rsidRDefault="003A7AE2" w:rsidP="003A7AE2">
      <w:pPr>
        <w:pStyle w:val="PL"/>
      </w:pPr>
      <w:r>
        <w:t xml:space="preserve">                    localAddress:</w:t>
      </w:r>
    </w:p>
    <w:p w14:paraId="105E86F7" w14:textId="77777777" w:rsidR="003A7AE2" w:rsidRDefault="003A7AE2" w:rsidP="003A7AE2">
      <w:pPr>
        <w:pStyle w:val="PL"/>
      </w:pPr>
      <w:r>
        <w:t xml:space="preserve">                      $ref: 'TS28541_NrNrm.yaml#/components/schemas/LocalAddress'</w:t>
      </w:r>
    </w:p>
    <w:p w14:paraId="156C5CAB" w14:textId="77777777" w:rsidR="003A7AE2" w:rsidRDefault="003A7AE2" w:rsidP="003A7AE2">
      <w:pPr>
        <w:pStyle w:val="PL"/>
      </w:pPr>
      <w:r>
        <w:t xml:space="preserve">                    remoteAddress:</w:t>
      </w:r>
    </w:p>
    <w:p w14:paraId="792BC2AA" w14:textId="77777777" w:rsidR="003A7AE2" w:rsidRDefault="003A7AE2" w:rsidP="003A7AE2">
      <w:pPr>
        <w:pStyle w:val="PL"/>
      </w:pPr>
      <w:r>
        <w:t xml:space="preserve">                      $ref: 'TS28541_NrNrm.yaml#/components/schemas/RemoteAddress'</w:t>
      </w:r>
    </w:p>
    <w:p w14:paraId="1ED7FCF4" w14:textId="77777777" w:rsidR="003A7AE2" w:rsidRDefault="003A7AE2" w:rsidP="003A7AE2">
      <w:pPr>
        <w:pStyle w:val="PL"/>
      </w:pPr>
      <w:r>
        <w:t xml:space="preserve">    EP_NLS-Single:</w:t>
      </w:r>
    </w:p>
    <w:p w14:paraId="5F0FE698" w14:textId="77777777" w:rsidR="003A7AE2" w:rsidRDefault="003A7AE2" w:rsidP="003A7AE2">
      <w:pPr>
        <w:pStyle w:val="PL"/>
      </w:pPr>
      <w:r>
        <w:t xml:space="preserve">      allOf:</w:t>
      </w:r>
    </w:p>
    <w:p w14:paraId="000E39C7" w14:textId="77777777" w:rsidR="003A7AE2" w:rsidRDefault="003A7AE2" w:rsidP="003A7AE2">
      <w:pPr>
        <w:pStyle w:val="PL"/>
      </w:pPr>
      <w:r>
        <w:t xml:space="preserve">        - $ref: 'TS28623_GenericNrm.yaml#/components/schemas/Top'</w:t>
      </w:r>
    </w:p>
    <w:p w14:paraId="3CCB31A1" w14:textId="77777777" w:rsidR="003A7AE2" w:rsidRDefault="003A7AE2" w:rsidP="003A7AE2">
      <w:pPr>
        <w:pStyle w:val="PL"/>
      </w:pPr>
      <w:r>
        <w:t xml:space="preserve">        - type: object</w:t>
      </w:r>
    </w:p>
    <w:p w14:paraId="5A3BB904" w14:textId="77777777" w:rsidR="003A7AE2" w:rsidRDefault="003A7AE2" w:rsidP="003A7AE2">
      <w:pPr>
        <w:pStyle w:val="PL"/>
      </w:pPr>
      <w:r>
        <w:t xml:space="preserve">          properties:</w:t>
      </w:r>
    </w:p>
    <w:p w14:paraId="4035B987" w14:textId="77777777" w:rsidR="003A7AE2" w:rsidRDefault="003A7AE2" w:rsidP="003A7AE2">
      <w:pPr>
        <w:pStyle w:val="PL"/>
      </w:pPr>
      <w:r>
        <w:t xml:space="preserve">            attributes:</w:t>
      </w:r>
    </w:p>
    <w:p w14:paraId="681B392C" w14:textId="77777777" w:rsidR="003A7AE2" w:rsidRDefault="003A7AE2" w:rsidP="003A7AE2">
      <w:pPr>
        <w:pStyle w:val="PL"/>
      </w:pPr>
      <w:r>
        <w:t xml:space="preserve">              allOf:</w:t>
      </w:r>
    </w:p>
    <w:p w14:paraId="776D319C" w14:textId="77777777" w:rsidR="003A7AE2" w:rsidRDefault="003A7AE2" w:rsidP="003A7AE2">
      <w:pPr>
        <w:pStyle w:val="PL"/>
      </w:pPr>
      <w:r>
        <w:t xml:space="preserve">                - $ref: 'TS28623_GenericNrm.yaml#/components/schemas/EP_RP-Attr'</w:t>
      </w:r>
    </w:p>
    <w:p w14:paraId="33152BB4" w14:textId="77777777" w:rsidR="003A7AE2" w:rsidRDefault="003A7AE2" w:rsidP="003A7AE2">
      <w:pPr>
        <w:pStyle w:val="PL"/>
      </w:pPr>
      <w:r>
        <w:t xml:space="preserve">                - type: object</w:t>
      </w:r>
    </w:p>
    <w:p w14:paraId="4E3A5FF2" w14:textId="77777777" w:rsidR="003A7AE2" w:rsidRDefault="003A7AE2" w:rsidP="003A7AE2">
      <w:pPr>
        <w:pStyle w:val="PL"/>
      </w:pPr>
      <w:r>
        <w:t xml:space="preserve">                  properties:</w:t>
      </w:r>
    </w:p>
    <w:p w14:paraId="307FB2AA" w14:textId="77777777" w:rsidR="003A7AE2" w:rsidRDefault="003A7AE2" w:rsidP="003A7AE2">
      <w:pPr>
        <w:pStyle w:val="PL"/>
      </w:pPr>
      <w:r>
        <w:t xml:space="preserve">                    localAddress:</w:t>
      </w:r>
    </w:p>
    <w:p w14:paraId="2DF5DEE1" w14:textId="77777777" w:rsidR="003A7AE2" w:rsidRDefault="003A7AE2" w:rsidP="003A7AE2">
      <w:pPr>
        <w:pStyle w:val="PL"/>
      </w:pPr>
      <w:r>
        <w:t xml:space="preserve">                      $ref: 'TS28541_NrNrm.yaml#/components/schemas/LocalAddress'</w:t>
      </w:r>
    </w:p>
    <w:p w14:paraId="4C741D47" w14:textId="77777777" w:rsidR="003A7AE2" w:rsidRDefault="003A7AE2" w:rsidP="003A7AE2">
      <w:pPr>
        <w:pStyle w:val="PL"/>
      </w:pPr>
      <w:r>
        <w:t xml:space="preserve">                    remoteAddress:</w:t>
      </w:r>
    </w:p>
    <w:p w14:paraId="1D9407D5" w14:textId="77777777" w:rsidR="003A7AE2" w:rsidRDefault="003A7AE2" w:rsidP="003A7AE2">
      <w:pPr>
        <w:pStyle w:val="PL"/>
      </w:pPr>
      <w:r>
        <w:t xml:space="preserve">                      $ref: 'TS28541_NrNrm.yaml#/components/schemas/RemoteAddress'</w:t>
      </w:r>
    </w:p>
    <w:p w14:paraId="52FD4474" w14:textId="77777777" w:rsidR="003A7AE2" w:rsidRDefault="003A7AE2" w:rsidP="003A7AE2">
      <w:pPr>
        <w:pStyle w:val="PL"/>
      </w:pPr>
      <w:r>
        <w:t xml:space="preserve">    EP_NL2-Single:</w:t>
      </w:r>
    </w:p>
    <w:p w14:paraId="5937FA52" w14:textId="77777777" w:rsidR="003A7AE2" w:rsidRDefault="003A7AE2" w:rsidP="003A7AE2">
      <w:pPr>
        <w:pStyle w:val="PL"/>
      </w:pPr>
      <w:r>
        <w:t xml:space="preserve">      allOf:</w:t>
      </w:r>
    </w:p>
    <w:p w14:paraId="538AF002" w14:textId="77777777" w:rsidR="003A7AE2" w:rsidRDefault="003A7AE2" w:rsidP="003A7AE2">
      <w:pPr>
        <w:pStyle w:val="PL"/>
      </w:pPr>
      <w:r>
        <w:t xml:space="preserve">        - $ref: 'TS28623_GenericNrm.yaml#/components/schemas/Top'</w:t>
      </w:r>
    </w:p>
    <w:p w14:paraId="14265CDD" w14:textId="77777777" w:rsidR="003A7AE2" w:rsidRDefault="003A7AE2" w:rsidP="003A7AE2">
      <w:pPr>
        <w:pStyle w:val="PL"/>
      </w:pPr>
      <w:r>
        <w:t xml:space="preserve">        - type: object</w:t>
      </w:r>
    </w:p>
    <w:p w14:paraId="1EC53F7D" w14:textId="77777777" w:rsidR="003A7AE2" w:rsidRDefault="003A7AE2" w:rsidP="003A7AE2">
      <w:pPr>
        <w:pStyle w:val="PL"/>
      </w:pPr>
      <w:r>
        <w:t xml:space="preserve">          properties:</w:t>
      </w:r>
    </w:p>
    <w:p w14:paraId="1021508A" w14:textId="77777777" w:rsidR="003A7AE2" w:rsidRDefault="003A7AE2" w:rsidP="003A7AE2">
      <w:pPr>
        <w:pStyle w:val="PL"/>
      </w:pPr>
      <w:r>
        <w:t xml:space="preserve">            attributes:</w:t>
      </w:r>
    </w:p>
    <w:p w14:paraId="691B8576" w14:textId="77777777" w:rsidR="003A7AE2" w:rsidRDefault="003A7AE2" w:rsidP="003A7AE2">
      <w:pPr>
        <w:pStyle w:val="PL"/>
      </w:pPr>
      <w:r>
        <w:t xml:space="preserve">              allOf:</w:t>
      </w:r>
    </w:p>
    <w:p w14:paraId="5FDBFD12" w14:textId="77777777" w:rsidR="003A7AE2" w:rsidRDefault="003A7AE2" w:rsidP="003A7AE2">
      <w:pPr>
        <w:pStyle w:val="PL"/>
      </w:pPr>
      <w:r>
        <w:t xml:space="preserve">                - $ref: 'TS28623_GenericNrm.yaml#/components/schemas/EP_RP-Attr'</w:t>
      </w:r>
    </w:p>
    <w:p w14:paraId="15888963" w14:textId="77777777" w:rsidR="003A7AE2" w:rsidRDefault="003A7AE2" w:rsidP="003A7AE2">
      <w:pPr>
        <w:pStyle w:val="PL"/>
      </w:pPr>
      <w:r>
        <w:t xml:space="preserve">                - type: object</w:t>
      </w:r>
    </w:p>
    <w:p w14:paraId="320B5962" w14:textId="77777777" w:rsidR="003A7AE2" w:rsidRDefault="003A7AE2" w:rsidP="003A7AE2">
      <w:pPr>
        <w:pStyle w:val="PL"/>
      </w:pPr>
      <w:r>
        <w:t xml:space="preserve">                  properties:</w:t>
      </w:r>
    </w:p>
    <w:p w14:paraId="7870C3D7" w14:textId="77777777" w:rsidR="003A7AE2" w:rsidRDefault="003A7AE2" w:rsidP="003A7AE2">
      <w:pPr>
        <w:pStyle w:val="PL"/>
      </w:pPr>
      <w:r>
        <w:t xml:space="preserve">                    localAddress:</w:t>
      </w:r>
    </w:p>
    <w:p w14:paraId="1915F4A3" w14:textId="77777777" w:rsidR="003A7AE2" w:rsidRDefault="003A7AE2" w:rsidP="003A7AE2">
      <w:pPr>
        <w:pStyle w:val="PL"/>
      </w:pPr>
      <w:r>
        <w:t xml:space="preserve">                      $ref: 'TS28541_NrNrm.yaml#/components/schemas/LocalAddress'</w:t>
      </w:r>
    </w:p>
    <w:p w14:paraId="7A56C97C" w14:textId="77777777" w:rsidR="003A7AE2" w:rsidRDefault="003A7AE2" w:rsidP="003A7AE2">
      <w:pPr>
        <w:pStyle w:val="PL"/>
      </w:pPr>
      <w:r>
        <w:t xml:space="preserve">                    remoteAddress:</w:t>
      </w:r>
    </w:p>
    <w:p w14:paraId="6E7C83B1" w14:textId="77777777" w:rsidR="003A7AE2" w:rsidRDefault="003A7AE2" w:rsidP="003A7AE2">
      <w:pPr>
        <w:pStyle w:val="PL"/>
      </w:pPr>
      <w:r>
        <w:t xml:space="preserve">                      $ref: 'TS28541_NrNrm.yaml#/components/schemas/RemoteAddress'</w:t>
      </w:r>
    </w:p>
    <w:p w14:paraId="39D52200" w14:textId="77777777" w:rsidR="003A7AE2" w:rsidRDefault="003A7AE2" w:rsidP="003A7AE2">
      <w:pPr>
        <w:pStyle w:val="PL"/>
      </w:pPr>
      <w:r>
        <w:t xml:space="preserve">    EP_NL3-Single:</w:t>
      </w:r>
    </w:p>
    <w:p w14:paraId="408627DA" w14:textId="77777777" w:rsidR="003A7AE2" w:rsidRDefault="003A7AE2" w:rsidP="003A7AE2">
      <w:pPr>
        <w:pStyle w:val="PL"/>
      </w:pPr>
      <w:r>
        <w:t xml:space="preserve">      allOf:</w:t>
      </w:r>
    </w:p>
    <w:p w14:paraId="75B3A577" w14:textId="77777777" w:rsidR="003A7AE2" w:rsidRDefault="003A7AE2" w:rsidP="003A7AE2">
      <w:pPr>
        <w:pStyle w:val="PL"/>
      </w:pPr>
      <w:r>
        <w:t xml:space="preserve">        - $ref: 'TS28623_GenericNrm.yaml#/components/schemas/Top'</w:t>
      </w:r>
    </w:p>
    <w:p w14:paraId="07DFCD2E" w14:textId="77777777" w:rsidR="003A7AE2" w:rsidRDefault="003A7AE2" w:rsidP="003A7AE2">
      <w:pPr>
        <w:pStyle w:val="PL"/>
      </w:pPr>
      <w:r>
        <w:t xml:space="preserve">        - type: object</w:t>
      </w:r>
    </w:p>
    <w:p w14:paraId="2FCF166F" w14:textId="77777777" w:rsidR="003A7AE2" w:rsidRDefault="003A7AE2" w:rsidP="003A7AE2">
      <w:pPr>
        <w:pStyle w:val="PL"/>
      </w:pPr>
      <w:r>
        <w:t xml:space="preserve">          properties:</w:t>
      </w:r>
    </w:p>
    <w:p w14:paraId="369C670F" w14:textId="77777777" w:rsidR="003A7AE2" w:rsidRDefault="003A7AE2" w:rsidP="003A7AE2">
      <w:pPr>
        <w:pStyle w:val="PL"/>
      </w:pPr>
      <w:r>
        <w:t xml:space="preserve">            attributes:</w:t>
      </w:r>
    </w:p>
    <w:p w14:paraId="292A6FE9" w14:textId="77777777" w:rsidR="003A7AE2" w:rsidRDefault="003A7AE2" w:rsidP="003A7AE2">
      <w:pPr>
        <w:pStyle w:val="PL"/>
      </w:pPr>
      <w:r>
        <w:t xml:space="preserve">              allOf:</w:t>
      </w:r>
    </w:p>
    <w:p w14:paraId="5C13FFBB" w14:textId="77777777" w:rsidR="003A7AE2" w:rsidRDefault="003A7AE2" w:rsidP="003A7AE2">
      <w:pPr>
        <w:pStyle w:val="PL"/>
      </w:pPr>
      <w:r>
        <w:t xml:space="preserve">                - $ref: 'TS28623_GenericNrm.yaml#/components/schemas/EP_RP-Attr'</w:t>
      </w:r>
    </w:p>
    <w:p w14:paraId="06468AB8" w14:textId="77777777" w:rsidR="003A7AE2" w:rsidRDefault="003A7AE2" w:rsidP="003A7AE2">
      <w:pPr>
        <w:pStyle w:val="PL"/>
      </w:pPr>
      <w:r>
        <w:t xml:space="preserve">                - type: object</w:t>
      </w:r>
    </w:p>
    <w:p w14:paraId="5B4469E4" w14:textId="77777777" w:rsidR="003A7AE2" w:rsidRDefault="003A7AE2" w:rsidP="003A7AE2">
      <w:pPr>
        <w:pStyle w:val="PL"/>
      </w:pPr>
      <w:r>
        <w:t xml:space="preserve">                  properties:</w:t>
      </w:r>
    </w:p>
    <w:p w14:paraId="6A9F40BE" w14:textId="77777777" w:rsidR="003A7AE2" w:rsidRDefault="003A7AE2" w:rsidP="003A7AE2">
      <w:pPr>
        <w:pStyle w:val="PL"/>
      </w:pPr>
      <w:r>
        <w:t xml:space="preserve">                    localAddress:</w:t>
      </w:r>
    </w:p>
    <w:p w14:paraId="7A83AEF5" w14:textId="77777777" w:rsidR="003A7AE2" w:rsidRDefault="003A7AE2" w:rsidP="003A7AE2">
      <w:pPr>
        <w:pStyle w:val="PL"/>
      </w:pPr>
      <w:r>
        <w:t xml:space="preserve">                      $ref: 'TS28541_NrNrm.yaml#/components/schemas/LocalAddress'</w:t>
      </w:r>
    </w:p>
    <w:p w14:paraId="28DBE976" w14:textId="77777777" w:rsidR="003A7AE2" w:rsidRDefault="003A7AE2" w:rsidP="003A7AE2">
      <w:pPr>
        <w:pStyle w:val="PL"/>
      </w:pPr>
      <w:r>
        <w:t xml:space="preserve">                    remoteAddress:</w:t>
      </w:r>
    </w:p>
    <w:p w14:paraId="17982278" w14:textId="77777777" w:rsidR="003A7AE2" w:rsidRDefault="003A7AE2" w:rsidP="003A7AE2">
      <w:pPr>
        <w:pStyle w:val="PL"/>
      </w:pPr>
      <w:r>
        <w:t xml:space="preserve">                      $ref: 'TS28541_NrNrm.yaml#/components/schemas/RemoteAddress'</w:t>
      </w:r>
    </w:p>
    <w:p w14:paraId="426F1DD3" w14:textId="77777777" w:rsidR="003A7AE2" w:rsidRDefault="003A7AE2" w:rsidP="003A7AE2">
      <w:pPr>
        <w:pStyle w:val="PL"/>
      </w:pPr>
      <w:r>
        <w:t xml:space="preserve">    EP_NL5-Single:</w:t>
      </w:r>
    </w:p>
    <w:p w14:paraId="3BD80563" w14:textId="77777777" w:rsidR="003A7AE2" w:rsidRDefault="003A7AE2" w:rsidP="003A7AE2">
      <w:pPr>
        <w:pStyle w:val="PL"/>
      </w:pPr>
      <w:r>
        <w:t xml:space="preserve">      allOf:</w:t>
      </w:r>
    </w:p>
    <w:p w14:paraId="695389B8" w14:textId="77777777" w:rsidR="003A7AE2" w:rsidRDefault="003A7AE2" w:rsidP="003A7AE2">
      <w:pPr>
        <w:pStyle w:val="PL"/>
      </w:pPr>
      <w:r>
        <w:t xml:space="preserve">        - $ref: 'TS28623_GenericNrm.yaml#/components/schemas/Top'</w:t>
      </w:r>
    </w:p>
    <w:p w14:paraId="44D7411E" w14:textId="77777777" w:rsidR="003A7AE2" w:rsidRDefault="003A7AE2" w:rsidP="003A7AE2">
      <w:pPr>
        <w:pStyle w:val="PL"/>
      </w:pPr>
      <w:r>
        <w:t xml:space="preserve">        - type: object</w:t>
      </w:r>
    </w:p>
    <w:p w14:paraId="10E9FD9C" w14:textId="77777777" w:rsidR="003A7AE2" w:rsidRDefault="003A7AE2" w:rsidP="003A7AE2">
      <w:pPr>
        <w:pStyle w:val="PL"/>
      </w:pPr>
      <w:r>
        <w:t xml:space="preserve">          properties:</w:t>
      </w:r>
    </w:p>
    <w:p w14:paraId="7BB2F7C0" w14:textId="77777777" w:rsidR="003A7AE2" w:rsidRDefault="003A7AE2" w:rsidP="003A7AE2">
      <w:pPr>
        <w:pStyle w:val="PL"/>
      </w:pPr>
      <w:r>
        <w:t xml:space="preserve">            attributes:</w:t>
      </w:r>
    </w:p>
    <w:p w14:paraId="1BD775CA" w14:textId="77777777" w:rsidR="003A7AE2" w:rsidRDefault="003A7AE2" w:rsidP="003A7AE2">
      <w:pPr>
        <w:pStyle w:val="PL"/>
      </w:pPr>
      <w:r>
        <w:t xml:space="preserve">              allOf:</w:t>
      </w:r>
    </w:p>
    <w:p w14:paraId="33CE95BC" w14:textId="77777777" w:rsidR="003A7AE2" w:rsidRDefault="003A7AE2" w:rsidP="003A7AE2">
      <w:pPr>
        <w:pStyle w:val="PL"/>
      </w:pPr>
      <w:r>
        <w:t xml:space="preserve">                - $ref: 'TS28623_GenericNrm.yaml#/components/schemas/EP_RP-Attr'</w:t>
      </w:r>
    </w:p>
    <w:p w14:paraId="17530E7D" w14:textId="77777777" w:rsidR="003A7AE2" w:rsidRDefault="003A7AE2" w:rsidP="003A7AE2">
      <w:pPr>
        <w:pStyle w:val="PL"/>
      </w:pPr>
      <w:r>
        <w:t xml:space="preserve">                - type: object</w:t>
      </w:r>
    </w:p>
    <w:p w14:paraId="685F85EF" w14:textId="77777777" w:rsidR="003A7AE2" w:rsidRDefault="003A7AE2" w:rsidP="003A7AE2">
      <w:pPr>
        <w:pStyle w:val="PL"/>
      </w:pPr>
      <w:r>
        <w:t xml:space="preserve">                  properties:</w:t>
      </w:r>
    </w:p>
    <w:p w14:paraId="33A20854" w14:textId="77777777" w:rsidR="003A7AE2" w:rsidRDefault="003A7AE2" w:rsidP="003A7AE2">
      <w:pPr>
        <w:pStyle w:val="PL"/>
      </w:pPr>
      <w:r>
        <w:t xml:space="preserve">                    localAddress:</w:t>
      </w:r>
    </w:p>
    <w:p w14:paraId="6A264492" w14:textId="77777777" w:rsidR="003A7AE2" w:rsidRDefault="003A7AE2" w:rsidP="003A7AE2">
      <w:pPr>
        <w:pStyle w:val="PL"/>
      </w:pPr>
      <w:r>
        <w:t xml:space="preserve">                      $ref: 'TS28541_NrNrm.yaml#/components/schemas/LocalAddress'</w:t>
      </w:r>
    </w:p>
    <w:p w14:paraId="59218EDF" w14:textId="77777777" w:rsidR="003A7AE2" w:rsidRDefault="003A7AE2" w:rsidP="003A7AE2">
      <w:pPr>
        <w:pStyle w:val="PL"/>
      </w:pPr>
      <w:r>
        <w:t xml:space="preserve">                    remoteAddress:</w:t>
      </w:r>
    </w:p>
    <w:p w14:paraId="7772E82F" w14:textId="77777777" w:rsidR="003A7AE2" w:rsidRDefault="003A7AE2" w:rsidP="003A7AE2">
      <w:pPr>
        <w:pStyle w:val="PL"/>
      </w:pPr>
      <w:r>
        <w:lastRenderedPageBreak/>
        <w:t xml:space="preserve">                      $ref: 'TS28541_NrNrm.yaml#/components/schemas/RemoteAddress'</w:t>
      </w:r>
    </w:p>
    <w:p w14:paraId="0E4257DA" w14:textId="77777777" w:rsidR="003A7AE2" w:rsidRDefault="003A7AE2" w:rsidP="003A7AE2">
      <w:pPr>
        <w:pStyle w:val="PL"/>
      </w:pPr>
      <w:r>
        <w:t xml:space="preserve">    EP_NL6-Single:</w:t>
      </w:r>
    </w:p>
    <w:p w14:paraId="2230F494" w14:textId="77777777" w:rsidR="003A7AE2" w:rsidRDefault="003A7AE2" w:rsidP="003A7AE2">
      <w:pPr>
        <w:pStyle w:val="PL"/>
      </w:pPr>
      <w:r>
        <w:t xml:space="preserve">      allOf:</w:t>
      </w:r>
    </w:p>
    <w:p w14:paraId="4B2395F3" w14:textId="77777777" w:rsidR="003A7AE2" w:rsidRDefault="003A7AE2" w:rsidP="003A7AE2">
      <w:pPr>
        <w:pStyle w:val="PL"/>
      </w:pPr>
      <w:r>
        <w:t xml:space="preserve">        - $ref: 'TS28623_GenericNrm.yaml#/components/schemas/Top'</w:t>
      </w:r>
    </w:p>
    <w:p w14:paraId="2F3C705B" w14:textId="77777777" w:rsidR="003A7AE2" w:rsidRDefault="003A7AE2" w:rsidP="003A7AE2">
      <w:pPr>
        <w:pStyle w:val="PL"/>
      </w:pPr>
      <w:r>
        <w:t xml:space="preserve">        - type: object</w:t>
      </w:r>
    </w:p>
    <w:p w14:paraId="3CAF2E2C" w14:textId="77777777" w:rsidR="003A7AE2" w:rsidRDefault="003A7AE2" w:rsidP="003A7AE2">
      <w:pPr>
        <w:pStyle w:val="PL"/>
      </w:pPr>
      <w:r>
        <w:t xml:space="preserve">          properties:</w:t>
      </w:r>
    </w:p>
    <w:p w14:paraId="278B2308" w14:textId="77777777" w:rsidR="003A7AE2" w:rsidRDefault="003A7AE2" w:rsidP="003A7AE2">
      <w:pPr>
        <w:pStyle w:val="PL"/>
      </w:pPr>
      <w:r>
        <w:t xml:space="preserve">            attributes:</w:t>
      </w:r>
    </w:p>
    <w:p w14:paraId="1FCBA39A" w14:textId="77777777" w:rsidR="003A7AE2" w:rsidRDefault="003A7AE2" w:rsidP="003A7AE2">
      <w:pPr>
        <w:pStyle w:val="PL"/>
      </w:pPr>
      <w:r>
        <w:t xml:space="preserve">              allOf:</w:t>
      </w:r>
    </w:p>
    <w:p w14:paraId="62501F8A" w14:textId="77777777" w:rsidR="003A7AE2" w:rsidRDefault="003A7AE2" w:rsidP="003A7AE2">
      <w:pPr>
        <w:pStyle w:val="PL"/>
      </w:pPr>
      <w:r>
        <w:t xml:space="preserve">                - $ref: 'TS28623_GenericNrm.yaml#/components/schemas/EP_RP-Attr'</w:t>
      </w:r>
    </w:p>
    <w:p w14:paraId="36D6CDBF" w14:textId="77777777" w:rsidR="003A7AE2" w:rsidRDefault="003A7AE2" w:rsidP="003A7AE2">
      <w:pPr>
        <w:pStyle w:val="PL"/>
      </w:pPr>
      <w:r>
        <w:t xml:space="preserve">                - type: object</w:t>
      </w:r>
    </w:p>
    <w:p w14:paraId="699FDF57" w14:textId="77777777" w:rsidR="003A7AE2" w:rsidRDefault="003A7AE2" w:rsidP="003A7AE2">
      <w:pPr>
        <w:pStyle w:val="PL"/>
      </w:pPr>
      <w:r>
        <w:t xml:space="preserve">                  properties:</w:t>
      </w:r>
    </w:p>
    <w:p w14:paraId="35480D55" w14:textId="77777777" w:rsidR="003A7AE2" w:rsidRDefault="003A7AE2" w:rsidP="003A7AE2">
      <w:pPr>
        <w:pStyle w:val="PL"/>
      </w:pPr>
      <w:r>
        <w:t xml:space="preserve">                    localAddress:</w:t>
      </w:r>
    </w:p>
    <w:p w14:paraId="283451F8" w14:textId="77777777" w:rsidR="003A7AE2" w:rsidRDefault="003A7AE2" w:rsidP="003A7AE2">
      <w:pPr>
        <w:pStyle w:val="PL"/>
      </w:pPr>
      <w:r>
        <w:t xml:space="preserve">                      $ref: 'TS28541_NrNrm.yaml#/components/schemas/LocalAddress'</w:t>
      </w:r>
    </w:p>
    <w:p w14:paraId="7A3953A2" w14:textId="77777777" w:rsidR="003A7AE2" w:rsidRDefault="003A7AE2" w:rsidP="003A7AE2">
      <w:pPr>
        <w:pStyle w:val="PL"/>
      </w:pPr>
      <w:r>
        <w:t xml:space="preserve">                    remoteAddress:</w:t>
      </w:r>
    </w:p>
    <w:p w14:paraId="044A6511" w14:textId="77777777" w:rsidR="003A7AE2" w:rsidRDefault="003A7AE2" w:rsidP="003A7AE2">
      <w:pPr>
        <w:pStyle w:val="PL"/>
      </w:pPr>
      <w:r>
        <w:t xml:space="preserve">                      $ref: 'TS28541_NrNrm.yaml#/components/schemas/RemoteAddress'</w:t>
      </w:r>
    </w:p>
    <w:p w14:paraId="3513F05A" w14:textId="77777777" w:rsidR="003A7AE2" w:rsidRDefault="003A7AE2" w:rsidP="003A7AE2">
      <w:pPr>
        <w:pStyle w:val="PL"/>
      </w:pPr>
      <w:r>
        <w:t xml:space="preserve">    EP_NL9-Single:</w:t>
      </w:r>
    </w:p>
    <w:p w14:paraId="58F888DB" w14:textId="77777777" w:rsidR="003A7AE2" w:rsidRDefault="003A7AE2" w:rsidP="003A7AE2">
      <w:pPr>
        <w:pStyle w:val="PL"/>
      </w:pPr>
      <w:r>
        <w:t xml:space="preserve">      allOf:</w:t>
      </w:r>
    </w:p>
    <w:p w14:paraId="51A7236E" w14:textId="77777777" w:rsidR="003A7AE2" w:rsidRDefault="003A7AE2" w:rsidP="003A7AE2">
      <w:pPr>
        <w:pStyle w:val="PL"/>
      </w:pPr>
      <w:r>
        <w:t xml:space="preserve">        - $ref: 'TS28623_GenericNrm.yaml#/components/schemas/Top'</w:t>
      </w:r>
    </w:p>
    <w:p w14:paraId="1407260E" w14:textId="77777777" w:rsidR="003A7AE2" w:rsidRDefault="003A7AE2" w:rsidP="003A7AE2">
      <w:pPr>
        <w:pStyle w:val="PL"/>
      </w:pPr>
      <w:r>
        <w:t xml:space="preserve">        - type: object</w:t>
      </w:r>
    </w:p>
    <w:p w14:paraId="714B9A8F" w14:textId="77777777" w:rsidR="003A7AE2" w:rsidRDefault="003A7AE2" w:rsidP="003A7AE2">
      <w:pPr>
        <w:pStyle w:val="PL"/>
      </w:pPr>
      <w:r>
        <w:t xml:space="preserve">          properties:</w:t>
      </w:r>
    </w:p>
    <w:p w14:paraId="7C7557FB" w14:textId="77777777" w:rsidR="003A7AE2" w:rsidRDefault="003A7AE2" w:rsidP="003A7AE2">
      <w:pPr>
        <w:pStyle w:val="PL"/>
      </w:pPr>
      <w:r>
        <w:t xml:space="preserve">            attributes:</w:t>
      </w:r>
    </w:p>
    <w:p w14:paraId="3CBD3816" w14:textId="77777777" w:rsidR="003A7AE2" w:rsidRDefault="003A7AE2" w:rsidP="003A7AE2">
      <w:pPr>
        <w:pStyle w:val="PL"/>
      </w:pPr>
      <w:r>
        <w:t xml:space="preserve">              allOf:</w:t>
      </w:r>
    </w:p>
    <w:p w14:paraId="421D803B" w14:textId="77777777" w:rsidR="003A7AE2" w:rsidRDefault="003A7AE2" w:rsidP="003A7AE2">
      <w:pPr>
        <w:pStyle w:val="PL"/>
      </w:pPr>
      <w:r>
        <w:t xml:space="preserve">                - $ref: 'TS28623_GenericNrm.yaml#/components/schemas/EP_RP-Attr'</w:t>
      </w:r>
    </w:p>
    <w:p w14:paraId="00CD21EB" w14:textId="77777777" w:rsidR="003A7AE2" w:rsidRDefault="003A7AE2" w:rsidP="003A7AE2">
      <w:pPr>
        <w:pStyle w:val="PL"/>
      </w:pPr>
      <w:r>
        <w:t xml:space="preserve">                - type: object</w:t>
      </w:r>
    </w:p>
    <w:p w14:paraId="589AD69D" w14:textId="77777777" w:rsidR="003A7AE2" w:rsidRDefault="003A7AE2" w:rsidP="003A7AE2">
      <w:pPr>
        <w:pStyle w:val="PL"/>
      </w:pPr>
      <w:r>
        <w:t xml:space="preserve">                  properties:</w:t>
      </w:r>
    </w:p>
    <w:p w14:paraId="47281F40" w14:textId="77777777" w:rsidR="003A7AE2" w:rsidRDefault="003A7AE2" w:rsidP="003A7AE2">
      <w:pPr>
        <w:pStyle w:val="PL"/>
      </w:pPr>
      <w:r>
        <w:t xml:space="preserve">                    localAddress:</w:t>
      </w:r>
    </w:p>
    <w:p w14:paraId="6943B3DD" w14:textId="77777777" w:rsidR="003A7AE2" w:rsidRDefault="003A7AE2" w:rsidP="003A7AE2">
      <w:pPr>
        <w:pStyle w:val="PL"/>
      </w:pPr>
      <w:r>
        <w:t xml:space="preserve">                      $ref: 'TS28541_NrNrm.yaml#/components/schemas/LocalAddress'</w:t>
      </w:r>
    </w:p>
    <w:p w14:paraId="6558086A" w14:textId="77777777" w:rsidR="003A7AE2" w:rsidRDefault="003A7AE2" w:rsidP="003A7AE2">
      <w:pPr>
        <w:pStyle w:val="PL"/>
      </w:pPr>
      <w:r>
        <w:t xml:space="preserve">                    remoteAddress:</w:t>
      </w:r>
    </w:p>
    <w:p w14:paraId="7D47B042" w14:textId="77777777" w:rsidR="003A7AE2" w:rsidRDefault="003A7AE2" w:rsidP="003A7AE2">
      <w:pPr>
        <w:pStyle w:val="PL"/>
      </w:pPr>
      <w:r>
        <w:t xml:space="preserve">                      $ref: 'TS28541_NrNrm.yaml#/components/schemas/RemoteAddress'</w:t>
      </w:r>
    </w:p>
    <w:p w14:paraId="4241C771" w14:textId="77777777" w:rsidR="003A7AE2" w:rsidRDefault="003A7AE2" w:rsidP="003A7AE2">
      <w:pPr>
        <w:pStyle w:val="PL"/>
      </w:pPr>
    </w:p>
    <w:p w14:paraId="708D1071" w14:textId="77777777" w:rsidR="003A7AE2" w:rsidRDefault="003A7AE2" w:rsidP="003A7AE2">
      <w:pPr>
        <w:pStyle w:val="PL"/>
      </w:pPr>
      <w:r>
        <w:t xml:space="preserve">    EP_N60-Single:</w:t>
      </w:r>
    </w:p>
    <w:p w14:paraId="6EBCA972" w14:textId="77777777" w:rsidR="003A7AE2" w:rsidRDefault="003A7AE2" w:rsidP="003A7AE2">
      <w:pPr>
        <w:pStyle w:val="PL"/>
      </w:pPr>
      <w:r>
        <w:t xml:space="preserve">      allOf:</w:t>
      </w:r>
    </w:p>
    <w:p w14:paraId="56BD77EB" w14:textId="77777777" w:rsidR="003A7AE2" w:rsidRDefault="003A7AE2" w:rsidP="003A7AE2">
      <w:pPr>
        <w:pStyle w:val="PL"/>
      </w:pPr>
      <w:r>
        <w:t xml:space="preserve">        - $ref: 'TS28623_GenericNrm.yaml#/components/schemas/Top'</w:t>
      </w:r>
    </w:p>
    <w:p w14:paraId="3DAE55CD" w14:textId="77777777" w:rsidR="003A7AE2" w:rsidRDefault="003A7AE2" w:rsidP="003A7AE2">
      <w:pPr>
        <w:pStyle w:val="PL"/>
      </w:pPr>
      <w:r>
        <w:t xml:space="preserve">        - type: object</w:t>
      </w:r>
    </w:p>
    <w:p w14:paraId="641E74BC" w14:textId="77777777" w:rsidR="003A7AE2" w:rsidRDefault="003A7AE2" w:rsidP="003A7AE2">
      <w:pPr>
        <w:pStyle w:val="PL"/>
      </w:pPr>
      <w:r>
        <w:t xml:space="preserve">          properties:</w:t>
      </w:r>
    </w:p>
    <w:p w14:paraId="7F713346" w14:textId="77777777" w:rsidR="003A7AE2" w:rsidRDefault="003A7AE2" w:rsidP="003A7AE2">
      <w:pPr>
        <w:pStyle w:val="PL"/>
      </w:pPr>
      <w:r>
        <w:t xml:space="preserve">            attributes:</w:t>
      </w:r>
    </w:p>
    <w:p w14:paraId="34C9029C" w14:textId="77777777" w:rsidR="003A7AE2" w:rsidRDefault="003A7AE2" w:rsidP="003A7AE2">
      <w:pPr>
        <w:pStyle w:val="PL"/>
      </w:pPr>
      <w:r>
        <w:t xml:space="preserve">              allOf:</w:t>
      </w:r>
    </w:p>
    <w:p w14:paraId="1E75F004" w14:textId="77777777" w:rsidR="003A7AE2" w:rsidRDefault="003A7AE2" w:rsidP="003A7AE2">
      <w:pPr>
        <w:pStyle w:val="PL"/>
      </w:pPr>
      <w:r>
        <w:t xml:space="preserve">                - $ref: 'TS28623_GenericNrm.yaml#/components/schemas/EP_RP-Attr'</w:t>
      </w:r>
    </w:p>
    <w:p w14:paraId="2D859F06" w14:textId="77777777" w:rsidR="003A7AE2" w:rsidRDefault="003A7AE2" w:rsidP="003A7AE2">
      <w:pPr>
        <w:pStyle w:val="PL"/>
      </w:pPr>
      <w:r>
        <w:t xml:space="preserve">                - type: object</w:t>
      </w:r>
    </w:p>
    <w:p w14:paraId="7A326D49" w14:textId="77777777" w:rsidR="003A7AE2" w:rsidRDefault="003A7AE2" w:rsidP="003A7AE2">
      <w:pPr>
        <w:pStyle w:val="PL"/>
      </w:pPr>
      <w:r>
        <w:t xml:space="preserve">                  properties:</w:t>
      </w:r>
    </w:p>
    <w:p w14:paraId="7B978DFD" w14:textId="77777777" w:rsidR="003A7AE2" w:rsidRDefault="003A7AE2" w:rsidP="003A7AE2">
      <w:pPr>
        <w:pStyle w:val="PL"/>
      </w:pPr>
      <w:r>
        <w:t xml:space="preserve">                    localAddress:</w:t>
      </w:r>
    </w:p>
    <w:p w14:paraId="002F2883" w14:textId="77777777" w:rsidR="003A7AE2" w:rsidRDefault="003A7AE2" w:rsidP="003A7AE2">
      <w:pPr>
        <w:pStyle w:val="PL"/>
      </w:pPr>
      <w:r>
        <w:t xml:space="preserve">                      $ref: 'TS28541_NrNrm.yaml#/components/schemas/LocalAddress'</w:t>
      </w:r>
    </w:p>
    <w:p w14:paraId="2C31D7F9" w14:textId="77777777" w:rsidR="003A7AE2" w:rsidRDefault="003A7AE2" w:rsidP="003A7AE2">
      <w:pPr>
        <w:pStyle w:val="PL"/>
      </w:pPr>
      <w:r>
        <w:t xml:space="preserve">                    remoteAddress:</w:t>
      </w:r>
    </w:p>
    <w:p w14:paraId="0F372FA6" w14:textId="77777777" w:rsidR="003A7AE2" w:rsidRDefault="003A7AE2" w:rsidP="003A7AE2">
      <w:pPr>
        <w:pStyle w:val="PL"/>
      </w:pPr>
      <w:r>
        <w:t xml:space="preserve">                      $ref: 'TS28541_NrNrm.yaml#/components/schemas/RemoteAddress'</w:t>
      </w:r>
    </w:p>
    <w:p w14:paraId="532B9A0B" w14:textId="77777777" w:rsidR="003A7AE2" w:rsidRDefault="003A7AE2" w:rsidP="003A7AE2">
      <w:pPr>
        <w:pStyle w:val="PL"/>
      </w:pPr>
      <w:r>
        <w:t xml:space="preserve">    EP_Npc4-Single:</w:t>
      </w:r>
    </w:p>
    <w:p w14:paraId="4AC16E50" w14:textId="77777777" w:rsidR="003A7AE2" w:rsidRDefault="003A7AE2" w:rsidP="003A7AE2">
      <w:pPr>
        <w:pStyle w:val="PL"/>
      </w:pPr>
      <w:r>
        <w:t xml:space="preserve">      allOf:</w:t>
      </w:r>
    </w:p>
    <w:p w14:paraId="79B1D67D" w14:textId="77777777" w:rsidR="003A7AE2" w:rsidRDefault="003A7AE2" w:rsidP="003A7AE2">
      <w:pPr>
        <w:pStyle w:val="PL"/>
      </w:pPr>
      <w:r>
        <w:t xml:space="preserve">        - $ref: 'TS28623_GenericNrm.yaml#/components/schemas/Top'</w:t>
      </w:r>
    </w:p>
    <w:p w14:paraId="367E7B09" w14:textId="77777777" w:rsidR="003A7AE2" w:rsidRDefault="003A7AE2" w:rsidP="003A7AE2">
      <w:pPr>
        <w:pStyle w:val="PL"/>
      </w:pPr>
      <w:r>
        <w:t xml:space="preserve">        - type: object</w:t>
      </w:r>
    </w:p>
    <w:p w14:paraId="2D42EB67" w14:textId="77777777" w:rsidR="003A7AE2" w:rsidRDefault="003A7AE2" w:rsidP="003A7AE2">
      <w:pPr>
        <w:pStyle w:val="PL"/>
      </w:pPr>
      <w:r>
        <w:t xml:space="preserve">          properties:</w:t>
      </w:r>
    </w:p>
    <w:p w14:paraId="7B4D8DCE" w14:textId="77777777" w:rsidR="003A7AE2" w:rsidRDefault="003A7AE2" w:rsidP="003A7AE2">
      <w:pPr>
        <w:pStyle w:val="PL"/>
      </w:pPr>
      <w:r>
        <w:t xml:space="preserve">            attributes:</w:t>
      </w:r>
    </w:p>
    <w:p w14:paraId="69460B4C" w14:textId="77777777" w:rsidR="003A7AE2" w:rsidRDefault="003A7AE2" w:rsidP="003A7AE2">
      <w:pPr>
        <w:pStyle w:val="PL"/>
      </w:pPr>
      <w:r>
        <w:t xml:space="preserve">              allOf:</w:t>
      </w:r>
    </w:p>
    <w:p w14:paraId="3F2C5F5E" w14:textId="77777777" w:rsidR="003A7AE2" w:rsidRDefault="003A7AE2" w:rsidP="003A7AE2">
      <w:pPr>
        <w:pStyle w:val="PL"/>
      </w:pPr>
      <w:r>
        <w:t xml:space="preserve">                - $ref: 'TS28623_GenericNrm.yaml#/components/schemas/EP_RP-Attr'</w:t>
      </w:r>
    </w:p>
    <w:p w14:paraId="24535D2F" w14:textId="77777777" w:rsidR="003A7AE2" w:rsidRDefault="003A7AE2" w:rsidP="003A7AE2">
      <w:pPr>
        <w:pStyle w:val="PL"/>
      </w:pPr>
      <w:r>
        <w:t xml:space="preserve">                - type: object</w:t>
      </w:r>
    </w:p>
    <w:p w14:paraId="2D2AAB38" w14:textId="77777777" w:rsidR="003A7AE2" w:rsidRDefault="003A7AE2" w:rsidP="003A7AE2">
      <w:pPr>
        <w:pStyle w:val="PL"/>
      </w:pPr>
      <w:r>
        <w:t xml:space="preserve">                  properties:</w:t>
      </w:r>
    </w:p>
    <w:p w14:paraId="58F74056" w14:textId="77777777" w:rsidR="003A7AE2" w:rsidRDefault="003A7AE2" w:rsidP="003A7AE2">
      <w:pPr>
        <w:pStyle w:val="PL"/>
      </w:pPr>
      <w:r>
        <w:t xml:space="preserve">                    localAddress:</w:t>
      </w:r>
    </w:p>
    <w:p w14:paraId="206BF78A" w14:textId="77777777" w:rsidR="003A7AE2" w:rsidRDefault="003A7AE2" w:rsidP="003A7AE2">
      <w:pPr>
        <w:pStyle w:val="PL"/>
      </w:pPr>
      <w:r>
        <w:t xml:space="preserve">                      $ref: 'TS28541_NrNrm.yaml#/components/schemas/LocalAddress'</w:t>
      </w:r>
    </w:p>
    <w:p w14:paraId="690429DE" w14:textId="77777777" w:rsidR="003A7AE2" w:rsidRDefault="003A7AE2" w:rsidP="003A7AE2">
      <w:pPr>
        <w:pStyle w:val="PL"/>
      </w:pPr>
      <w:r>
        <w:t xml:space="preserve">                    remoteAddress:</w:t>
      </w:r>
    </w:p>
    <w:p w14:paraId="5FC72774" w14:textId="77777777" w:rsidR="003A7AE2" w:rsidRDefault="003A7AE2" w:rsidP="003A7AE2">
      <w:pPr>
        <w:pStyle w:val="PL"/>
      </w:pPr>
      <w:r>
        <w:t xml:space="preserve">                      $ref: 'TS28541_NrNrm.yaml#/components/schemas/RemoteAddress'</w:t>
      </w:r>
    </w:p>
    <w:p w14:paraId="76416601" w14:textId="77777777" w:rsidR="003A7AE2" w:rsidRDefault="003A7AE2" w:rsidP="003A7AE2">
      <w:pPr>
        <w:pStyle w:val="PL"/>
      </w:pPr>
      <w:r>
        <w:t xml:space="preserve">    EP_Npc6-Single:</w:t>
      </w:r>
    </w:p>
    <w:p w14:paraId="45F31E89" w14:textId="77777777" w:rsidR="003A7AE2" w:rsidRDefault="003A7AE2" w:rsidP="003A7AE2">
      <w:pPr>
        <w:pStyle w:val="PL"/>
      </w:pPr>
      <w:r>
        <w:t xml:space="preserve">      allOf:</w:t>
      </w:r>
    </w:p>
    <w:p w14:paraId="1AE75672" w14:textId="77777777" w:rsidR="003A7AE2" w:rsidRDefault="003A7AE2" w:rsidP="003A7AE2">
      <w:pPr>
        <w:pStyle w:val="PL"/>
      </w:pPr>
      <w:r>
        <w:t xml:space="preserve">        - $ref: 'TS28623_GenericNrm.yaml#/components/schemas/Top'</w:t>
      </w:r>
    </w:p>
    <w:p w14:paraId="37EC23BD" w14:textId="77777777" w:rsidR="003A7AE2" w:rsidRDefault="003A7AE2" w:rsidP="003A7AE2">
      <w:pPr>
        <w:pStyle w:val="PL"/>
      </w:pPr>
      <w:r>
        <w:t xml:space="preserve">        - type: object</w:t>
      </w:r>
    </w:p>
    <w:p w14:paraId="7923D8B5" w14:textId="77777777" w:rsidR="003A7AE2" w:rsidRDefault="003A7AE2" w:rsidP="003A7AE2">
      <w:pPr>
        <w:pStyle w:val="PL"/>
      </w:pPr>
      <w:r>
        <w:t xml:space="preserve">          properties:</w:t>
      </w:r>
    </w:p>
    <w:p w14:paraId="6F3D89CB" w14:textId="77777777" w:rsidR="003A7AE2" w:rsidRDefault="003A7AE2" w:rsidP="003A7AE2">
      <w:pPr>
        <w:pStyle w:val="PL"/>
      </w:pPr>
      <w:r>
        <w:t xml:space="preserve">            attributes:</w:t>
      </w:r>
    </w:p>
    <w:p w14:paraId="26DC1C45" w14:textId="77777777" w:rsidR="003A7AE2" w:rsidRDefault="003A7AE2" w:rsidP="003A7AE2">
      <w:pPr>
        <w:pStyle w:val="PL"/>
      </w:pPr>
      <w:r>
        <w:t xml:space="preserve">              allOf:</w:t>
      </w:r>
    </w:p>
    <w:p w14:paraId="65354FB7" w14:textId="77777777" w:rsidR="003A7AE2" w:rsidRDefault="003A7AE2" w:rsidP="003A7AE2">
      <w:pPr>
        <w:pStyle w:val="PL"/>
      </w:pPr>
      <w:r>
        <w:t xml:space="preserve">                - $ref: 'TS28623_GenericNrm.yaml#/components/schemas/EP_RP-Attr'</w:t>
      </w:r>
    </w:p>
    <w:p w14:paraId="494018B7" w14:textId="77777777" w:rsidR="003A7AE2" w:rsidRDefault="003A7AE2" w:rsidP="003A7AE2">
      <w:pPr>
        <w:pStyle w:val="PL"/>
      </w:pPr>
      <w:r>
        <w:t xml:space="preserve">                - type: object</w:t>
      </w:r>
    </w:p>
    <w:p w14:paraId="3B00FA46" w14:textId="77777777" w:rsidR="003A7AE2" w:rsidRDefault="003A7AE2" w:rsidP="003A7AE2">
      <w:pPr>
        <w:pStyle w:val="PL"/>
      </w:pPr>
      <w:r>
        <w:t xml:space="preserve">                  properties:</w:t>
      </w:r>
    </w:p>
    <w:p w14:paraId="2F8E2872" w14:textId="77777777" w:rsidR="003A7AE2" w:rsidRDefault="003A7AE2" w:rsidP="003A7AE2">
      <w:pPr>
        <w:pStyle w:val="PL"/>
      </w:pPr>
      <w:r>
        <w:t xml:space="preserve">                    localAddress:</w:t>
      </w:r>
    </w:p>
    <w:p w14:paraId="7BB26F28" w14:textId="77777777" w:rsidR="003A7AE2" w:rsidRDefault="003A7AE2" w:rsidP="003A7AE2">
      <w:pPr>
        <w:pStyle w:val="PL"/>
      </w:pPr>
      <w:r>
        <w:t xml:space="preserve">                      $ref: 'TS28541_NrNrm.yaml#/components/schemas/LocalAddress'</w:t>
      </w:r>
    </w:p>
    <w:p w14:paraId="075F5842" w14:textId="77777777" w:rsidR="003A7AE2" w:rsidRDefault="003A7AE2" w:rsidP="003A7AE2">
      <w:pPr>
        <w:pStyle w:val="PL"/>
      </w:pPr>
      <w:r>
        <w:t xml:space="preserve">                    remoteAddress:</w:t>
      </w:r>
    </w:p>
    <w:p w14:paraId="6FC97FDD" w14:textId="77777777" w:rsidR="003A7AE2" w:rsidRDefault="003A7AE2" w:rsidP="003A7AE2">
      <w:pPr>
        <w:pStyle w:val="PL"/>
      </w:pPr>
      <w:r>
        <w:t xml:space="preserve">                      $ref: 'TS28541_NrNrm.yaml#/components/schemas/RemoteAddress' </w:t>
      </w:r>
    </w:p>
    <w:p w14:paraId="203B41B7" w14:textId="77777777" w:rsidR="003A7AE2" w:rsidRDefault="003A7AE2" w:rsidP="003A7AE2">
      <w:pPr>
        <w:pStyle w:val="PL"/>
      </w:pPr>
      <w:r>
        <w:t xml:space="preserve">    EP_Npc7-Single:</w:t>
      </w:r>
    </w:p>
    <w:p w14:paraId="1C54C9D9" w14:textId="77777777" w:rsidR="003A7AE2" w:rsidRDefault="003A7AE2" w:rsidP="003A7AE2">
      <w:pPr>
        <w:pStyle w:val="PL"/>
      </w:pPr>
      <w:r>
        <w:t xml:space="preserve">      allOf:</w:t>
      </w:r>
    </w:p>
    <w:p w14:paraId="7BD03E6E" w14:textId="77777777" w:rsidR="003A7AE2" w:rsidRDefault="003A7AE2" w:rsidP="003A7AE2">
      <w:pPr>
        <w:pStyle w:val="PL"/>
      </w:pPr>
      <w:r>
        <w:t xml:space="preserve">        - $ref: 'TS28623_GenericNrm.yaml#/components/schemas/Top'</w:t>
      </w:r>
    </w:p>
    <w:p w14:paraId="7EF7EF6D" w14:textId="77777777" w:rsidR="003A7AE2" w:rsidRDefault="003A7AE2" w:rsidP="003A7AE2">
      <w:pPr>
        <w:pStyle w:val="PL"/>
      </w:pPr>
      <w:r>
        <w:t xml:space="preserve">        - type: object</w:t>
      </w:r>
    </w:p>
    <w:p w14:paraId="08A93757" w14:textId="77777777" w:rsidR="003A7AE2" w:rsidRDefault="003A7AE2" w:rsidP="003A7AE2">
      <w:pPr>
        <w:pStyle w:val="PL"/>
      </w:pPr>
      <w:r>
        <w:t xml:space="preserve">          properties:</w:t>
      </w:r>
    </w:p>
    <w:p w14:paraId="5EBCB921" w14:textId="77777777" w:rsidR="003A7AE2" w:rsidRDefault="003A7AE2" w:rsidP="003A7AE2">
      <w:pPr>
        <w:pStyle w:val="PL"/>
      </w:pPr>
      <w:r>
        <w:t xml:space="preserve">            attributes:</w:t>
      </w:r>
    </w:p>
    <w:p w14:paraId="09170D7E" w14:textId="77777777" w:rsidR="003A7AE2" w:rsidRDefault="003A7AE2" w:rsidP="003A7AE2">
      <w:pPr>
        <w:pStyle w:val="PL"/>
      </w:pPr>
      <w:r>
        <w:lastRenderedPageBreak/>
        <w:t xml:space="preserve">              allOf:</w:t>
      </w:r>
    </w:p>
    <w:p w14:paraId="546D60D5" w14:textId="77777777" w:rsidR="003A7AE2" w:rsidRDefault="003A7AE2" w:rsidP="003A7AE2">
      <w:pPr>
        <w:pStyle w:val="PL"/>
      </w:pPr>
      <w:r>
        <w:t xml:space="preserve">                - $ref: 'TS28623_GenericNrm.yaml#/components/schemas/EP_RP-Attr'</w:t>
      </w:r>
    </w:p>
    <w:p w14:paraId="03289EDA" w14:textId="77777777" w:rsidR="003A7AE2" w:rsidRDefault="003A7AE2" w:rsidP="003A7AE2">
      <w:pPr>
        <w:pStyle w:val="PL"/>
      </w:pPr>
      <w:r>
        <w:t xml:space="preserve">                - type: object</w:t>
      </w:r>
    </w:p>
    <w:p w14:paraId="4862D202" w14:textId="77777777" w:rsidR="003A7AE2" w:rsidRDefault="003A7AE2" w:rsidP="003A7AE2">
      <w:pPr>
        <w:pStyle w:val="PL"/>
      </w:pPr>
      <w:r>
        <w:t xml:space="preserve">                  properties:</w:t>
      </w:r>
    </w:p>
    <w:p w14:paraId="121F7524" w14:textId="77777777" w:rsidR="003A7AE2" w:rsidRDefault="003A7AE2" w:rsidP="003A7AE2">
      <w:pPr>
        <w:pStyle w:val="PL"/>
      </w:pPr>
      <w:r>
        <w:t xml:space="preserve">                    localAddress:</w:t>
      </w:r>
    </w:p>
    <w:p w14:paraId="5BDDAB76" w14:textId="77777777" w:rsidR="003A7AE2" w:rsidRDefault="003A7AE2" w:rsidP="003A7AE2">
      <w:pPr>
        <w:pStyle w:val="PL"/>
      </w:pPr>
      <w:r>
        <w:t xml:space="preserve">                      $ref: 'TS28541_NrNrm.yaml#/components/schemas/LocalAddress'</w:t>
      </w:r>
    </w:p>
    <w:p w14:paraId="6207AF59" w14:textId="77777777" w:rsidR="003A7AE2" w:rsidRDefault="003A7AE2" w:rsidP="003A7AE2">
      <w:pPr>
        <w:pStyle w:val="PL"/>
      </w:pPr>
      <w:r>
        <w:t xml:space="preserve">                    remoteAddress:</w:t>
      </w:r>
    </w:p>
    <w:p w14:paraId="5BDECF3C" w14:textId="77777777" w:rsidR="003A7AE2" w:rsidRDefault="003A7AE2" w:rsidP="003A7AE2">
      <w:pPr>
        <w:pStyle w:val="PL"/>
      </w:pPr>
      <w:r>
        <w:t xml:space="preserve">                      $ref: 'TS28541_NrNrm.yaml#/components/schemas/RemoteAddress'</w:t>
      </w:r>
    </w:p>
    <w:p w14:paraId="0DC10BD7" w14:textId="77777777" w:rsidR="003A7AE2" w:rsidRDefault="003A7AE2" w:rsidP="003A7AE2">
      <w:pPr>
        <w:pStyle w:val="PL"/>
      </w:pPr>
      <w:r>
        <w:t xml:space="preserve">    EP_Npc8-Single:</w:t>
      </w:r>
    </w:p>
    <w:p w14:paraId="41EFDED1" w14:textId="77777777" w:rsidR="003A7AE2" w:rsidRDefault="003A7AE2" w:rsidP="003A7AE2">
      <w:pPr>
        <w:pStyle w:val="PL"/>
      </w:pPr>
      <w:r>
        <w:t xml:space="preserve">      allOf:</w:t>
      </w:r>
    </w:p>
    <w:p w14:paraId="2A43DC1B" w14:textId="77777777" w:rsidR="003A7AE2" w:rsidRDefault="003A7AE2" w:rsidP="003A7AE2">
      <w:pPr>
        <w:pStyle w:val="PL"/>
      </w:pPr>
      <w:r>
        <w:t xml:space="preserve">        - $ref: 'TS28623_GenericNrm.yaml#/components/schemas/Top'</w:t>
      </w:r>
    </w:p>
    <w:p w14:paraId="085FCC08" w14:textId="77777777" w:rsidR="003A7AE2" w:rsidRDefault="003A7AE2" w:rsidP="003A7AE2">
      <w:pPr>
        <w:pStyle w:val="PL"/>
      </w:pPr>
      <w:r>
        <w:t xml:space="preserve">        - type: object</w:t>
      </w:r>
    </w:p>
    <w:p w14:paraId="5E2308AD" w14:textId="77777777" w:rsidR="003A7AE2" w:rsidRDefault="003A7AE2" w:rsidP="003A7AE2">
      <w:pPr>
        <w:pStyle w:val="PL"/>
      </w:pPr>
      <w:r>
        <w:t xml:space="preserve">          properties:</w:t>
      </w:r>
    </w:p>
    <w:p w14:paraId="0110B06A" w14:textId="77777777" w:rsidR="003A7AE2" w:rsidRDefault="003A7AE2" w:rsidP="003A7AE2">
      <w:pPr>
        <w:pStyle w:val="PL"/>
      </w:pPr>
      <w:r>
        <w:t xml:space="preserve">            attributes:</w:t>
      </w:r>
    </w:p>
    <w:p w14:paraId="784C84A2" w14:textId="77777777" w:rsidR="003A7AE2" w:rsidRDefault="003A7AE2" w:rsidP="003A7AE2">
      <w:pPr>
        <w:pStyle w:val="PL"/>
      </w:pPr>
      <w:r>
        <w:t xml:space="preserve">              allOf:</w:t>
      </w:r>
    </w:p>
    <w:p w14:paraId="2A89288D" w14:textId="77777777" w:rsidR="003A7AE2" w:rsidRDefault="003A7AE2" w:rsidP="003A7AE2">
      <w:pPr>
        <w:pStyle w:val="PL"/>
      </w:pPr>
      <w:r>
        <w:t xml:space="preserve">                - $ref: 'TS28623_GenericNrm.yaml#/components/schemas/EP_RP-Attr'</w:t>
      </w:r>
    </w:p>
    <w:p w14:paraId="6AE5653D" w14:textId="77777777" w:rsidR="003A7AE2" w:rsidRDefault="003A7AE2" w:rsidP="003A7AE2">
      <w:pPr>
        <w:pStyle w:val="PL"/>
      </w:pPr>
      <w:r>
        <w:t xml:space="preserve">                - type: object</w:t>
      </w:r>
    </w:p>
    <w:p w14:paraId="7D69C1F4" w14:textId="77777777" w:rsidR="003A7AE2" w:rsidRDefault="003A7AE2" w:rsidP="003A7AE2">
      <w:pPr>
        <w:pStyle w:val="PL"/>
      </w:pPr>
      <w:r>
        <w:t xml:space="preserve">                  properties:</w:t>
      </w:r>
    </w:p>
    <w:p w14:paraId="5D42A3F3" w14:textId="77777777" w:rsidR="003A7AE2" w:rsidRDefault="003A7AE2" w:rsidP="003A7AE2">
      <w:pPr>
        <w:pStyle w:val="PL"/>
      </w:pPr>
      <w:r>
        <w:t xml:space="preserve">                    localAddress:</w:t>
      </w:r>
    </w:p>
    <w:p w14:paraId="60989A49" w14:textId="77777777" w:rsidR="003A7AE2" w:rsidRDefault="003A7AE2" w:rsidP="003A7AE2">
      <w:pPr>
        <w:pStyle w:val="PL"/>
      </w:pPr>
      <w:r>
        <w:t xml:space="preserve">                      $ref: 'TS28541_NrNrm.yaml#/components/schemas/LocalAddress'</w:t>
      </w:r>
    </w:p>
    <w:p w14:paraId="5963C9C5" w14:textId="77777777" w:rsidR="003A7AE2" w:rsidRDefault="003A7AE2" w:rsidP="003A7AE2">
      <w:pPr>
        <w:pStyle w:val="PL"/>
      </w:pPr>
      <w:r>
        <w:t xml:space="preserve">                    remoteAddress:</w:t>
      </w:r>
    </w:p>
    <w:p w14:paraId="64406FF1" w14:textId="77777777" w:rsidR="003A7AE2" w:rsidRDefault="003A7AE2" w:rsidP="003A7AE2">
      <w:pPr>
        <w:pStyle w:val="PL"/>
      </w:pPr>
      <w:r>
        <w:t xml:space="preserve">                      $ref: 'TS28541_NrNrm.yaml#/components/schemas/RemoteAddress'</w:t>
      </w:r>
    </w:p>
    <w:p w14:paraId="1713678A" w14:textId="77777777" w:rsidR="003A7AE2" w:rsidRDefault="003A7AE2" w:rsidP="003A7AE2">
      <w:pPr>
        <w:pStyle w:val="PL"/>
      </w:pPr>
      <w:r>
        <w:t xml:space="preserve">                      </w:t>
      </w:r>
    </w:p>
    <w:p w14:paraId="5E77DDB1" w14:textId="77777777" w:rsidR="003A7AE2" w:rsidRDefault="003A7AE2" w:rsidP="003A7AE2">
      <w:pPr>
        <w:pStyle w:val="PL"/>
      </w:pPr>
      <w:r>
        <w:t xml:space="preserve">    EP_N88-Single:</w:t>
      </w:r>
    </w:p>
    <w:p w14:paraId="3780B0DC" w14:textId="77777777" w:rsidR="003A7AE2" w:rsidRDefault="003A7AE2" w:rsidP="003A7AE2">
      <w:pPr>
        <w:pStyle w:val="PL"/>
      </w:pPr>
      <w:r>
        <w:t xml:space="preserve">      allOf:</w:t>
      </w:r>
    </w:p>
    <w:p w14:paraId="5F0DAE6E" w14:textId="77777777" w:rsidR="003A7AE2" w:rsidRDefault="003A7AE2" w:rsidP="003A7AE2">
      <w:pPr>
        <w:pStyle w:val="PL"/>
      </w:pPr>
      <w:r>
        <w:t xml:space="preserve">        - $ref: 'TS28623_GenericNrm.yaml#/components/schemas/Top'</w:t>
      </w:r>
    </w:p>
    <w:p w14:paraId="2AE988E1" w14:textId="77777777" w:rsidR="003A7AE2" w:rsidRDefault="003A7AE2" w:rsidP="003A7AE2">
      <w:pPr>
        <w:pStyle w:val="PL"/>
      </w:pPr>
      <w:r>
        <w:t xml:space="preserve">        - type: object</w:t>
      </w:r>
    </w:p>
    <w:p w14:paraId="5C34EE30" w14:textId="77777777" w:rsidR="003A7AE2" w:rsidRDefault="003A7AE2" w:rsidP="003A7AE2">
      <w:pPr>
        <w:pStyle w:val="PL"/>
      </w:pPr>
      <w:r>
        <w:t xml:space="preserve">          properties:</w:t>
      </w:r>
    </w:p>
    <w:p w14:paraId="75A28818" w14:textId="77777777" w:rsidR="003A7AE2" w:rsidRDefault="003A7AE2" w:rsidP="003A7AE2">
      <w:pPr>
        <w:pStyle w:val="PL"/>
      </w:pPr>
      <w:r>
        <w:t xml:space="preserve">            attributes:</w:t>
      </w:r>
    </w:p>
    <w:p w14:paraId="774BE6B1" w14:textId="77777777" w:rsidR="003A7AE2" w:rsidRDefault="003A7AE2" w:rsidP="003A7AE2">
      <w:pPr>
        <w:pStyle w:val="PL"/>
      </w:pPr>
      <w:r>
        <w:t xml:space="preserve">              allOf:</w:t>
      </w:r>
    </w:p>
    <w:p w14:paraId="35DE1CBF" w14:textId="77777777" w:rsidR="003A7AE2" w:rsidRDefault="003A7AE2" w:rsidP="003A7AE2">
      <w:pPr>
        <w:pStyle w:val="PL"/>
      </w:pPr>
      <w:r>
        <w:t xml:space="preserve">                - $ref: 'TS28623_GenericNrm.yaml#/components/schemas/EP_RP-Attr'</w:t>
      </w:r>
    </w:p>
    <w:p w14:paraId="25019C63" w14:textId="77777777" w:rsidR="003A7AE2" w:rsidRDefault="003A7AE2" w:rsidP="003A7AE2">
      <w:pPr>
        <w:pStyle w:val="PL"/>
      </w:pPr>
      <w:r>
        <w:t xml:space="preserve">                - type: object</w:t>
      </w:r>
    </w:p>
    <w:p w14:paraId="49D94301" w14:textId="77777777" w:rsidR="003A7AE2" w:rsidRDefault="003A7AE2" w:rsidP="003A7AE2">
      <w:pPr>
        <w:pStyle w:val="PL"/>
      </w:pPr>
      <w:r>
        <w:t xml:space="preserve">                  properties:</w:t>
      </w:r>
    </w:p>
    <w:p w14:paraId="2EEC4A51" w14:textId="77777777" w:rsidR="003A7AE2" w:rsidRDefault="003A7AE2" w:rsidP="003A7AE2">
      <w:pPr>
        <w:pStyle w:val="PL"/>
      </w:pPr>
      <w:r>
        <w:t xml:space="preserve">                    localAddress:</w:t>
      </w:r>
    </w:p>
    <w:p w14:paraId="39EBCDCF" w14:textId="77777777" w:rsidR="003A7AE2" w:rsidRDefault="003A7AE2" w:rsidP="003A7AE2">
      <w:pPr>
        <w:pStyle w:val="PL"/>
      </w:pPr>
      <w:r>
        <w:t xml:space="preserve">                      $ref: 'TS28541_NrNrm.yaml#/components/schemas/LocalAddress'</w:t>
      </w:r>
    </w:p>
    <w:p w14:paraId="26434383" w14:textId="77777777" w:rsidR="003A7AE2" w:rsidRDefault="003A7AE2" w:rsidP="003A7AE2">
      <w:pPr>
        <w:pStyle w:val="PL"/>
      </w:pPr>
      <w:r>
        <w:t xml:space="preserve">                    remoteAddress:</w:t>
      </w:r>
    </w:p>
    <w:p w14:paraId="7D81ACBD" w14:textId="77777777" w:rsidR="003A7AE2" w:rsidRDefault="003A7AE2" w:rsidP="003A7AE2">
      <w:pPr>
        <w:pStyle w:val="PL"/>
      </w:pPr>
      <w:r>
        <w:t xml:space="preserve">                      $ref: 'TS28541_NrNrm.yaml#/components/schemas/RemoteAddress'</w:t>
      </w:r>
    </w:p>
    <w:p w14:paraId="72CCB8AE" w14:textId="77777777" w:rsidR="003A7AE2" w:rsidRDefault="003A7AE2" w:rsidP="003A7AE2">
      <w:pPr>
        <w:pStyle w:val="PL"/>
      </w:pPr>
      <w:r>
        <w:t xml:space="preserve">                      </w:t>
      </w:r>
    </w:p>
    <w:p w14:paraId="32D5EC50" w14:textId="77777777" w:rsidR="003A7AE2" w:rsidRDefault="003A7AE2" w:rsidP="003A7AE2">
      <w:pPr>
        <w:pStyle w:val="PL"/>
      </w:pPr>
      <w:r>
        <w:t xml:space="preserve">    FiveQiDscpMappingSet-Single:</w:t>
      </w:r>
    </w:p>
    <w:p w14:paraId="53D791B4" w14:textId="77777777" w:rsidR="003A7AE2" w:rsidRDefault="003A7AE2" w:rsidP="003A7AE2">
      <w:pPr>
        <w:pStyle w:val="PL"/>
      </w:pPr>
      <w:r>
        <w:t xml:space="preserve">      allOf:</w:t>
      </w:r>
    </w:p>
    <w:p w14:paraId="0FFD7BAA" w14:textId="77777777" w:rsidR="003A7AE2" w:rsidRDefault="003A7AE2" w:rsidP="003A7AE2">
      <w:pPr>
        <w:pStyle w:val="PL"/>
      </w:pPr>
      <w:r>
        <w:t xml:space="preserve">        - $ref: 'TS28623_GenericNrm.yaml#/components/schemas/Top'</w:t>
      </w:r>
    </w:p>
    <w:p w14:paraId="0A7DD0FF" w14:textId="77777777" w:rsidR="003A7AE2" w:rsidRDefault="003A7AE2" w:rsidP="003A7AE2">
      <w:pPr>
        <w:pStyle w:val="PL"/>
      </w:pPr>
      <w:r>
        <w:t xml:space="preserve">        - type: object</w:t>
      </w:r>
    </w:p>
    <w:p w14:paraId="17C78EDF" w14:textId="77777777" w:rsidR="003A7AE2" w:rsidRDefault="003A7AE2" w:rsidP="003A7AE2">
      <w:pPr>
        <w:pStyle w:val="PL"/>
      </w:pPr>
      <w:r>
        <w:t xml:space="preserve">          properties:</w:t>
      </w:r>
    </w:p>
    <w:p w14:paraId="5DC0B862" w14:textId="77777777" w:rsidR="003A7AE2" w:rsidRDefault="003A7AE2" w:rsidP="003A7AE2">
      <w:pPr>
        <w:pStyle w:val="PL"/>
      </w:pPr>
      <w:r>
        <w:t xml:space="preserve">            attributes:</w:t>
      </w:r>
    </w:p>
    <w:p w14:paraId="456E6A5B" w14:textId="77777777" w:rsidR="003A7AE2" w:rsidRDefault="003A7AE2" w:rsidP="003A7AE2">
      <w:pPr>
        <w:pStyle w:val="PL"/>
      </w:pPr>
      <w:r>
        <w:t xml:space="preserve">              allOf:</w:t>
      </w:r>
    </w:p>
    <w:p w14:paraId="37F30E55" w14:textId="77777777" w:rsidR="003A7AE2" w:rsidRDefault="003A7AE2" w:rsidP="003A7AE2">
      <w:pPr>
        <w:pStyle w:val="PL"/>
      </w:pPr>
      <w:r>
        <w:t xml:space="preserve">                - type: object</w:t>
      </w:r>
    </w:p>
    <w:p w14:paraId="0279B497" w14:textId="77777777" w:rsidR="003A7AE2" w:rsidRDefault="003A7AE2" w:rsidP="003A7AE2">
      <w:pPr>
        <w:pStyle w:val="PL"/>
      </w:pPr>
      <w:r>
        <w:t xml:space="preserve">                  properties:</w:t>
      </w:r>
    </w:p>
    <w:p w14:paraId="1211B2F1" w14:textId="77777777" w:rsidR="003A7AE2" w:rsidRDefault="003A7AE2" w:rsidP="003A7AE2">
      <w:pPr>
        <w:pStyle w:val="PL"/>
      </w:pPr>
      <w:r>
        <w:t xml:space="preserve">                    FiveQiDscpMappingList:</w:t>
      </w:r>
    </w:p>
    <w:p w14:paraId="4C0A6FDD" w14:textId="77777777" w:rsidR="003A7AE2" w:rsidRDefault="003A7AE2" w:rsidP="003A7AE2">
      <w:pPr>
        <w:pStyle w:val="PL"/>
      </w:pPr>
      <w:r>
        <w:t xml:space="preserve">                      type: array</w:t>
      </w:r>
    </w:p>
    <w:p w14:paraId="4772577D" w14:textId="77777777" w:rsidR="003A7AE2" w:rsidRDefault="003A7AE2" w:rsidP="003A7AE2">
      <w:pPr>
        <w:pStyle w:val="PL"/>
      </w:pPr>
      <w:r>
        <w:t xml:space="preserve">                      items:</w:t>
      </w:r>
    </w:p>
    <w:p w14:paraId="089326F6" w14:textId="77777777" w:rsidR="003A7AE2" w:rsidRDefault="003A7AE2" w:rsidP="003A7AE2">
      <w:pPr>
        <w:pStyle w:val="PL"/>
      </w:pPr>
      <w:r>
        <w:t xml:space="preserve">                        $ref: '#/components/schemas/FiveQiDscpMapping'</w:t>
      </w:r>
    </w:p>
    <w:p w14:paraId="104A68F6" w14:textId="77777777" w:rsidR="003A7AE2" w:rsidRDefault="003A7AE2" w:rsidP="003A7AE2">
      <w:pPr>
        <w:pStyle w:val="PL"/>
      </w:pPr>
    </w:p>
    <w:p w14:paraId="11A964AF" w14:textId="77777777" w:rsidR="003A7AE2" w:rsidRDefault="003A7AE2" w:rsidP="003A7AE2">
      <w:pPr>
        <w:pStyle w:val="PL"/>
      </w:pPr>
      <w:r>
        <w:t xml:space="preserve">    FiveQICharacteristics-Single:</w:t>
      </w:r>
    </w:p>
    <w:p w14:paraId="2A8853B5" w14:textId="77777777" w:rsidR="003A7AE2" w:rsidRDefault="003A7AE2" w:rsidP="003A7AE2">
      <w:pPr>
        <w:pStyle w:val="PL"/>
      </w:pPr>
      <w:r>
        <w:t xml:space="preserve">      allOf:</w:t>
      </w:r>
    </w:p>
    <w:p w14:paraId="4B002131" w14:textId="77777777" w:rsidR="003A7AE2" w:rsidRDefault="003A7AE2" w:rsidP="003A7AE2">
      <w:pPr>
        <w:pStyle w:val="PL"/>
      </w:pPr>
      <w:r>
        <w:t xml:space="preserve">        - $ref: 'TS28623_GenericNrm.yaml#/components/schemas/Top'</w:t>
      </w:r>
    </w:p>
    <w:p w14:paraId="5F0637DB" w14:textId="77777777" w:rsidR="003A7AE2" w:rsidRDefault="003A7AE2" w:rsidP="003A7AE2">
      <w:pPr>
        <w:pStyle w:val="PL"/>
      </w:pPr>
      <w:r>
        <w:t xml:space="preserve">        - type: object</w:t>
      </w:r>
    </w:p>
    <w:p w14:paraId="0C99AB59" w14:textId="77777777" w:rsidR="003A7AE2" w:rsidRDefault="003A7AE2" w:rsidP="003A7AE2">
      <w:pPr>
        <w:pStyle w:val="PL"/>
      </w:pPr>
      <w:r>
        <w:t xml:space="preserve">          properties:</w:t>
      </w:r>
    </w:p>
    <w:p w14:paraId="7E4F2030" w14:textId="77777777" w:rsidR="003A7AE2" w:rsidRDefault="003A7AE2" w:rsidP="003A7AE2">
      <w:pPr>
        <w:pStyle w:val="PL"/>
      </w:pPr>
      <w:r>
        <w:t xml:space="preserve">            fiveQIValue:</w:t>
      </w:r>
    </w:p>
    <w:p w14:paraId="3C92CDBE" w14:textId="77777777" w:rsidR="003A7AE2" w:rsidRDefault="003A7AE2" w:rsidP="003A7AE2">
      <w:pPr>
        <w:pStyle w:val="PL"/>
      </w:pPr>
      <w:r>
        <w:t xml:space="preserve">              type: integer</w:t>
      </w:r>
    </w:p>
    <w:p w14:paraId="66EBD90C" w14:textId="77777777" w:rsidR="003A7AE2" w:rsidRDefault="003A7AE2" w:rsidP="003A7AE2">
      <w:pPr>
        <w:pStyle w:val="PL"/>
      </w:pPr>
      <w:r>
        <w:t xml:space="preserve">            resourceType:</w:t>
      </w:r>
    </w:p>
    <w:p w14:paraId="00F29833" w14:textId="77777777" w:rsidR="003A7AE2" w:rsidRDefault="003A7AE2" w:rsidP="003A7AE2">
      <w:pPr>
        <w:pStyle w:val="PL"/>
      </w:pPr>
      <w:r>
        <w:t xml:space="preserve">              type: string</w:t>
      </w:r>
    </w:p>
    <w:p w14:paraId="75C59326" w14:textId="77777777" w:rsidR="003A7AE2" w:rsidRDefault="003A7AE2" w:rsidP="003A7AE2">
      <w:pPr>
        <w:pStyle w:val="PL"/>
      </w:pPr>
      <w:r>
        <w:t xml:space="preserve">              enum:</w:t>
      </w:r>
    </w:p>
    <w:p w14:paraId="37AB029B" w14:textId="77777777" w:rsidR="003A7AE2" w:rsidRDefault="003A7AE2" w:rsidP="003A7AE2">
      <w:pPr>
        <w:pStyle w:val="PL"/>
      </w:pPr>
      <w:r>
        <w:t xml:space="preserve">                - GBR</w:t>
      </w:r>
    </w:p>
    <w:p w14:paraId="368FC59B" w14:textId="77777777" w:rsidR="003A7AE2" w:rsidRDefault="003A7AE2" w:rsidP="003A7AE2">
      <w:pPr>
        <w:pStyle w:val="PL"/>
      </w:pPr>
      <w:r>
        <w:t xml:space="preserve">                - NonGBR</w:t>
      </w:r>
    </w:p>
    <w:p w14:paraId="449CA838" w14:textId="77777777" w:rsidR="003A7AE2" w:rsidRDefault="003A7AE2" w:rsidP="003A7AE2">
      <w:pPr>
        <w:pStyle w:val="PL"/>
      </w:pPr>
      <w:r>
        <w:t xml:space="preserve">            priorityLevel:</w:t>
      </w:r>
    </w:p>
    <w:p w14:paraId="48EE4F2D" w14:textId="77777777" w:rsidR="003A7AE2" w:rsidRDefault="003A7AE2" w:rsidP="003A7AE2">
      <w:pPr>
        <w:pStyle w:val="PL"/>
      </w:pPr>
      <w:r>
        <w:t xml:space="preserve">              type: integer</w:t>
      </w:r>
    </w:p>
    <w:p w14:paraId="79603B39" w14:textId="77777777" w:rsidR="003A7AE2" w:rsidRDefault="003A7AE2" w:rsidP="003A7AE2">
      <w:pPr>
        <w:pStyle w:val="PL"/>
      </w:pPr>
      <w:r>
        <w:t xml:space="preserve">            packetDelayBudget:</w:t>
      </w:r>
    </w:p>
    <w:p w14:paraId="7BCCFDA7" w14:textId="77777777" w:rsidR="003A7AE2" w:rsidRDefault="003A7AE2" w:rsidP="003A7AE2">
      <w:pPr>
        <w:pStyle w:val="PL"/>
      </w:pPr>
      <w:r>
        <w:t xml:space="preserve">              type: integer</w:t>
      </w:r>
    </w:p>
    <w:p w14:paraId="022BEAEE" w14:textId="77777777" w:rsidR="003A7AE2" w:rsidRDefault="003A7AE2" w:rsidP="003A7AE2">
      <w:pPr>
        <w:pStyle w:val="PL"/>
      </w:pPr>
      <w:r>
        <w:t xml:space="preserve">            packetErrorRate:</w:t>
      </w:r>
    </w:p>
    <w:p w14:paraId="69E0584B" w14:textId="77777777" w:rsidR="003A7AE2" w:rsidRDefault="003A7AE2" w:rsidP="003A7AE2">
      <w:pPr>
        <w:pStyle w:val="PL"/>
      </w:pPr>
      <w:r>
        <w:t xml:space="preserve">              $ref: '#/components/schemas/PacketErrorRate'</w:t>
      </w:r>
    </w:p>
    <w:p w14:paraId="5EA8190D" w14:textId="77777777" w:rsidR="003A7AE2" w:rsidRDefault="003A7AE2" w:rsidP="003A7AE2">
      <w:pPr>
        <w:pStyle w:val="PL"/>
      </w:pPr>
      <w:r>
        <w:t xml:space="preserve">            averagingWindow:</w:t>
      </w:r>
    </w:p>
    <w:p w14:paraId="71D5F677" w14:textId="77777777" w:rsidR="003A7AE2" w:rsidRDefault="003A7AE2" w:rsidP="003A7AE2">
      <w:pPr>
        <w:pStyle w:val="PL"/>
      </w:pPr>
      <w:r>
        <w:t xml:space="preserve">              type: integer</w:t>
      </w:r>
    </w:p>
    <w:p w14:paraId="385D1EE7" w14:textId="77777777" w:rsidR="003A7AE2" w:rsidRDefault="003A7AE2" w:rsidP="003A7AE2">
      <w:pPr>
        <w:pStyle w:val="PL"/>
      </w:pPr>
      <w:r>
        <w:t xml:space="preserve">            maximumDataBurstVolume:</w:t>
      </w:r>
    </w:p>
    <w:p w14:paraId="67775E81" w14:textId="77777777" w:rsidR="003A7AE2" w:rsidRDefault="003A7AE2" w:rsidP="003A7AE2">
      <w:pPr>
        <w:pStyle w:val="PL"/>
      </w:pPr>
      <w:r>
        <w:t xml:space="preserve">              type: integer</w:t>
      </w:r>
    </w:p>
    <w:p w14:paraId="69716BDA" w14:textId="77777777" w:rsidR="003A7AE2" w:rsidRDefault="003A7AE2" w:rsidP="003A7AE2">
      <w:pPr>
        <w:pStyle w:val="PL"/>
      </w:pPr>
      <w:r>
        <w:t xml:space="preserve">    FiveQICharacteristics-Multiple:</w:t>
      </w:r>
    </w:p>
    <w:p w14:paraId="3F43871A" w14:textId="77777777" w:rsidR="003A7AE2" w:rsidRDefault="003A7AE2" w:rsidP="003A7AE2">
      <w:pPr>
        <w:pStyle w:val="PL"/>
      </w:pPr>
      <w:r>
        <w:t xml:space="preserve">      type: array</w:t>
      </w:r>
    </w:p>
    <w:p w14:paraId="1CA2C26B" w14:textId="77777777" w:rsidR="003A7AE2" w:rsidRDefault="003A7AE2" w:rsidP="003A7AE2">
      <w:pPr>
        <w:pStyle w:val="PL"/>
      </w:pPr>
      <w:r>
        <w:t xml:space="preserve">      items:</w:t>
      </w:r>
    </w:p>
    <w:p w14:paraId="2B0951C6" w14:textId="77777777" w:rsidR="003A7AE2" w:rsidRDefault="003A7AE2" w:rsidP="003A7AE2">
      <w:pPr>
        <w:pStyle w:val="PL"/>
      </w:pPr>
      <w:r>
        <w:t xml:space="preserve">        $ref: '#/components/schemas/FiveQICharacteristics-Single' </w:t>
      </w:r>
    </w:p>
    <w:p w14:paraId="1F92D6AC" w14:textId="77777777" w:rsidR="003A7AE2" w:rsidRDefault="003A7AE2" w:rsidP="003A7AE2">
      <w:pPr>
        <w:pStyle w:val="PL"/>
      </w:pPr>
      <w:r>
        <w:lastRenderedPageBreak/>
        <w:t xml:space="preserve">    Configurable5QISet-Single:</w:t>
      </w:r>
    </w:p>
    <w:p w14:paraId="5F4251BC" w14:textId="77777777" w:rsidR="003A7AE2" w:rsidRDefault="003A7AE2" w:rsidP="003A7AE2">
      <w:pPr>
        <w:pStyle w:val="PL"/>
      </w:pPr>
      <w:r>
        <w:t xml:space="preserve">      allOf:</w:t>
      </w:r>
    </w:p>
    <w:p w14:paraId="0E467D8E" w14:textId="77777777" w:rsidR="003A7AE2" w:rsidRDefault="003A7AE2" w:rsidP="003A7AE2">
      <w:pPr>
        <w:pStyle w:val="PL"/>
      </w:pPr>
      <w:r>
        <w:t xml:space="preserve">        - $ref: 'TS28623_GenericNrm.yaml#/components/schemas/Top'</w:t>
      </w:r>
    </w:p>
    <w:p w14:paraId="414B6569" w14:textId="77777777" w:rsidR="003A7AE2" w:rsidRDefault="003A7AE2" w:rsidP="003A7AE2">
      <w:pPr>
        <w:pStyle w:val="PL"/>
      </w:pPr>
      <w:r>
        <w:t xml:space="preserve">        - type: object</w:t>
      </w:r>
    </w:p>
    <w:p w14:paraId="047E4929" w14:textId="77777777" w:rsidR="003A7AE2" w:rsidRDefault="003A7AE2" w:rsidP="003A7AE2">
      <w:pPr>
        <w:pStyle w:val="PL"/>
      </w:pPr>
      <w:r>
        <w:t xml:space="preserve">          properties:</w:t>
      </w:r>
    </w:p>
    <w:p w14:paraId="7BC95F77" w14:textId="77777777" w:rsidR="003A7AE2" w:rsidRDefault="003A7AE2" w:rsidP="003A7AE2">
      <w:pPr>
        <w:pStyle w:val="PL"/>
      </w:pPr>
      <w:r>
        <w:t xml:space="preserve">            attributes:</w:t>
      </w:r>
    </w:p>
    <w:p w14:paraId="7760538F" w14:textId="77777777" w:rsidR="003A7AE2" w:rsidRDefault="003A7AE2" w:rsidP="003A7AE2">
      <w:pPr>
        <w:pStyle w:val="PL"/>
      </w:pPr>
      <w:r>
        <w:t xml:space="preserve">              allOf:</w:t>
      </w:r>
    </w:p>
    <w:p w14:paraId="4572948D" w14:textId="77777777" w:rsidR="003A7AE2" w:rsidRDefault="003A7AE2" w:rsidP="003A7AE2">
      <w:pPr>
        <w:pStyle w:val="PL"/>
      </w:pPr>
      <w:r>
        <w:t xml:space="preserve">                - type: object</w:t>
      </w:r>
    </w:p>
    <w:p w14:paraId="57B9CBF3" w14:textId="77777777" w:rsidR="003A7AE2" w:rsidRDefault="003A7AE2" w:rsidP="003A7AE2">
      <w:pPr>
        <w:pStyle w:val="PL"/>
      </w:pPr>
      <w:r>
        <w:t xml:space="preserve">                  properties:</w:t>
      </w:r>
    </w:p>
    <w:p w14:paraId="0DD2043E" w14:textId="77777777" w:rsidR="003A7AE2" w:rsidRDefault="003A7AE2" w:rsidP="003A7AE2">
      <w:pPr>
        <w:pStyle w:val="PL"/>
      </w:pPr>
      <w:r>
        <w:t xml:space="preserve">                    configurable5QIs:</w:t>
      </w:r>
    </w:p>
    <w:p w14:paraId="4CF985A1" w14:textId="77777777" w:rsidR="003A7AE2" w:rsidRDefault="003A7AE2" w:rsidP="003A7AE2">
      <w:pPr>
        <w:pStyle w:val="PL"/>
      </w:pPr>
      <w:r>
        <w:t xml:space="preserve">                      $ref: '#/components/schemas/FiveQICharacteristics-Multiple'  </w:t>
      </w:r>
    </w:p>
    <w:p w14:paraId="1B8859CA" w14:textId="77777777" w:rsidR="003A7AE2" w:rsidRDefault="003A7AE2" w:rsidP="003A7AE2">
      <w:pPr>
        <w:pStyle w:val="PL"/>
      </w:pPr>
      <w:r>
        <w:t xml:space="preserve">   </w:t>
      </w:r>
    </w:p>
    <w:p w14:paraId="58E96E3A" w14:textId="77777777" w:rsidR="003A7AE2" w:rsidRDefault="003A7AE2" w:rsidP="003A7AE2">
      <w:pPr>
        <w:pStyle w:val="PL"/>
      </w:pPr>
      <w:r>
        <w:t xml:space="preserve">    Dynamic5QISet-Single:</w:t>
      </w:r>
    </w:p>
    <w:p w14:paraId="0E368ABA" w14:textId="77777777" w:rsidR="003A7AE2" w:rsidRDefault="003A7AE2" w:rsidP="003A7AE2">
      <w:pPr>
        <w:pStyle w:val="PL"/>
      </w:pPr>
      <w:r>
        <w:t xml:space="preserve">      allOf:</w:t>
      </w:r>
    </w:p>
    <w:p w14:paraId="5D74CB60" w14:textId="77777777" w:rsidR="003A7AE2" w:rsidRDefault="003A7AE2" w:rsidP="003A7AE2">
      <w:pPr>
        <w:pStyle w:val="PL"/>
      </w:pPr>
      <w:r>
        <w:t xml:space="preserve">        - $ref: 'TS28623_GenericNrm.yaml#/components/schemas/Top'</w:t>
      </w:r>
    </w:p>
    <w:p w14:paraId="64AAF87D" w14:textId="77777777" w:rsidR="003A7AE2" w:rsidRDefault="003A7AE2" w:rsidP="003A7AE2">
      <w:pPr>
        <w:pStyle w:val="PL"/>
      </w:pPr>
      <w:r>
        <w:t xml:space="preserve">        - type: object</w:t>
      </w:r>
    </w:p>
    <w:p w14:paraId="0E0BD2B7" w14:textId="77777777" w:rsidR="003A7AE2" w:rsidRDefault="003A7AE2" w:rsidP="003A7AE2">
      <w:pPr>
        <w:pStyle w:val="PL"/>
      </w:pPr>
      <w:r>
        <w:t xml:space="preserve">          properties:</w:t>
      </w:r>
    </w:p>
    <w:p w14:paraId="769F8142" w14:textId="77777777" w:rsidR="003A7AE2" w:rsidRDefault="003A7AE2" w:rsidP="003A7AE2">
      <w:pPr>
        <w:pStyle w:val="PL"/>
      </w:pPr>
      <w:r>
        <w:t xml:space="preserve">            attributes:</w:t>
      </w:r>
    </w:p>
    <w:p w14:paraId="602EA574" w14:textId="77777777" w:rsidR="003A7AE2" w:rsidRDefault="003A7AE2" w:rsidP="003A7AE2">
      <w:pPr>
        <w:pStyle w:val="PL"/>
      </w:pPr>
      <w:r>
        <w:t xml:space="preserve">              allOf:</w:t>
      </w:r>
    </w:p>
    <w:p w14:paraId="788E434E" w14:textId="77777777" w:rsidR="003A7AE2" w:rsidRDefault="003A7AE2" w:rsidP="003A7AE2">
      <w:pPr>
        <w:pStyle w:val="PL"/>
      </w:pPr>
      <w:r>
        <w:t xml:space="preserve">                - type: object</w:t>
      </w:r>
    </w:p>
    <w:p w14:paraId="04B90452" w14:textId="77777777" w:rsidR="003A7AE2" w:rsidRDefault="003A7AE2" w:rsidP="003A7AE2">
      <w:pPr>
        <w:pStyle w:val="PL"/>
      </w:pPr>
      <w:r>
        <w:t xml:space="preserve">                  properties:</w:t>
      </w:r>
    </w:p>
    <w:p w14:paraId="48E7705E" w14:textId="77777777" w:rsidR="003A7AE2" w:rsidRDefault="003A7AE2" w:rsidP="003A7AE2">
      <w:pPr>
        <w:pStyle w:val="PL"/>
      </w:pPr>
      <w:r>
        <w:t xml:space="preserve">                    dynamic5QIs:</w:t>
      </w:r>
    </w:p>
    <w:p w14:paraId="71CE90ED" w14:textId="77777777" w:rsidR="003A7AE2" w:rsidRDefault="003A7AE2" w:rsidP="003A7AE2">
      <w:pPr>
        <w:pStyle w:val="PL"/>
      </w:pPr>
      <w:r>
        <w:t xml:space="preserve">                      $ref: '#/components/schemas/FiveQICharacteristics-Multiple'                           </w:t>
      </w:r>
    </w:p>
    <w:p w14:paraId="1C9AB894" w14:textId="77777777" w:rsidR="003A7AE2" w:rsidRDefault="003A7AE2" w:rsidP="003A7AE2">
      <w:pPr>
        <w:pStyle w:val="PL"/>
      </w:pPr>
      <w:r>
        <w:t xml:space="preserve">                      </w:t>
      </w:r>
    </w:p>
    <w:p w14:paraId="76A7CF91" w14:textId="77777777" w:rsidR="003A7AE2" w:rsidRDefault="003A7AE2" w:rsidP="003A7AE2">
      <w:pPr>
        <w:pStyle w:val="PL"/>
      </w:pPr>
      <w:r>
        <w:t xml:space="preserve">    GtpUPathQoSMonitoringControl-Single:</w:t>
      </w:r>
    </w:p>
    <w:p w14:paraId="1ED2EAA9" w14:textId="77777777" w:rsidR="003A7AE2" w:rsidRDefault="003A7AE2" w:rsidP="003A7AE2">
      <w:pPr>
        <w:pStyle w:val="PL"/>
      </w:pPr>
      <w:r>
        <w:t xml:space="preserve">      allOf:</w:t>
      </w:r>
    </w:p>
    <w:p w14:paraId="1C8107F9" w14:textId="77777777" w:rsidR="003A7AE2" w:rsidRDefault="003A7AE2" w:rsidP="003A7AE2">
      <w:pPr>
        <w:pStyle w:val="PL"/>
      </w:pPr>
      <w:r>
        <w:t xml:space="preserve">        - $ref: 'TS28623_GenericNrm.yaml#/components/schemas/Top'</w:t>
      </w:r>
    </w:p>
    <w:p w14:paraId="1D1BA63D" w14:textId="77777777" w:rsidR="003A7AE2" w:rsidRDefault="003A7AE2" w:rsidP="003A7AE2">
      <w:pPr>
        <w:pStyle w:val="PL"/>
      </w:pPr>
      <w:r>
        <w:t xml:space="preserve">        - type: object</w:t>
      </w:r>
    </w:p>
    <w:p w14:paraId="48C53047" w14:textId="77777777" w:rsidR="003A7AE2" w:rsidRDefault="003A7AE2" w:rsidP="003A7AE2">
      <w:pPr>
        <w:pStyle w:val="PL"/>
      </w:pPr>
      <w:r>
        <w:t xml:space="preserve">          properties:</w:t>
      </w:r>
    </w:p>
    <w:p w14:paraId="4FD9DD86" w14:textId="77777777" w:rsidR="003A7AE2" w:rsidRDefault="003A7AE2" w:rsidP="003A7AE2">
      <w:pPr>
        <w:pStyle w:val="PL"/>
      </w:pPr>
      <w:r>
        <w:t xml:space="preserve">            attributes:</w:t>
      </w:r>
    </w:p>
    <w:p w14:paraId="74142D53" w14:textId="77777777" w:rsidR="003A7AE2" w:rsidRDefault="003A7AE2" w:rsidP="003A7AE2">
      <w:pPr>
        <w:pStyle w:val="PL"/>
      </w:pPr>
      <w:r>
        <w:t xml:space="preserve">              allOf:</w:t>
      </w:r>
    </w:p>
    <w:p w14:paraId="451BCC94" w14:textId="77777777" w:rsidR="003A7AE2" w:rsidRDefault="003A7AE2" w:rsidP="003A7AE2">
      <w:pPr>
        <w:pStyle w:val="PL"/>
      </w:pPr>
      <w:r>
        <w:t xml:space="preserve">                - type: object</w:t>
      </w:r>
    </w:p>
    <w:p w14:paraId="56841451" w14:textId="77777777" w:rsidR="003A7AE2" w:rsidRDefault="003A7AE2" w:rsidP="003A7AE2">
      <w:pPr>
        <w:pStyle w:val="PL"/>
      </w:pPr>
      <w:r>
        <w:t xml:space="preserve">                  properties:</w:t>
      </w:r>
    </w:p>
    <w:p w14:paraId="240C5D5D" w14:textId="77777777" w:rsidR="003A7AE2" w:rsidRDefault="003A7AE2" w:rsidP="003A7AE2">
      <w:pPr>
        <w:pStyle w:val="PL"/>
      </w:pPr>
      <w:r>
        <w:t xml:space="preserve">                    gtpUPathQoSMonitoringState:</w:t>
      </w:r>
    </w:p>
    <w:p w14:paraId="09668EE2" w14:textId="77777777" w:rsidR="003A7AE2" w:rsidRDefault="003A7AE2" w:rsidP="003A7AE2">
      <w:pPr>
        <w:pStyle w:val="PL"/>
      </w:pPr>
      <w:r>
        <w:t xml:space="preserve">                      type: string</w:t>
      </w:r>
    </w:p>
    <w:p w14:paraId="3E841C43" w14:textId="77777777" w:rsidR="003A7AE2" w:rsidRDefault="003A7AE2" w:rsidP="003A7AE2">
      <w:pPr>
        <w:pStyle w:val="PL"/>
      </w:pPr>
      <w:r>
        <w:t xml:space="preserve">                      enum:</w:t>
      </w:r>
    </w:p>
    <w:p w14:paraId="6D3D1DF7" w14:textId="77777777" w:rsidR="003A7AE2" w:rsidRDefault="003A7AE2" w:rsidP="003A7AE2">
      <w:pPr>
        <w:pStyle w:val="PL"/>
      </w:pPr>
      <w:r>
        <w:t xml:space="preserve">                        - ENABLED</w:t>
      </w:r>
    </w:p>
    <w:p w14:paraId="5CB36E96" w14:textId="77777777" w:rsidR="003A7AE2" w:rsidRDefault="003A7AE2" w:rsidP="003A7AE2">
      <w:pPr>
        <w:pStyle w:val="PL"/>
      </w:pPr>
      <w:r>
        <w:t xml:space="preserve">                        - DISABLED</w:t>
      </w:r>
    </w:p>
    <w:p w14:paraId="6AA65305" w14:textId="77777777" w:rsidR="003A7AE2" w:rsidRDefault="003A7AE2" w:rsidP="003A7AE2">
      <w:pPr>
        <w:pStyle w:val="PL"/>
      </w:pPr>
      <w:r>
        <w:t xml:space="preserve">                    gtpUPathMonitoredSNSSAIs:</w:t>
      </w:r>
    </w:p>
    <w:p w14:paraId="09CBE18D" w14:textId="77777777" w:rsidR="003A7AE2" w:rsidRDefault="003A7AE2" w:rsidP="003A7AE2">
      <w:pPr>
        <w:pStyle w:val="PL"/>
      </w:pPr>
      <w:r>
        <w:t xml:space="preserve">                      type: array</w:t>
      </w:r>
    </w:p>
    <w:p w14:paraId="6D98A5ED" w14:textId="77777777" w:rsidR="003A7AE2" w:rsidRDefault="003A7AE2" w:rsidP="003A7AE2">
      <w:pPr>
        <w:pStyle w:val="PL"/>
      </w:pPr>
      <w:r>
        <w:t xml:space="preserve">                      items:</w:t>
      </w:r>
    </w:p>
    <w:p w14:paraId="14226EC9" w14:textId="77777777" w:rsidR="003A7AE2" w:rsidRDefault="003A7AE2" w:rsidP="003A7AE2">
      <w:pPr>
        <w:pStyle w:val="PL"/>
      </w:pPr>
      <w:r>
        <w:t xml:space="preserve">                        $ref: 'TS28541_NrNrm.yaml#/components/schemas/Snssai'</w:t>
      </w:r>
    </w:p>
    <w:p w14:paraId="0800C7E6" w14:textId="77777777" w:rsidR="003A7AE2" w:rsidRDefault="003A7AE2" w:rsidP="003A7AE2">
      <w:pPr>
        <w:pStyle w:val="PL"/>
      </w:pPr>
      <w:r>
        <w:t xml:space="preserve">                    monitoredDSCPs:</w:t>
      </w:r>
    </w:p>
    <w:p w14:paraId="210182D8" w14:textId="77777777" w:rsidR="003A7AE2" w:rsidRDefault="003A7AE2" w:rsidP="003A7AE2">
      <w:pPr>
        <w:pStyle w:val="PL"/>
      </w:pPr>
      <w:r>
        <w:t xml:space="preserve">                      type: array</w:t>
      </w:r>
    </w:p>
    <w:p w14:paraId="52056C76" w14:textId="77777777" w:rsidR="003A7AE2" w:rsidRDefault="003A7AE2" w:rsidP="003A7AE2">
      <w:pPr>
        <w:pStyle w:val="PL"/>
      </w:pPr>
      <w:r>
        <w:t xml:space="preserve">                      items:</w:t>
      </w:r>
    </w:p>
    <w:p w14:paraId="351EDC76" w14:textId="77777777" w:rsidR="003A7AE2" w:rsidRDefault="003A7AE2" w:rsidP="003A7AE2">
      <w:pPr>
        <w:pStyle w:val="PL"/>
      </w:pPr>
      <w:r>
        <w:t xml:space="preserve">                        type: integer</w:t>
      </w:r>
    </w:p>
    <w:p w14:paraId="7BFC5C6D" w14:textId="77777777" w:rsidR="003A7AE2" w:rsidRDefault="003A7AE2" w:rsidP="003A7AE2">
      <w:pPr>
        <w:pStyle w:val="PL"/>
      </w:pPr>
      <w:r>
        <w:t xml:space="preserve">                        minimum: 0</w:t>
      </w:r>
    </w:p>
    <w:p w14:paraId="1B72BF54" w14:textId="77777777" w:rsidR="003A7AE2" w:rsidRDefault="003A7AE2" w:rsidP="003A7AE2">
      <w:pPr>
        <w:pStyle w:val="PL"/>
      </w:pPr>
      <w:r>
        <w:t xml:space="preserve">                        maximum: 255</w:t>
      </w:r>
    </w:p>
    <w:p w14:paraId="1C22CB91" w14:textId="77777777" w:rsidR="003A7AE2" w:rsidRDefault="003A7AE2" w:rsidP="003A7AE2">
      <w:pPr>
        <w:pStyle w:val="PL"/>
      </w:pPr>
      <w:r>
        <w:t xml:space="preserve">                    isEventTriggeredGtpUPathMonitoringSupported:</w:t>
      </w:r>
    </w:p>
    <w:p w14:paraId="7DE8292D" w14:textId="77777777" w:rsidR="003A7AE2" w:rsidRDefault="003A7AE2" w:rsidP="003A7AE2">
      <w:pPr>
        <w:pStyle w:val="PL"/>
      </w:pPr>
      <w:r>
        <w:t xml:space="preserve">                      type: boolean</w:t>
      </w:r>
    </w:p>
    <w:p w14:paraId="4E80A9B2" w14:textId="77777777" w:rsidR="003A7AE2" w:rsidRDefault="003A7AE2" w:rsidP="003A7AE2">
      <w:pPr>
        <w:pStyle w:val="PL"/>
      </w:pPr>
      <w:r>
        <w:t xml:space="preserve">                    isPeriodicGtpUMonitoringSupported:</w:t>
      </w:r>
    </w:p>
    <w:p w14:paraId="38FADF5E" w14:textId="77777777" w:rsidR="003A7AE2" w:rsidRDefault="003A7AE2" w:rsidP="003A7AE2">
      <w:pPr>
        <w:pStyle w:val="PL"/>
      </w:pPr>
      <w:r>
        <w:t xml:space="preserve">                      type: boolean</w:t>
      </w:r>
    </w:p>
    <w:p w14:paraId="0B57DA7D" w14:textId="77777777" w:rsidR="003A7AE2" w:rsidRDefault="003A7AE2" w:rsidP="003A7AE2">
      <w:pPr>
        <w:pStyle w:val="PL"/>
      </w:pPr>
      <w:r>
        <w:t xml:space="preserve">                    isImmediateGtpUMonitoringSupported:</w:t>
      </w:r>
    </w:p>
    <w:p w14:paraId="4465AFDF" w14:textId="77777777" w:rsidR="003A7AE2" w:rsidRDefault="003A7AE2" w:rsidP="003A7AE2">
      <w:pPr>
        <w:pStyle w:val="PL"/>
      </w:pPr>
      <w:r>
        <w:t xml:space="preserve">                      type: boolean</w:t>
      </w:r>
    </w:p>
    <w:p w14:paraId="0C18DC46" w14:textId="77777777" w:rsidR="003A7AE2" w:rsidRDefault="003A7AE2" w:rsidP="003A7AE2">
      <w:pPr>
        <w:pStyle w:val="PL"/>
      </w:pPr>
      <w:r>
        <w:t xml:space="preserve">                    gtpUPathDelayThresholds:</w:t>
      </w:r>
    </w:p>
    <w:p w14:paraId="30C7303D" w14:textId="77777777" w:rsidR="003A7AE2" w:rsidRDefault="003A7AE2" w:rsidP="003A7AE2">
      <w:pPr>
        <w:pStyle w:val="PL"/>
      </w:pPr>
      <w:r>
        <w:t xml:space="preserve">                      $ref: '#/components/schemas/GtpUPathDelayThresholdsType'</w:t>
      </w:r>
    </w:p>
    <w:p w14:paraId="64926096" w14:textId="77777777" w:rsidR="003A7AE2" w:rsidRDefault="003A7AE2" w:rsidP="003A7AE2">
      <w:pPr>
        <w:pStyle w:val="PL"/>
      </w:pPr>
      <w:r>
        <w:t xml:space="preserve">                    gtpUPathMinimumWaitTime:</w:t>
      </w:r>
    </w:p>
    <w:p w14:paraId="5E903ED2" w14:textId="77777777" w:rsidR="003A7AE2" w:rsidRDefault="003A7AE2" w:rsidP="003A7AE2">
      <w:pPr>
        <w:pStyle w:val="PL"/>
      </w:pPr>
      <w:r>
        <w:t xml:space="preserve">                      type: integer</w:t>
      </w:r>
    </w:p>
    <w:p w14:paraId="5EC6E072" w14:textId="77777777" w:rsidR="003A7AE2" w:rsidRDefault="003A7AE2" w:rsidP="003A7AE2">
      <w:pPr>
        <w:pStyle w:val="PL"/>
      </w:pPr>
      <w:r>
        <w:t xml:space="preserve">                    gtpUPathMeasurementPeriod:</w:t>
      </w:r>
    </w:p>
    <w:p w14:paraId="0E9D4D4F" w14:textId="77777777" w:rsidR="003A7AE2" w:rsidRDefault="003A7AE2" w:rsidP="003A7AE2">
      <w:pPr>
        <w:pStyle w:val="PL"/>
      </w:pPr>
      <w:r>
        <w:t xml:space="preserve">                      type: integer</w:t>
      </w:r>
    </w:p>
    <w:p w14:paraId="43AB85A6" w14:textId="77777777" w:rsidR="003A7AE2" w:rsidRDefault="003A7AE2" w:rsidP="003A7AE2">
      <w:pPr>
        <w:pStyle w:val="PL"/>
      </w:pPr>
    </w:p>
    <w:p w14:paraId="263302C1" w14:textId="77777777" w:rsidR="003A7AE2" w:rsidRDefault="003A7AE2" w:rsidP="003A7AE2">
      <w:pPr>
        <w:pStyle w:val="PL"/>
      </w:pPr>
      <w:r>
        <w:t xml:space="preserve">    QFQoSMonitoringControl-Single:</w:t>
      </w:r>
    </w:p>
    <w:p w14:paraId="0DFD6A9A" w14:textId="77777777" w:rsidR="003A7AE2" w:rsidRDefault="003A7AE2" w:rsidP="003A7AE2">
      <w:pPr>
        <w:pStyle w:val="PL"/>
      </w:pPr>
      <w:r>
        <w:t xml:space="preserve">      allOf:</w:t>
      </w:r>
    </w:p>
    <w:p w14:paraId="4DEF4A2B" w14:textId="77777777" w:rsidR="003A7AE2" w:rsidRDefault="003A7AE2" w:rsidP="003A7AE2">
      <w:pPr>
        <w:pStyle w:val="PL"/>
      </w:pPr>
      <w:r>
        <w:t xml:space="preserve">        - $ref: 'TS28623_GenericNrm.yaml#/components/schemas/Top'</w:t>
      </w:r>
    </w:p>
    <w:p w14:paraId="6FFD449C" w14:textId="77777777" w:rsidR="003A7AE2" w:rsidRDefault="003A7AE2" w:rsidP="003A7AE2">
      <w:pPr>
        <w:pStyle w:val="PL"/>
      </w:pPr>
      <w:r>
        <w:t xml:space="preserve">        - type: object</w:t>
      </w:r>
    </w:p>
    <w:p w14:paraId="623E1193" w14:textId="77777777" w:rsidR="003A7AE2" w:rsidRDefault="003A7AE2" w:rsidP="003A7AE2">
      <w:pPr>
        <w:pStyle w:val="PL"/>
      </w:pPr>
      <w:r>
        <w:t xml:space="preserve">          properties:</w:t>
      </w:r>
    </w:p>
    <w:p w14:paraId="02352CD1" w14:textId="77777777" w:rsidR="003A7AE2" w:rsidRDefault="003A7AE2" w:rsidP="003A7AE2">
      <w:pPr>
        <w:pStyle w:val="PL"/>
      </w:pPr>
      <w:r>
        <w:t xml:space="preserve">            attributes:</w:t>
      </w:r>
    </w:p>
    <w:p w14:paraId="4D04FD6E" w14:textId="77777777" w:rsidR="003A7AE2" w:rsidRDefault="003A7AE2" w:rsidP="003A7AE2">
      <w:pPr>
        <w:pStyle w:val="PL"/>
      </w:pPr>
      <w:r>
        <w:t xml:space="preserve">              allOf:</w:t>
      </w:r>
    </w:p>
    <w:p w14:paraId="537B44F2" w14:textId="77777777" w:rsidR="003A7AE2" w:rsidRDefault="003A7AE2" w:rsidP="003A7AE2">
      <w:pPr>
        <w:pStyle w:val="PL"/>
      </w:pPr>
      <w:r>
        <w:t xml:space="preserve">                - type: object</w:t>
      </w:r>
    </w:p>
    <w:p w14:paraId="3B10DC8B" w14:textId="77777777" w:rsidR="003A7AE2" w:rsidRDefault="003A7AE2" w:rsidP="003A7AE2">
      <w:pPr>
        <w:pStyle w:val="PL"/>
      </w:pPr>
      <w:r>
        <w:t xml:space="preserve">                  properties:</w:t>
      </w:r>
    </w:p>
    <w:p w14:paraId="10E9982A" w14:textId="77777777" w:rsidR="003A7AE2" w:rsidRDefault="003A7AE2" w:rsidP="003A7AE2">
      <w:pPr>
        <w:pStyle w:val="PL"/>
      </w:pPr>
      <w:r>
        <w:t xml:space="preserve">                    qFQoSMonitoringState:</w:t>
      </w:r>
    </w:p>
    <w:p w14:paraId="6C7F4AA9" w14:textId="77777777" w:rsidR="003A7AE2" w:rsidRDefault="003A7AE2" w:rsidP="003A7AE2">
      <w:pPr>
        <w:pStyle w:val="PL"/>
      </w:pPr>
      <w:r>
        <w:t xml:space="preserve">                      type: string</w:t>
      </w:r>
    </w:p>
    <w:p w14:paraId="6A603991" w14:textId="77777777" w:rsidR="003A7AE2" w:rsidRDefault="003A7AE2" w:rsidP="003A7AE2">
      <w:pPr>
        <w:pStyle w:val="PL"/>
      </w:pPr>
      <w:r>
        <w:t xml:space="preserve">                      enum:</w:t>
      </w:r>
    </w:p>
    <w:p w14:paraId="088D5967" w14:textId="77777777" w:rsidR="003A7AE2" w:rsidRDefault="003A7AE2" w:rsidP="003A7AE2">
      <w:pPr>
        <w:pStyle w:val="PL"/>
      </w:pPr>
      <w:r>
        <w:t xml:space="preserve">                        - ENABLED</w:t>
      </w:r>
    </w:p>
    <w:p w14:paraId="31AB8336" w14:textId="77777777" w:rsidR="003A7AE2" w:rsidRDefault="003A7AE2" w:rsidP="003A7AE2">
      <w:pPr>
        <w:pStyle w:val="PL"/>
      </w:pPr>
      <w:r>
        <w:t xml:space="preserve">                        - DISABLED</w:t>
      </w:r>
    </w:p>
    <w:p w14:paraId="1BD56A56" w14:textId="77777777" w:rsidR="003A7AE2" w:rsidRDefault="003A7AE2" w:rsidP="003A7AE2">
      <w:pPr>
        <w:pStyle w:val="PL"/>
      </w:pPr>
      <w:r>
        <w:t xml:space="preserve">                    qFMonitoredSNSSAIs:</w:t>
      </w:r>
    </w:p>
    <w:p w14:paraId="655D362A" w14:textId="77777777" w:rsidR="003A7AE2" w:rsidRDefault="003A7AE2" w:rsidP="003A7AE2">
      <w:pPr>
        <w:pStyle w:val="PL"/>
      </w:pPr>
      <w:r>
        <w:t xml:space="preserve">                      type: array</w:t>
      </w:r>
    </w:p>
    <w:p w14:paraId="43F3C9B1" w14:textId="77777777" w:rsidR="003A7AE2" w:rsidRDefault="003A7AE2" w:rsidP="003A7AE2">
      <w:pPr>
        <w:pStyle w:val="PL"/>
      </w:pPr>
      <w:r>
        <w:t xml:space="preserve">                      items:</w:t>
      </w:r>
    </w:p>
    <w:p w14:paraId="7A8D5C5F" w14:textId="77777777" w:rsidR="003A7AE2" w:rsidRDefault="003A7AE2" w:rsidP="003A7AE2">
      <w:pPr>
        <w:pStyle w:val="PL"/>
      </w:pPr>
      <w:r>
        <w:lastRenderedPageBreak/>
        <w:t xml:space="preserve">                        $ref: 'TS28541_NrNrm.yaml#/components/schemas/Snssai'</w:t>
      </w:r>
    </w:p>
    <w:p w14:paraId="1C1D96E2" w14:textId="77777777" w:rsidR="003A7AE2" w:rsidRDefault="003A7AE2" w:rsidP="003A7AE2">
      <w:pPr>
        <w:pStyle w:val="PL"/>
      </w:pPr>
      <w:r>
        <w:t xml:space="preserve">                    qFMonitored5QIs:</w:t>
      </w:r>
    </w:p>
    <w:p w14:paraId="36322502" w14:textId="77777777" w:rsidR="003A7AE2" w:rsidRDefault="003A7AE2" w:rsidP="003A7AE2">
      <w:pPr>
        <w:pStyle w:val="PL"/>
      </w:pPr>
      <w:r>
        <w:t xml:space="preserve">                      type: array</w:t>
      </w:r>
    </w:p>
    <w:p w14:paraId="3CC28D73" w14:textId="77777777" w:rsidR="003A7AE2" w:rsidRDefault="003A7AE2" w:rsidP="003A7AE2">
      <w:pPr>
        <w:pStyle w:val="PL"/>
      </w:pPr>
      <w:r>
        <w:t xml:space="preserve">                      items:</w:t>
      </w:r>
    </w:p>
    <w:p w14:paraId="0EB958CF" w14:textId="77777777" w:rsidR="003A7AE2" w:rsidRDefault="003A7AE2" w:rsidP="003A7AE2">
      <w:pPr>
        <w:pStyle w:val="PL"/>
      </w:pPr>
      <w:r>
        <w:t xml:space="preserve">                        type: integer</w:t>
      </w:r>
    </w:p>
    <w:p w14:paraId="7790C37B" w14:textId="77777777" w:rsidR="003A7AE2" w:rsidRDefault="003A7AE2" w:rsidP="003A7AE2">
      <w:pPr>
        <w:pStyle w:val="PL"/>
      </w:pPr>
      <w:r>
        <w:t xml:space="preserve">                        minimum: 0</w:t>
      </w:r>
    </w:p>
    <w:p w14:paraId="07A82E10" w14:textId="77777777" w:rsidR="003A7AE2" w:rsidRDefault="003A7AE2" w:rsidP="003A7AE2">
      <w:pPr>
        <w:pStyle w:val="PL"/>
      </w:pPr>
      <w:r>
        <w:t xml:space="preserve">                        maximum: 255</w:t>
      </w:r>
    </w:p>
    <w:p w14:paraId="59FBD056" w14:textId="77777777" w:rsidR="003A7AE2" w:rsidRDefault="003A7AE2" w:rsidP="003A7AE2">
      <w:pPr>
        <w:pStyle w:val="PL"/>
      </w:pPr>
      <w:r>
        <w:t xml:space="preserve">                    isEventTriggeredQFMonitoringSupported:</w:t>
      </w:r>
    </w:p>
    <w:p w14:paraId="2C7459BF" w14:textId="77777777" w:rsidR="003A7AE2" w:rsidRDefault="003A7AE2" w:rsidP="003A7AE2">
      <w:pPr>
        <w:pStyle w:val="PL"/>
      </w:pPr>
      <w:r>
        <w:t xml:space="preserve">                      type: boolean</w:t>
      </w:r>
    </w:p>
    <w:p w14:paraId="06A3BA73" w14:textId="77777777" w:rsidR="003A7AE2" w:rsidRDefault="003A7AE2" w:rsidP="003A7AE2">
      <w:pPr>
        <w:pStyle w:val="PL"/>
      </w:pPr>
      <w:r>
        <w:t xml:space="preserve">                    isPeriodicQFMonitoringSupported:</w:t>
      </w:r>
    </w:p>
    <w:p w14:paraId="52347AE2" w14:textId="77777777" w:rsidR="003A7AE2" w:rsidRDefault="003A7AE2" w:rsidP="003A7AE2">
      <w:pPr>
        <w:pStyle w:val="PL"/>
      </w:pPr>
      <w:r>
        <w:t xml:space="preserve">                      type: boolean</w:t>
      </w:r>
    </w:p>
    <w:p w14:paraId="425B1747" w14:textId="77777777" w:rsidR="003A7AE2" w:rsidRDefault="003A7AE2" w:rsidP="003A7AE2">
      <w:pPr>
        <w:pStyle w:val="PL"/>
      </w:pPr>
      <w:r>
        <w:t xml:space="preserve">                    isSessionReleasedQFMonitoringSupported:</w:t>
      </w:r>
    </w:p>
    <w:p w14:paraId="3B98DD34" w14:textId="77777777" w:rsidR="003A7AE2" w:rsidRDefault="003A7AE2" w:rsidP="003A7AE2">
      <w:pPr>
        <w:pStyle w:val="PL"/>
      </w:pPr>
      <w:r>
        <w:t xml:space="preserve">                      type: boolean</w:t>
      </w:r>
    </w:p>
    <w:p w14:paraId="726AE8A2" w14:textId="77777777" w:rsidR="003A7AE2" w:rsidRDefault="003A7AE2" w:rsidP="003A7AE2">
      <w:pPr>
        <w:pStyle w:val="PL"/>
      </w:pPr>
      <w:r>
        <w:t xml:space="preserve">                    qFPacketDelayThresholds:</w:t>
      </w:r>
    </w:p>
    <w:p w14:paraId="0A6B7967" w14:textId="77777777" w:rsidR="003A7AE2" w:rsidRDefault="003A7AE2" w:rsidP="003A7AE2">
      <w:pPr>
        <w:pStyle w:val="PL"/>
      </w:pPr>
      <w:r>
        <w:t xml:space="preserve">                      $ref: '#/components/schemas/QFPacketDelayThresholdsType'</w:t>
      </w:r>
    </w:p>
    <w:p w14:paraId="581D2348" w14:textId="77777777" w:rsidR="003A7AE2" w:rsidRDefault="003A7AE2" w:rsidP="003A7AE2">
      <w:pPr>
        <w:pStyle w:val="PL"/>
      </w:pPr>
      <w:r>
        <w:t xml:space="preserve">                    qFMinimumWaitTime:</w:t>
      </w:r>
    </w:p>
    <w:p w14:paraId="70DF6A34" w14:textId="77777777" w:rsidR="003A7AE2" w:rsidRDefault="003A7AE2" w:rsidP="003A7AE2">
      <w:pPr>
        <w:pStyle w:val="PL"/>
      </w:pPr>
      <w:r>
        <w:t xml:space="preserve">                      type: integer</w:t>
      </w:r>
    </w:p>
    <w:p w14:paraId="45FA400E" w14:textId="77777777" w:rsidR="003A7AE2" w:rsidRDefault="003A7AE2" w:rsidP="003A7AE2">
      <w:pPr>
        <w:pStyle w:val="PL"/>
      </w:pPr>
      <w:r>
        <w:t xml:space="preserve">                    qFMeasurementPeriod:</w:t>
      </w:r>
    </w:p>
    <w:p w14:paraId="2C7839F8" w14:textId="77777777" w:rsidR="003A7AE2" w:rsidRDefault="003A7AE2" w:rsidP="003A7AE2">
      <w:pPr>
        <w:pStyle w:val="PL"/>
      </w:pPr>
      <w:r>
        <w:t xml:space="preserve">                      type: integer</w:t>
      </w:r>
    </w:p>
    <w:p w14:paraId="1B54B39E" w14:textId="77777777" w:rsidR="003A7AE2" w:rsidRDefault="003A7AE2" w:rsidP="003A7AE2">
      <w:pPr>
        <w:pStyle w:val="PL"/>
      </w:pPr>
    </w:p>
    <w:p w14:paraId="1B7B63AE" w14:textId="77777777" w:rsidR="003A7AE2" w:rsidRDefault="003A7AE2" w:rsidP="003A7AE2">
      <w:pPr>
        <w:pStyle w:val="PL"/>
      </w:pPr>
      <w:r>
        <w:t xml:space="preserve">    PredefinedPccRuleSet-Single:</w:t>
      </w:r>
    </w:p>
    <w:p w14:paraId="67ABD549" w14:textId="77777777" w:rsidR="003A7AE2" w:rsidRDefault="003A7AE2" w:rsidP="003A7AE2">
      <w:pPr>
        <w:pStyle w:val="PL"/>
      </w:pPr>
      <w:r>
        <w:t xml:space="preserve">      allOf:</w:t>
      </w:r>
    </w:p>
    <w:p w14:paraId="462251DF" w14:textId="77777777" w:rsidR="003A7AE2" w:rsidRDefault="003A7AE2" w:rsidP="003A7AE2">
      <w:pPr>
        <w:pStyle w:val="PL"/>
      </w:pPr>
      <w:r>
        <w:t xml:space="preserve">        - $ref: 'TS28623_GenericNrm.yaml#/components/schemas/Top'</w:t>
      </w:r>
    </w:p>
    <w:p w14:paraId="2DABB79F" w14:textId="77777777" w:rsidR="003A7AE2" w:rsidRDefault="003A7AE2" w:rsidP="003A7AE2">
      <w:pPr>
        <w:pStyle w:val="PL"/>
      </w:pPr>
      <w:r>
        <w:t xml:space="preserve">        - type: object</w:t>
      </w:r>
    </w:p>
    <w:p w14:paraId="2FB01FE9" w14:textId="77777777" w:rsidR="003A7AE2" w:rsidRDefault="003A7AE2" w:rsidP="003A7AE2">
      <w:pPr>
        <w:pStyle w:val="PL"/>
      </w:pPr>
      <w:r>
        <w:t xml:space="preserve">          properties:</w:t>
      </w:r>
    </w:p>
    <w:p w14:paraId="12C4FC9F" w14:textId="77777777" w:rsidR="003A7AE2" w:rsidRDefault="003A7AE2" w:rsidP="003A7AE2">
      <w:pPr>
        <w:pStyle w:val="PL"/>
      </w:pPr>
      <w:r>
        <w:t xml:space="preserve">            attributes:</w:t>
      </w:r>
    </w:p>
    <w:p w14:paraId="2A1C2479" w14:textId="77777777" w:rsidR="003A7AE2" w:rsidRDefault="003A7AE2" w:rsidP="003A7AE2">
      <w:pPr>
        <w:pStyle w:val="PL"/>
      </w:pPr>
      <w:r>
        <w:t xml:space="preserve">              allOf:</w:t>
      </w:r>
    </w:p>
    <w:p w14:paraId="14AFFF17" w14:textId="77777777" w:rsidR="003A7AE2" w:rsidRDefault="003A7AE2" w:rsidP="003A7AE2">
      <w:pPr>
        <w:pStyle w:val="PL"/>
      </w:pPr>
      <w:r>
        <w:t xml:space="preserve">                - type: object</w:t>
      </w:r>
    </w:p>
    <w:p w14:paraId="3ED9D39F" w14:textId="77777777" w:rsidR="003A7AE2" w:rsidRDefault="003A7AE2" w:rsidP="003A7AE2">
      <w:pPr>
        <w:pStyle w:val="PL"/>
      </w:pPr>
      <w:r>
        <w:t xml:space="preserve">                  properties:</w:t>
      </w:r>
    </w:p>
    <w:p w14:paraId="4598526E" w14:textId="77777777" w:rsidR="003A7AE2" w:rsidRDefault="003A7AE2" w:rsidP="003A7AE2">
      <w:pPr>
        <w:pStyle w:val="PL"/>
      </w:pPr>
      <w:r>
        <w:t xml:space="preserve">                    predefinedPccRules:</w:t>
      </w:r>
    </w:p>
    <w:p w14:paraId="7F9F0D5D" w14:textId="77777777" w:rsidR="003A7AE2" w:rsidRDefault="003A7AE2" w:rsidP="003A7AE2">
      <w:pPr>
        <w:pStyle w:val="PL"/>
      </w:pPr>
      <w:r>
        <w:t xml:space="preserve">                      type: array</w:t>
      </w:r>
    </w:p>
    <w:p w14:paraId="13D0ACF6" w14:textId="77777777" w:rsidR="003A7AE2" w:rsidRDefault="003A7AE2" w:rsidP="003A7AE2">
      <w:pPr>
        <w:pStyle w:val="PL"/>
      </w:pPr>
      <w:r>
        <w:t xml:space="preserve">                      items:</w:t>
      </w:r>
    </w:p>
    <w:p w14:paraId="47881CBA" w14:textId="77777777" w:rsidR="003A7AE2" w:rsidRDefault="003A7AE2" w:rsidP="003A7AE2">
      <w:pPr>
        <w:pStyle w:val="PL"/>
      </w:pPr>
      <w:r>
        <w:t xml:space="preserve">                        $ref: '#/components/schemas/PccRule'                           </w:t>
      </w:r>
    </w:p>
    <w:p w14:paraId="4BC2F0B9" w14:textId="77777777" w:rsidR="003A7AE2" w:rsidRDefault="003A7AE2" w:rsidP="003A7AE2">
      <w:pPr>
        <w:pStyle w:val="PL"/>
      </w:pPr>
      <w:r>
        <w:t xml:space="preserve">                          </w:t>
      </w:r>
    </w:p>
    <w:p w14:paraId="1099CB4B" w14:textId="77777777" w:rsidR="003A7AE2" w:rsidRDefault="003A7AE2" w:rsidP="003A7AE2">
      <w:pPr>
        <w:pStyle w:val="PL"/>
      </w:pPr>
      <w:r>
        <w:t xml:space="preserve">    AfFunction-Single:</w:t>
      </w:r>
    </w:p>
    <w:p w14:paraId="7718A6CD" w14:textId="77777777" w:rsidR="003A7AE2" w:rsidRDefault="003A7AE2" w:rsidP="003A7AE2">
      <w:pPr>
        <w:pStyle w:val="PL"/>
      </w:pPr>
      <w:r>
        <w:t xml:space="preserve">      allOf:</w:t>
      </w:r>
    </w:p>
    <w:p w14:paraId="07C40D46" w14:textId="77777777" w:rsidR="003A7AE2" w:rsidRDefault="003A7AE2" w:rsidP="003A7AE2">
      <w:pPr>
        <w:pStyle w:val="PL"/>
      </w:pPr>
      <w:r>
        <w:t xml:space="preserve">        - $ref: 'TS28623_GenericNrm.yaml#/components/schemas/Top'</w:t>
      </w:r>
    </w:p>
    <w:p w14:paraId="073DE138" w14:textId="77777777" w:rsidR="003A7AE2" w:rsidRDefault="003A7AE2" w:rsidP="003A7AE2">
      <w:pPr>
        <w:pStyle w:val="PL"/>
      </w:pPr>
      <w:r>
        <w:t xml:space="preserve">        - type: object</w:t>
      </w:r>
    </w:p>
    <w:p w14:paraId="6BF5C9F4" w14:textId="77777777" w:rsidR="003A7AE2" w:rsidRDefault="003A7AE2" w:rsidP="003A7AE2">
      <w:pPr>
        <w:pStyle w:val="PL"/>
      </w:pPr>
      <w:r>
        <w:t xml:space="preserve">          properties:</w:t>
      </w:r>
    </w:p>
    <w:p w14:paraId="4F5180B6" w14:textId="77777777" w:rsidR="003A7AE2" w:rsidRDefault="003A7AE2" w:rsidP="003A7AE2">
      <w:pPr>
        <w:pStyle w:val="PL"/>
      </w:pPr>
      <w:r>
        <w:t xml:space="preserve">            attributes:</w:t>
      </w:r>
    </w:p>
    <w:p w14:paraId="04C3B5B0" w14:textId="77777777" w:rsidR="003A7AE2" w:rsidRDefault="003A7AE2" w:rsidP="003A7AE2">
      <w:pPr>
        <w:pStyle w:val="PL"/>
      </w:pPr>
      <w:r>
        <w:t xml:space="preserve">              allOf:</w:t>
      </w:r>
    </w:p>
    <w:p w14:paraId="631DE62B" w14:textId="77777777" w:rsidR="003A7AE2" w:rsidRDefault="003A7AE2" w:rsidP="003A7AE2">
      <w:pPr>
        <w:pStyle w:val="PL"/>
      </w:pPr>
      <w:r>
        <w:t xml:space="preserve">                - $ref: 'TS28623_GenericNrm.yaml#/components/schemas/ManagedFunction-Attr'</w:t>
      </w:r>
    </w:p>
    <w:p w14:paraId="0D13F988" w14:textId="77777777" w:rsidR="003A7AE2" w:rsidRDefault="003A7AE2" w:rsidP="003A7AE2">
      <w:pPr>
        <w:pStyle w:val="PL"/>
      </w:pPr>
      <w:r>
        <w:t xml:space="preserve">                - type: object</w:t>
      </w:r>
    </w:p>
    <w:p w14:paraId="52589E30" w14:textId="77777777" w:rsidR="003A7AE2" w:rsidRDefault="003A7AE2" w:rsidP="003A7AE2">
      <w:pPr>
        <w:pStyle w:val="PL"/>
      </w:pPr>
      <w:r>
        <w:t xml:space="preserve">                  properties:</w:t>
      </w:r>
    </w:p>
    <w:p w14:paraId="2CB971BA" w14:textId="77777777" w:rsidR="003A7AE2" w:rsidRDefault="003A7AE2" w:rsidP="003A7AE2">
      <w:pPr>
        <w:pStyle w:val="PL"/>
      </w:pPr>
      <w:r>
        <w:t xml:space="preserve">                    plmnIdList:</w:t>
      </w:r>
    </w:p>
    <w:p w14:paraId="614CC1B0" w14:textId="77777777" w:rsidR="003A7AE2" w:rsidRDefault="003A7AE2" w:rsidP="003A7AE2">
      <w:pPr>
        <w:pStyle w:val="PL"/>
      </w:pPr>
      <w:r>
        <w:t xml:space="preserve">                      $ref: 'TS28541_NrNrm.yaml#/components/schemas/PlmnIdList'</w:t>
      </w:r>
    </w:p>
    <w:p w14:paraId="58AF63F6" w14:textId="77777777" w:rsidR="003A7AE2" w:rsidRDefault="003A7AE2" w:rsidP="003A7AE2">
      <w:pPr>
        <w:pStyle w:val="PL"/>
      </w:pPr>
      <w:r>
        <w:t xml:space="preserve">                    managedNFProfile:</w:t>
      </w:r>
    </w:p>
    <w:p w14:paraId="5B9ACB34" w14:textId="77777777" w:rsidR="003A7AE2" w:rsidRDefault="003A7AE2" w:rsidP="003A7AE2">
      <w:pPr>
        <w:pStyle w:val="PL"/>
      </w:pPr>
      <w:r>
        <w:t xml:space="preserve">                      $ref: '#/components/schemas/ManagedNFProfile'</w:t>
      </w:r>
    </w:p>
    <w:p w14:paraId="5C7266E0" w14:textId="77777777" w:rsidR="003A7AE2" w:rsidRDefault="003A7AE2" w:rsidP="003A7AE2">
      <w:pPr>
        <w:pStyle w:val="PL"/>
      </w:pPr>
      <w:r>
        <w:t xml:space="preserve">                    commModelList:</w:t>
      </w:r>
    </w:p>
    <w:p w14:paraId="2BE1892D" w14:textId="77777777" w:rsidR="003A7AE2" w:rsidRDefault="003A7AE2" w:rsidP="003A7AE2">
      <w:pPr>
        <w:pStyle w:val="PL"/>
      </w:pPr>
      <w:r>
        <w:t xml:space="preserve">                      $ref: '#/components/schemas/CommModelList'</w:t>
      </w:r>
    </w:p>
    <w:p w14:paraId="0658491C" w14:textId="77777777" w:rsidR="003A7AE2" w:rsidRDefault="003A7AE2" w:rsidP="003A7AE2">
      <w:pPr>
        <w:pStyle w:val="PL"/>
      </w:pPr>
      <w:r>
        <w:t xml:space="preserve">                    trustAfInfo:</w:t>
      </w:r>
    </w:p>
    <w:p w14:paraId="03F96EC6" w14:textId="77777777" w:rsidR="003A7AE2" w:rsidRDefault="003A7AE2" w:rsidP="003A7AE2">
      <w:pPr>
        <w:pStyle w:val="PL"/>
      </w:pPr>
      <w:r>
        <w:t xml:space="preserve">                      $ref: '#/components/schemas/TrustAfInfo'</w:t>
      </w:r>
    </w:p>
    <w:p w14:paraId="131B4CDE" w14:textId="77777777" w:rsidR="003A7AE2" w:rsidRDefault="003A7AE2" w:rsidP="003A7AE2">
      <w:pPr>
        <w:pStyle w:val="PL"/>
      </w:pPr>
      <w:r>
        <w:t xml:space="preserve">        - $ref: 'TS28623_GenericNrm.yaml#/components/schemas/ManagedFunction-ncO'</w:t>
      </w:r>
    </w:p>
    <w:p w14:paraId="19609733" w14:textId="77777777" w:rsidR="003A7AE2" w:rsidRDefault="003A7AE2" w:rsidP="003A7AE2">
      <w:pPr>
        <w:pStyle w:val="PL"/>
      </w:pPr>
      <w:r>
        <w:t xml:space="preserve">        - type: object</w:t>
      </w:r>
    </w:p>
    <w:p w14:paraId="29953BFF" w14:textId="77777777" w:rsidR="003A7AE2" w:rsidRDefault="003A7AE2" w:rsidP="003A7AE2">
      <w:pPr>
        <w:pStyle w:val="PL"/>
      </w:pPr>
      <w:r>
        <w:t xml:space="preserve">          properties:</w:t>
      </w:r>
    </w:p>
    <w:p w14:paraId="5D2B6F84" w14:textId="77777777" w:rsidR="003A7AE2" w:rsidRDefault="003A7AE2" w:rsidP="003A7AE2">
      <w:pPr>
        <w:pStyle w:val="PL"/>
      </w:pPr>
      <w:r>
        <w:t xml:space="preserve">            EP_N5:</w:t>
      </w:r>
    </w:p>
    <w:p w14:paraId="6661F889" w14:textId="77777777" w:rsidR="003A7AE2" w:rsidRDefault="003A7AE2" w:rsidP="003A7AE2">
      <w:pPr>
        <w:pStyle w:val="PL"/>
      </w:pPr>
      <w:r>
        <w:t xml:space="preserve">              $ref: '#/components/schemas/EP_N5-Multiple'</w:t>
      </w:r>
    </w:p>
    <w:p w14:paraId="57889AF3" w14:textId="77777777" w:rsidR="003A7AE2" w:rsidRDefault="003A7AE2" w:rsidP="003A7AE2">
      <w:pPr>
        <w:pStyle w:val="PL"/>
      </w:pPr>
      <w:r>
        <w:t xml:space="preserve">            EP_N86:</w:t>
      </w:r>
    </w:p>
    <w:p w14:paraId="2EAD4DCC" w14:textId="77777777" w:rsidR="003A7AE2" w:rsidRDefault="003A7AE2" w:rsidP="003A7AE2">
      <w:pPr>
        <w:pStyle w:val="PL"/>
      </w:pPr>
      <w:r>
        <w:t xml:space="preserve">              $ref: '#/components/schemas/EP_N86-Multiple'</w:t>
      </w:r>
    </w:p>
    <w:p w14:paraId="498E45B4" w14:textId="77777777" w:rsidR="003A7AE2" w:rsidRDefault="003A7AE2" w:rsidP="003A7AE2">
      <w:pPr>
        <w:pStyle w:val="PL"/>
      </w:pPr>
      <w:r>
        <w:t xml:space="preserve">            EP_N63:</w:t>
      </w:r>
    </w:p>
    <w:p w14:paraId="7214E5E0" w14:textId="77777777" w:rsidR="003A7AE2" w:rsidRDefault="003A7AE2" w:rsidP="003A7AE2">
      <w:pPr>
        <w:pStyle w:val="PL"/>
      </w:pPr>
      <w:r>
        <w:t xml:space="preserve">              $ref: '#/components/schemas/EP_N63-Multiple'</w:t>
      </w:r>
    </w:p>
    <w:p w14:paraId="26C3BA43" w14:textId="77777777" w:rsidR="003A7AE2" w:rsidRDefault="003A7AE2" w:rsidP="003A7AE2">
      <w:pPr>
        <w:pStyle w:val="PL"/>
      </w:pPr>
      <w:r>
        <w:t xml:space="preserve">            EP_N62:</w:t>
      </w:r>
    </w:p>
    <w:p w14:paraId="3DCD67CB" w14:textId="77777777" w:rsidR="003A7AE2" w:rsidRDefault="003A7AE2" w:rsidP="003A7AE2">
      <w:pPr>
        <w:pStyle w:val="PL"/>
      </w:pPr>
      <w:r>
        <w:t xml:space="preserve">              $ref: '#/components/schemas/EP_N62-Multiple'</w:t>
      </w:r>
    </w:p>
    <w:p w14:paraId="0C13AD38" w14:textId="77777777" w:rsidR="003A7AE2" w:rsidRDefault="003A7AE2" w:rsidP="003A7AE2">
      <w:pPr>
        <w:pStyle w:val="PL"/>
      </w:pPr>
    </w:p>
    <w:p w14:paraId="69E8E1FB" w14:textId="77777777" w:rsidR="003A7AE2" w:rsidRDefault="003A7AE2" w:rsidP="003A7AE2">
      <w:pPr>
        <w:pStyle w:val="PL"/>
      </w:pPr>
      <w:r>
        <w:t xml:space="preserve">    NssaafFunction-Single:</w:t>
      </w:r>
    </w:p>
    <w:p w14:paraId="26325392" w14:textId="77777777" w:rsidR="003A7AE2" w:rsidRDefault="003A7AE2" w:rsidP="003A7AE2">
      <w:pPr>
        <w:pStyle w:val="PL"/>
      </w:pPr>
      <w:r>
        <w:t xml:space="preserve">      allOf:</w:t>
      </w:r>
    </w:p>
    <w:p w14:paraId="73BCC567" w14:textId="77777777" w:rsidR="003A7AE2" w:rsidRDefault="003A7AE2" w:rsidP="003A7AE2">
      <w:pPr>
        <w:pStyle w:val="PL"/>
      </w:pPr>
      <w:r>
        <w:t xml:space="preserve">        - $ref: 'TS28623_GenericNrm.yaml#/components/schemas/Top'</w:t>
      </w:r>
    </w:p>
    <w:p w14:paraId="2BEDF78E" w14:textId="77777777" w:rsidR="003A7AE2" w:rsidRDefault="003A7AE2" w:rsidP="003A7AE2">
      <w:pPr>
        <w:pStyle w:val="PL"/>
      </w:pPr>
      <w:r>
        <w:t xml:space="preserve">        - type: object</w:t>
      </w:r>
    </w:p>
    <w:p w14:paraId="633ED53B" w14:textId="77777777" w:rsidR="003A7AE2" w:rsidRDefault="003A7AE2" w:rsidP="003A7AE2">
      <w:pPr>
        <w:pStyle w:val="PL"/>
      </w:pPr>
      <w:r>
        <w:t xml:space="preserve">          properties:</w:t>
      </w:r>
    </w:p>
    <w:p w14:paraId="7C871FAE" w14:textId="77777777" w:rsidR="003A7AE2" w:rsidRDefault="003A7AE2" w:rsidP="003A7AE2">
      <w:pPr>
        <w:pStyle w:val="PL"/>
      </w:pPr>
      <w:r>
        <w:t xml:space="preserve">            attributes:</w:t>
      </w:r>
    </w:p>
    <w:p w14:paraId="66D761F3" w14:textId="77777777" w:rsidR="003A7AE2" w:rsidRDefault="003A7AE2" w:rsidP="003A7AE2">
      <w:pPr>
        <w:pStyle w:val="PL"/>
      </w:pPr>
      <w:r>
        <w:t xml:space="preserve">              allOf:</w:t>
      </w:r>
    </w:p>
    <w:p w14:paraId="6FD59E56" w14:textId="77777777" w:rsidR="003A7AE2" w:rsidRDefault="003A7AE2" w:rsidP="003A7AE2">
      <w:pPr>
        <w:pStyle w:val="PL"/>
      </w:pPr>
      <w:r>
        <w:t xml:space="preserve">                - $ref: 'TS28623_GenericNrm.yaml#/components/schemas/ManagedFunction-Attr'</w:t>
      </w:r>
    </w:p>
    <w:p w14:paraId="71283B21" w14:textId="77777777" w:rsidR="003A7AE2" w:rsidRDefault="003A7AE2" w:rsidP="003A7AE2">
      <w:pPr>
        <w:pStyle w:val="PL"/>
      </w:pPr>
      <w:r>
        <w:t xml:space="preserve">                - type: object</w:t>
      </w:r>
    </w:p>
    <w:p w14:paraId="2F7164CA" w14:textId="77777777" w:rsidR="003A7AE2" w:rsidRDefault="003A7AE2" w:rsidP="003A7AE2">
      <w:pPr>
        <w:pStyle w:val="PL"/>
      </w:pPr>
      <w:r>
        <w:t xml:space="preserve">                  properties:</w:t>
      </w:r>
    </w:p>
    <w:p w14:paraId="2C346057" w14:textId="77777777" w:rsidR="003A7AE2" w:rsidRDefault="003A7AE2" w:rsidP="003A7AE2">
      <w:pPr>
        <w:pStyle w:val="PL"/>
      </w:pPr>
      <w:r>
        <w:t xml:space="preserve">                    pLMNInfoList:</w:t>
      </w:r>
    </w:p>
    <w:p w14:paraId="7060C3F7" w14:textId="77777777" w:rsidR="003A7AE2" w:rsidRDefault="003A7AE2" w:rsidP="003A7AE2">
      <w:pPr>
        <w:pStyle w:val="PL"/>
      </w:pPr>
      <w:r>
        <w:t xml:space="preserve">                      $ref: 'TS28541_NrNrm.yaml#/components/schemas/PlmnInfoList'</w:t>
      </w:r>
    </w:p>
    <w:p w14:paraId="4B4ADD2E" w14:textId="77777777" w:rsidR="003A7AE2" w:rsidRDefault="003A7AE2" w:rsidP="003A7AE2">
      <w:pPr>
        <w:pStyle w:val="PL"/>
      </w:pPr>
      <w:r>
        <w:t xml:space="preserve">                    sBIFqdn:</w:t>
      </w:r>
    </w:p>
    <w:p w14:paraId="121410B2" w14:textId="77777777" w:rsidR="003A7AE2" w:rsidRDefault="003A7AE2" w:rsidP="003A7AE2">
      <w:pPr>
        <w:pStyle w:val="PL"/>
      </w:pPr>
      <w:r>
        <w:t xml:space="preserve">                      type: string</w:t>
      </w:r>
    </w:p>
    <w:p w14:paraId="26D12E1E" w14:textId="77777777" w:rsidR="003A7AE2" w:rsidRDefault="003A7AE2" w:rsidP="003A7AE2">
      <w:pPr>
        <w:pStyle w:val="PL"/>
      </w:pPr>
      <w:r>
        <w:lastRenderedPageBreak/>
        <w:t xml:space="preserve">                    cNSIIdList:</w:t>
      </w:r>
    </w:p>
    <w:p w14:paraId="41E30A3E" w14:textId="77777777" w:rsidR="003A7AE2" w:rsidRDefault="003A7AE2" w:rsidP="003A7AE2">
      <w:pPr>
        <w:pStyle w:val="PL"/>
      </w:pPr>
      <w:r>
        <w:t xml:space="preserve">                      $ref: '#/components/schemas/CNSIIdList'</w:t>
      </w:r>
    </w:p>
    <w:p w14:paraId="3E0CC218" w14:textId="77777777" w:rsidR="003A7AE2" w:rsidRDefault="003A7AE2" w:rsidP="003A7AE2">
      <w:pPr>
        <w:pStyle w:val="PL"/>
      </w:pPr>
      <w:r>
        <w:t xml:space="preserve">                    nFProfileList:</w:t>
      </w:r>
    </w:p>
    <w:p w14:paraId="0A7ED6D5" w14:textId="77777777" w:rsidR="003A7AE2" w:rsidRDefault="003A7AE2" w:rsidP="003A7AE2">
      <w:pPr>
        <w:pStyle w:val="PL"/>
      </w:pPr>
      <w:r>
        <w:t xml:space="preserve">                      $ref: '#/components/schemas/NFProfileList'</w:t>
      </w:r>
    </w:p>
    <w:p w14:paraId="3F046120" w14:textId="77777777" w:rsidR="003A7AE2" w:rsidRDefault="003A7AE2" w:rsidP="003A7AE2">
      <w:pPr>
        <w:pStyle w:val="PL"/>
      </w:pPr>
      <w:r>
        <w:t xml:space="preserve">                    commModelList:</w:t>
      </w:r>
    </w:p>
    <w:p w14:paraId="260EE7DC" w14:textId="77777777" w:rsidR="003A7AE2" w:rsidRDefault="003A7AE2" w:rsidP="003A7AE2">
      <w:pPr>
        <w:pStyle w:val="PL"/>
      </w:pPr>
      <w:r>
        <w:t xml:space="preserve">                      $ref: '#/components/schemas/CommModelList'</w:t>
      </w:r>
    </w:p>
    <w:p w14:paraId="24E1B798" w14:textId="77777777" w:rsidR="003A7AE2" w:rsidRDefault="003A7AE2" w:rsidP="003A7AE2">
      <w:pPr>
        <w:pStyle w:val="PL"/>
      </w:pPr>
      <w:r>
        <w:t xml:space="preserve">                    nssafInfo:</w:t>
      </w:r>
    </w:p>
    <w:p w14:paraId="024CFF70" w14:textId="77777777" w:rsidR="003A7AE2" w:rsidRDefault="003A7AE2" w:rsidP="003A7AE2">
      <w:pPr>
        <w:pStyle w:val="PL"/>
      </w:pPr>
      <w:r>
        <w:t xml:space="preserve">                      $ref: '#/components/schemas/NssaafInfo'</w:t>
      </w:r>
    </w:p>
    <w:p w14:paraId="5EF02E86" w14:textId="77777777" w:rsidR="003A7AE2" w:rsidRDefault="003A7AE2" w:rsidP="003A7AE2">
      <w:pPr>
        <w:pStyle w:val="PL"/>
      </w:pPr>
      <w:r>
        <w:t xml:space="preserve">        - $ref: 'TS28623_GenericNrm.yaml#/components/schemas/ManagedFunction-ncO'</w:t>
      </w:r>
    </w:p>
    <w:p w14:paraId="3F35A56C" w14:textId="77777777" w:rsidR="003A7AE2" w:rsidRDefault="003A7AE2" w:rsidP="003A7AE2">
      <w:pPr>
        <w:pStyle w:val="PL"/>
      </w:pPr>
      <w:r>
        <w:t xml:space="preserve">    EP_N58-Single:</w:t>
      </w:r>
    </w:p>
    <w:p w14:paraId="0817E971" w14:textId="77777777" w:rsidR="003A7AE2" w:rsidRDefault="003A7AE2" w:rsidP="003A7AE2">
      <w:pPr>
        <w:pStyle w:val="PL"/>
      </w:pPr>
      <w:r>
        <w:t xml:space="preserve">      allOf:</w:t>
      </w:r>
    </w:p>
    <w:p w14:paraId="1863594A" w14:textId="77777777" w:rsidR="003A7AE2" w:rsidRDefault="003A7AE2" w:rsidP="003A7AE2">
      <w:pPr>
        <w:pStyle w:val="PL"/>
      </w:pPr>
      <w:r>
        <w:t xml:space="preserve">        - $ref: 'TS28623_GenericNrm.yaml#/components/schemas/Top'</w:t>
      </w:r>
    </w:p>
    <w:p w14:paraId="36651911" w14:textId="77777777" w:rsidR="003A7AE2" w:rsidRDefault="003A7AE2" w:rsidP="003A7AE2">
      <w:pPr>
        <w:pStyle w:val="PL"/>
      </w:pPr>
      <w:r>
        <w:t xml:space="preserve">        - type: object</w:t>
      </w:r>
    </w:p>
    <w:p w14:paraId="5F7F68F5" w14:textId="77777777" w:rsidR="003A7AE2" w:rsidRDefault="003A7AE2" w:rsidP="003A7AE2">
      <w:pPr>
        <w:pStyle w:val="PL"/>
      </w:pPr>
      <w:r>
        <w:t xml:space="preserve">          properties:</w:t>
      </w:r>
    </w:p>
    <w:p w14:paraId="35EA594B" w14:textId="77777777" w:rsidR="003A7AE2" w:rsidRDefault="003A7AE2" w:rsidP="003A7AE2">
      <w:pPr>
        <w:pStyle w:val="PL"/>
      </w:pPr>
      <w:r>
        <w:t xml:space="preserve">            attributes:</w:t>
      </w:r>
    </w:p>
    <w:p w14:paraId="7A70675D" w14:textId="77777777" w:rsidR="003A7AE2" w:rsidRDefault="003A7AE2" w:rsidP="003A7AE2">
      <w:pPr>
        <w:pStyle w:val="PL"/>
      </w:pPr>
      <w:r>
        <w:t xml:space="preserve">              allOf:</w:t>
      </w:r>
    </w:p>
    <w:p w14:paraId="453A41D0" w14:textId="77777777" w:rsidR="003A7AE2" w:rsidRDefault="003A7AE2" w:rsidP="003A7AE2">
      <w:pPr>
        <w:pStyle w:val="PL"/>
      </w:pPr>
      <w:r>
        <w:t xml:space="preserve">                - $ref: 'TS28623_GenericNrm.yaml#/components/schemas/EP_RP-Attr'</w:t>
      </w:r>
    </w:p>
    <w:p w14:paraId="66FB991C" w14:textId="77777777" w:rsidR="003A7AE2" w:rsidRDefault="003A7AE2" w:rsidP="003A7AE2">
      <w:pPr>
        <w:pStyle w:val="PL"/>
      </w:pPr>
      <w:r>
        <w:t xml:space="preserve">                - type: object</w:t>
      </w:r>
    </w:p>
    <w:p w14:paraId="5D2DAB20" w14:textId="77777777" w:rsidR="003A7AE2" w:rsidRDefault="003A7AE2" w:rsidP="003A7AE2">
      <w:pPr>
        <w:pStyle w:val="PL"/>
      </w:pPr>
      <w:r>
        <w:t xml:space="preserve">                  properties:</w:t>
      </w:r>
    </w:p>
    <w:p w14:paraId="3C0AD04E" w14:textId="77777777" w:rsidR="003A7AE2" w:rsidRDefault="003A7AE2" w:rsidP="003A7AE2">
      <w:pPr>
        <w:pStyle w:val="PL"/>
      </w:pPr>
      <w:r>
        <w:t xml:space="preserve">                    localAddress:</w:t>
      </w:r>
    </w:p>
    <w:p w14:paraId="05E60679" w14:textId="77777777" w:rsidR="003A7AE2" w:rsidRDefault="003A7AE2" w:rsidP="003A7AE2">
      <w:pPr>
        <w:pStyle w:val="PL"/>
      </w:pPr>
      <w:r>
        <w:t xml:space="preserve">                      $ref: 'TS28541_NrNrm.yaml#/components/schemas/LocalAddress'</w:t>
      </w:r>
    </w:p>
    <w:p w14:paraId="64930408" w14:textId="77777777" w:rsidR="003A7AE2" w:rsidRDefault="003A7AE2" w:rsidP="003A7AE2">
      <w:pPr>
        <w:pStyle w:val="PL"/>
      </w:pPr>
      <w:r>
        <w:t xml:space="preserve">                    remoteAddress:</w:t>
      </w:r>
    </w:p>
    <w:p w14:paraId="770E89F5" w14:textId="77777777" w:rsidR="003A7AE2" w:rsidRDefault="003A7AE2" w:rsidP="003A7AE2">
      <w:pPr>
        <w:pStyle w:val="PL"/>
      </w:pPr>
      <w:r>
        <w:t xml:space="preserve">                      $ref: 'TS28541_NrNrm.yaml#/components/schemas/RemoteAddress'</w:t>
      </w:r>
    </w:p>
    <w:p w14:paraId="03CF8128" w14:textId="77777777" w:rsidR="003A7AE2" w:rsidRDefault="003A7AE2" w:rsidP="003A7AE2">
      <w:pPr>
        <w:pStyle w:val="PL"/>
      </w:pPr>
    </w:p>
    <w:p w14:paraId="4A9A8677" w14:textId="77777777" w:rsidR="003A7AE2" w:rsidRDefault="003A7AE2" w:rsidP="003A7AE2">
      <w:pPr>
        <w:pStyle w:val="PL"/>
      </w:pPr>
      <w:r>
        <w:t xml:space="preserve">    EP_N59-Single:</w:t>
      </w:r>
    </w:p>
    <w:p w14:paraId="25256025" w14:textId="77777777" w:rsidR="003A7AE2" w:rsidRDefault="003A7AE2" w:rsidP="003A7AE2">
      <w:pPr>
        <w:pStyle w:val="PL"/>
      </w:pPr>
      <w:r>
        <w:t xml:space="preserve">      allOf:</w:t>
      </w:r>
    </w:p>
    <w:p w14:paraId="25E627E9" w14:textId="77777777" w:rsidR="003A7AE2" w:rsidRDefault="003A7AE2" w:rsidP="003A7AE2">
      <w:pPr>
        <w:pStyle w:val="PL"/>
      </w:pPr>
      <w:r>
        <w:t xml:space="preserve">        - $ref: 'TS28623_GenericNrm.yaml#/components/schemas/Top'</w:t>
      </w:r>
    </w:p>
    <w:p w14:paraId="0995DF87" w14:textId="77777777" w:rsidR="003A7AE2" w:rsidRDefault="003A7AE2" w:rsidP="003A7AE2">
      <w:pPr>
        <w:pStyle w:val="PL"/>
      </w:pPr>
      <w:r>
        <w:t xml:space="preserve">        - type: object</w:t>
      </w:r>
    </w:p>
    <w:p w14:paraId="55ACF544" w14:textId="77777777" w:rsidR="003A7AE2" w:rsidRDefault="003A7AE2" w:rsidP="003A7AE2">
      <w:pPr>
        <w:pStyle w:val="PL"/>
      </w:pPr>
      <w:r>
        <w:t xml:space="preserve">          properties:</w:t>
      </w:r>
    </w:p>
    <w:p w14:paraId="674A0685" w14:textId="77777777" w:rsidR="003A7AE2" w:rsidRDefault="003A7AE2" w:rsidP="003A7AE2">
      <w:pPr>
        <w:pStyle w:val="PL"/>
      </w:pPr>
      <w:r>
        <w:t xml:space="preserve">            attributes:</w:t>
      </w:r>
    </w:p>
    <w:p w14:paraId="1DE90DD6" w14:textId="77777777" w:rsidR="003A7AE2" w:rsidRDefault="003A7AE2" w:rsidP="003A7AE2">
      <w:pPr>
        <w:pStyle w:val="PL"/>
      </w:pPr>
      <w:r>
        <w:t xml:space="preserve">              allOf:</w:t>
      </w:r>
    </w:p>
    <w:p w14:paraId="10C48557" w14:textId="77777777" w:rsidR="003A7AE2" w:rsidRDefault="003A7AE2" w:rsidP="003A7AE2">
      <w:pPr>
        <w:pStyle w:val="PL"/>
      </w:pPr>
      <w:r>
        <w:t xml:space="preserve">                - $ref: 'TS28623_GenericNrm.yaml#/components/schemas/EP_RP-Attr'</w:t>
      </w:r>
    </w:p>
    <w:p w14:paraId="5E3C0FBA" w14:textId="77777777" w:rsidR="003A7AE2" w:rsidRDefault="003A7AE2" w:rsidP="003A7AE2">
      <w:pPr>
        <w:pStyle w:val="PL"/>
      </w:pPr>
      <w:r>
        <w:t xml:space="preserve">                - type: object</w:t>
      </w:r>
    </w:p>
    <w:p w14:paraId="41344A75" w14:textId="77777777" w:rsidR="003A7AE2" w:rsidRDefault="003A7AE2" w:rsidP="003A7AE2">
      <w:pPr>
        <w:pStyle w:val="PL"/>
      </w:pPr>
      <w:r>
        <w:t xml:space="preserve">                  properties:</w:t>
      </w:r>
    </w:p>
    <w:p w14:paraId="0E1935F6" w14:textId="77777777" w:rsidR="003A7AE2" w:rsidRDefault="003A7AE2" w:rsidP="003A7AE2">
      <w:pPr>
        <w:pStyle w:val="PL"/>
      </w:pPr>
      <w:r>
        <w:t xml:space="preserve">                    localAddress:</w:t>
      </w:r>
    </w:p>
    <w:p w14:paraId="7837CE78" w14:textId="77777777" w:rsidR="003A7AE2" w:rsidRDefault="003A7AE2" w:rsidP="003A7AE2">
      <w:pPr>
        <w:pStyle w:val="PL"/>
      </w:pPr>
      <w:r>
        <w:t xml:space="preserve">                      $ref: 'TS28541_NrNrm.yaml#/components/schemas/LocalAddress'</w:t>
      </w:r>
    </w:p>
    <w:p w14:paraId="0FF8C2F7" w14:textId="77777777" w:rsidR="003A7AE2" w:rsidRDefault="003A7AE2" w:rsidP="003A7AE2">
      <w:pPr>
        <w:pStyle w:val="PL"/>
      </w:pPr>
      <w:r>
        <w:t xml:space="preserve">                    remoteAddress:</w:t>
      </w:r>
    </w:p>
    <w:p w14:paraId="555C2A76" w14:textId="77777777" w:rsidR="003A7AE2" w:rsidRDefault="003A7AE2" w:rsidP="003A7AE2">
      <w:pPr>
        <w:pStyle w:val="PL"/>
      </w:pPr>
      <w:r>
        <w:t xml:space="preserve">                      $ref: 'TS28541_NrNrm.yaml#/components/schemas/RemoteAddress'</w:t>
      </w:r>
    </w:p>
    <w:p w14:paraId="4BD5DB91" w14:textId="77777777" w:rsidR="003A7AE2" w:rsidRDefault="003A7AE2" w:rsidP="003A7AE2">
      <w:pPr>
        <w:pStyle w:val="PL"/>
      </w:pPr>
    </w:p>
    <w:p w14:paraId="66551653" w14:textId="77777777" w:rsidR="003A7AE2" w:rsidRDefault="003A7AE2" w:rsidP="003A7AE2">
      <w:pPr>
        <w:pStyle w:val="PL"/>
      </w:pPr>
      <w:r>
        <w:t xml:space="preserve">    DccfFunction-Single:</w:t>
      </w:r>
    </w:p>
    <w:p w14:paraId="69466762" w14:textId="77777777" w:rsidR="003A7AE2" w:rsidRDefault="003A7AE2" w:rsidP="003A7AE2">
      <w:pPr>
        <w:pStyle w:val="PL"/>
      </w:pPr>
      <w:r>
        <w:t xml:space="preserve">      allOf:</w:t>
      </w:r>
    </w:p>
    <w:p w14:paraId="4CF916C2" w14:textId="77777777" w:rsidR="003A7AE2" w:rsidRDefault="003A7AE2" w:rsidP="003A7AE2">
      <w:pPr>
        <w:pStyle w:val="PL"/>
      </w:pPr>
      <w:r>
        <w:t xml:space="preserve">        - $ref: 'TS28623_GenericNrm.yaml#/components/schemas/Top'</w:t>
      </w:r>
    </w:p>
    <w:p w14:paraId="0AEAE97F" w14:textId="77777777" w:rsidR="003A7AE2" w:rsidRDefault="003A7AE2" w:rsidP="003A7AE2">
      <w:pPr>
        <w:pStyle w:val="PL"/>
      </w:pPr>
      <w:r>
        <w:t xml:space="preserve">        - type: object</w:t>
      </w:r>
    </w:p>
    <w:p w14:paraId="710C5884" w14:textId="77777777" w:rsidR="003A7AE2" w:rsidRDefault="003A7AE2" w:rsidP="003A7AE2">
      <w:pPr>
        <w:pStyle w:val="PL"/>
      </w:pPr>
      <w:r>
        <w:t xml:space="preserve">          properties:</w:t>
      </w:r>
    </w:p>
    <w:p w14:paraId="01ACC6AE" w14:textId="77777777" w:rsidR="003A7AE2" w:rsidRDefault="003A7AE2" w:rsidP="003A7AE2">
      <w:pPr>
        <w:pStyle w:val="PL"/>
      </w:pPr>
      <w:r>
        <w:t xml:space="preserve">            attributes:</w:t>
      </w:r>
    </w:p>
    <w:p w14:paraId="5C4EA51A" w14:textId="77777777" w:rsidR="003A7AE2" w:rsidRDefault="003A7AE2" w:rsidP="003A7AE2">
      <w:pPr>
        <w:pStyle w:val="PL"/>
      </w:pPr>
      <w:r>
        <w:t xml:space="preserve">              allOf:</w:t>
      </w:r>
    </w:p>
    <w:p w14:paraId="5020B083" w14:textId="77777777" w:rsidR="003A7AE2" w:rsidRDefault="003A7AE2" w:rsidP="003A7AE2">
      <w:pPr>
        <w:pStyle w:val="PL"/>
      </w:pPr>
      <w:r>
        <w:t xml:space="preserve">                - $ref: 'TS28623_GenericNrm.yaml#/components/schemas/ManagedFunction-Attr'</w:t>
      </w:r>
    </w:p>
    <w:p w14:paraId="112068CF" w14:textId="77777777" w:rsidR="003A7AE2" w:rsidRDefault="003A7AE2" w:rsidP="003A7AE2">
      <w:pPr>
        <w:pStyle w:val="PL"/>
      </w:pPr>
      <w:r>
        <w:t xml:space="preserve">                - type: object</w:t>
      </w:r>
    </w:p>
    <w:p w14:paraId="23619129" w14:textId="77777777" w:rsidR="003A7AE2" w:rsidRDefault="003A7AE2" w:rsidP="003A7AE2">
      <w:pPr>
        <w:pStyle w:val="PL"/>
      </w:pPr>
      <w:r>
        <w:t xml:space="preserve">                  properties:</w:t>
      </w:r>
    </w:p>
    <w:p w14:paraId="710AA211" w14:textId="77777777" w:rsidR="003A7AE2" w:rsidRDefault="003A7AE2" w:rsidP="003A7AE2">
      <w:pPr>
        <w:pStyle w:val="PL"/>
      </w:pPr>
      <w:r>
        <w:t xml:space="preserve">                    pLMNInfoList:</w:t>
      </w:r>
    </w:p>
    <w:p w14:paraId="3FF84DA7" w14:textId="77777777" w:rsidR="003A7AE2" w:rsidRDefault="003A7AE2" w:rsidP="003A7AE2">
      <w:pPr>
        <w:pStyle w:val="PL"/>
      </w:pPr>
      <w:r>
        <w:t xml:space="preserve">                      $ref: 'TS28541_NrNrm.yaml#/components/schemas/PlmnInfoList'</w:t>
      </w:r>
    </w:p>
    <w:p w14:paraId="33C7D3AA" w14:textId="77777777" w:rsidR="003A7AE2" w:rsidRDefault="003A7AE2" w:rsidP="003A7AE2">
      <w:pPr>
        <w:pStyle w:val="PL"/>
      </w:pPr>
      <w:r>
        <w:t xml:space="preserve">                    sBIFqdn:</w:t>
      </w:r>
    </w:p>
    <w:p w14:paraId="140FEBFD" w14:textId="77777777" w:rsidR="003A7AE2" w:rsidRDefault="003A7AE2" w:rsidP="003A7AE2">
      <w:pPr>
        <w:pStyle w:val="PL"/>
      </w:pPr>
      <w:r>
        <w:t xml:space="preserve">                      type: string</w:t>
      </w:r>
    </w:p>
    <w:p w14:paraId="41DD0A79" w14:textId="77777777" w:rsidR="003A7AE2" w:rsidRDefault="003A7AE2" w:rsidP="003A7AE2">
      <w:pPr>
        <w:pStyle w:val="PL"/>
      </w:pPr>
      <w:r>
        <w:t xml:space="preserve">                    managedNFProfile:</w:t>
      </w:r>
    </w:p>
    <w:p w14:paraId="57E79B53" w14:textId="77777777" w:rsidR="003A7AE2" w:rsidRDefault="003A7AE2" w:rsidP="003A7AE2">
      <w:pPr>
        <w:pStyle w:val="PL"/>
      </w:pPr>
      <w:r>
        <w:t xml:space="preserve">                      $ref: '#/components/schemas/ManagedNFProfile'</w:t>
      </w:r>
    </w:p>
    <w:p w14:paraId="6B3E910C" w14:textId="77777777" w:rsidR="003A7AE2" w:rsidRDefault="003A7AE2" w:rsidP="003A7AE2">
      <w:pPr>
        <w:pStyle w:val="PL"/>
      </w:pPr>
      <w:r>
        <w:t xml:space="preserve">                    commModelList:</w:t>
      </w:r>
    </w:p>
    <w:p w14:paraId="5A4F67A7" w14:textId="77777777" w:rsidR="003A7AE2" w:rsidRDefault="003A7AE2" w:rsidP="003A7AE2">
      <w:pPr>
        <w:pStyle w:val="PL"/>
      </w:pPr>
      <w:r>
        <w:t xml:space="preserve">                      $ref: '#/components/schemas/CommModelList'</w:t>
      </w:r>
    </w:p>
    <w:p w14:paraId="334859E5" w14:textId="77777777" w:rsidR="003A7AE2" w:rsidRDefault="003A7AE2" w:rsidP="003A7AE2">
      <w:pPr>
        <w:pStyle w:val="PL"/>
      </w:pPr>
      <w:r>
        <w:t xml:space="preserve">                    dccfInfo:</w:t>
      </w:r>
    </w:p>
    <w:p w14:paraId="79AD7311" w14:textId="77777777" w:rsidR="003A7AE2" w:rsidRDefault="003A7AE2" w:rsidP="003A7AE2">
      <w:pPr>
        <w:pStyle w:val="PL"/>
      </w:pPr>
      <w:r>
        <w:t xml:space="preserve">                      $ref: '#/components/schemas/DccfInfo'</w:t>
      </w:r>
    </w:p>
    <w:p w14:paraId="0E243AF4" w14:textId="77777777" w:rsidR="003A7AE2" w:rsidRDefault="003A7AE2" w:rsidP="003A7AE2">
      <w:pPr>
        <w:pStyle w:val="PL"/>
      </w:pPr>
      <w:r>
        <w:t xml:space="preserve">        - $ref: 'TS28623_GenericNrm.yaml#/components/schemas/ManagedFunction-ncO'</w:t>
      </w:r>
    </w:p>
    <w:p w14:paraId="1EF66C26" w14:textId="77777777" w:rsidR="003A7AE2" w:rsidRDefault="003A7AE2" w:rsidP="003A7AE2">
      <w:pPr>
        <w:pStyle w:val="PL"/>
      </w:pPr>
    </w:p>
    <w:p w14:paraId="6E9FA88C" w14:textId="77777777" w:rsidR="003A7AE2" w:rsidRDefault="003A7AE2" w:rsidP="003A7AE2">
      <w:pPr>
        <w:pStyle w:val="PL"/>
      </w:pPr>
      <w:r>
        <w:t xml:space="preserve">    MfafFunction-Single:</w:t>
      </w:r>
    </w:p>
    <w:p w14:paraId="7E11EC48" w14:textId="77777777" w:rsidR="003A7AE2" w:rsidRDefault="003A7AE2" w:rsidP="003A7AE2">
      <w:pPr>
        <w:pStyle w:val="PL"/>
      </w:pPr>
      <w:r>
        <w:t xml:space="preserve">      allOf:</w:t>
      </w:r>
    </w:p>
    <w:p w14:paraId="10A275E1" w14:textId="77777777" w:rsidR="003A7AE2" w:rsidRDefault="003A7AE2" w:rsidP="003A7AE2">
      <w:pPr>
        <w:pStyle w:val="PL"/>
      </w:pPr>
      <w:r>
        <w:t xml:space="preserve">        - $ref: 'TS28623_GenericNrm.yaml#/components/schemas/Top'</w:t>
      </w:r>
    </w:p>
    <w:p w14:paraId="4390E59F" w14:textId="77777777" w:rsidR="003A7AE2" w:rsidRDefault="003A7AE2" w:rsidP="003A7AE2">
      <w:pPr>
        <w:pStyle w:val="PL"/>
      </w:pPr>
      <w:r>
        <w:t xml:space="preserve">        - type: object</w:t>
      </w:r>
    </w:p>
    <w:p w14:paraId="28C5D709" w14:textId="77777777" w:rsidR="003A7AE2" w:rsidRDefault="003A7AE2" w:rsidP="003A7AE2">
      <w:pPr>
        <w:pStyle w:val="PL"/>
      </w:pPr>
      <w:r>
        <w:t xml:space="preserve">          properties:</w:t>
      </w:r>
    </w:p>
    <w:p w14:paraId="48D738AE" w14:textId="77777777" w:rsidR="003A7AE2" w:rsidRDefault="003A7AE2" w:rsidP="003A7AE2">
      <w:pPr>
        <w:pStyle w:val="PL"/>
      </w:pPr>
      <w:r>
        <w:t xml:space="preserve">            attributes:</w:t>
      </w:r>
    </w:p>
    <w:p w14:paraId="03A63ED6" w14:textId="77777777" w:rsidR="003A7AE2" w:rsidRDefault="003A7AE2" w:rsidP="003A7AE2">
      <w:pPr>
        <w:pStyle w:val="PL"/>
      </w:pPr>
      <w:r>
        <w:t xml:space="preserve">              allOf:</w:t>
      </w:r>
    </w:p>
    <w:p w14:paraId="1BC54022" w14:textId="77777777" w:rsidR="003A7AE2" w:rsidRDefault="003A7AE2" w:rsidP="003A7AE2">
      <w:pPr>
        <w:pStyle w:val="PL"/>
      </w:pPr>
      <w:r>
        <w:t xml:space="preserve">                - $ref: 'TS28623_GenericNrm.yaml#/components/schemas/ManagedFunction-Attr'</w:t>
      </w:r>
    </w:p>
    <w:p w14:paraId="793A0827" w14:textId="77777777" w:rsidR="003A7AE2" w:rsidRDefault="003A7AE2" w:rsidP="003A7AE2">
      <w:pPr>
        <w:pStyle w:val="PL"/>
      </w:pPr>
      <w:r>
        <w:t xml:space="preserve">                - type: object</w:t>
      </w:r>
    </w:p>
    <w:p w14:paraId="4257BC06" w14:textId="77777777" w:rsidR="003A7AE2" w:rsidRDefault="003A7AE2" w:rsidP="003A7AE2">
      <w:pPr>
        <w:pStyle w:val="PL"/>
      </w:pPr>
      <w:r>
        <w:t xml:space="preserve">                  properties:</w:t>
      </w:r>
    </w:p>
    <w:p w14:paraId="3AD515C3" w14:textId="77777777" w:rsidR="003A7AE2" w:rsidRDefault="003A7AE2" w:rsidP="003A7AE2">
      <w:pPr>
        <w:pStyle w:val="PL"/>
      </w:pPr>
      <w:r>
        <w:t xml:space="preserve">                    pLMNInfoList:</w:t>
      </w:r>
    </w:p>
    <w:p w14:paraId="1BB09CAE" w14:textId="77777777" w:rsidR="003A7AE2" w:rsidRDefault="003A7AE2" w:rsidP="003A7AE2">
      <w:pPr>
        <w:pStyle w:val="PL"/>
      </w:pPr>
      <w:r>
        <w:t xml:space="preserve">                      $ref: 'TS28541_NrNrm.yaml#/components/schemas/PlmnInfoList'</w:t>
      </w:r>
    </w:p>
    <w:p w14:paraId="61777396" w14:textId="77777777" w:rsidR="003A7AE2" w:rsidRDefault="003A7AE2" w:rsidP="003A7AE2">
      <w:pPr>
        <w:pStyle w:val="PL"/>
      </w:pPr>
      <w:r>
        <w:t xml:space="preserve">                    sBIFqdn:</w:t>
      </w:r>
    </w:p>
    <w:p w14:paraId="3E9A1A0F" w14:textId="77777777" w:rsidR="003A7AE2" w:rsidRDefault="003A7AE2" w:rsidP="003A7AE2">
      <w:pPr>
        <w:pStyle w:val="PL"/>
      </w:pPr>
      <w:r>
        <w:t xml:space="preserve">                      type: string</w:t>
      </w:r>
    </w:p>
    <w:p w14:paraId="38E67FC0" w14:textId="77777777" w:rsidR="003A7AE2" w:rsidRDefault="003A7AE2" w:rsidP="003A7AE2">
      <w:pPr>
        <w:pStyle w:val="PL"/>
      </w:pPr>
      <w:r>
        <w:t xml:space="preserve">                    managedNFProfile:</w:t>
      </w:r>
    </w:p>
    <w:p w14:paraId="7DBFBB78" w14:textId="77777777" w:rsidR="003A7AE2" w:rsidRDefault="003A7AE2" w:rsidP="003A7AE2">
      <w:pPr>
        <w:pStyle w:val="PL"/>
      </w:pPr>
      <w:r>
        <w:t xml:space="preserve">                      $ref: '#/components/schemas/ManagedNFProfile'</w:t>
      </w:r>
    </w:p>
    <w:p w14:paraId="3F87D8D0" w14:textId="77777777" w:rsidR="003A7AE2" w:rsidRDefault="003A7AE2" w:rsidP="003A7AE2">
      <w:pPr>
        <w:pStyle w:val="PL"/>
      </w:pPr>
      <w:r>
        <w:t xml:space="preserve">                    commModelList:</w:t>
      </w:r>
    </w:p>
    <w:p w14:paraId="599584E5" w14:textId="77777777" w:rsidR="003A7AE2" w:rsidRDefault="003A7AE2" w:rsidP="003A7AE2">
      <w:pPr>
        <w:pStyle w:val="PL"/>
      </w:pPr>
      <w:r>
        <w:lastRenderedPageBreak/>
        <w:t xml:space="preserve">                      $ref: '#/components/schemas/CommModelList'</w:t>
      </w:r>
    </w:p>
    <w:p w14:paraId="58181D28" w14:textId="77777777" w:rsidR="003A7AE2" w:rsidRDefault="003A7AE2" w:rsidP="003A7AE2">
      <w:pPr>
        <w:pStyle w:val="PL"/>
      </w:pPr>
      <w:r>
        <w:t xml:space="preserve">                    mfafInfo:</w:t>
      </w:r>
    </w:p>
    <w:p w14:paraId="30236AD0" w14:textId="77777777" w:rsidR="003A7AE2" w:rsidRDefault="003A7AE2" w:rsidP="003A7AE2">
      <w:pPr>
        <w:pStyle w:val="PL"/>
      </w:pPr>
      <w:r>
        <w:t xml:space="preserve">                      $ref: '#/components/schemas/MfafInfo'</w:t>
      </w:r>
    </w:p>
    <w:p w14:paraId="59C57AE3" w14:textId="77777777" w:rsidR="003A7AE2" w:rsidRDefault="003A7AE2" w:rsidP="003A7AE2">
      <w:pPr>
        <w:pStyle w:val="PL"/>
      </w:pPr>
      <w:r>
        <w:t xml:space="preserve">        - $ref: 'TS28623_GenericNrm.yaml#/components/schemas/ManagedFunction-ncO'</w:t>
      </w:r>
    </w:p>
    <w:p w14:paraId="080841B1" w14:textId="77777777" w:rsidR="003A7AE2" w:rsidRDefault="003A7AE2" w:rsidP="003A7AE2">
      <w:pPr>
        <w:pStyle w:val="PL"/>
      </w:pPr>
    </w:p>
    <w:p w14:paraId="3FCCD401" w14:textId="77777777" w:rsidR="003A7AE2" w:rsidRDefault="003A7AE2" w:rsidP="003A7AE2">
      <w:pPr>
        <w:pStyle w:val="PL"/>
      </w:pPr>
      <w:r>
        <w:t xml:space="preserve">    ChfFunction-Single:</w:t>
      </w:r>
    </w:p>
    <w:p w14:paraId="2FEE06C0" w14:textId="77777777" w:rsidR="003A7AE2" w:rsidRDefault="003A7AE2" w:rsidP="003A7AE2">
      <w:pPr>
        <w:pStyle w:val="PL"/>
      </w:pPr>
      <w:r>
        <w:t xml:space="preserve">      allOf:</w:t>
      </w:r>
    </w:p>
    <w:p w14:paraId="5985CC2A" w14:textId="77777777" w:rsidR="003A7AE2" w:rsidRDefault="003A7AE2" w:rsidP="003A7AE2">
      <w:pPr>
        <w:pStyle w:val="PL"/>
      </w:pPr>
      <w:r>
        <w:t xml:space="preserve">        - $ref: 'TS28623_GenericNrm.yaml#/components/schemas/Top'</w:t>
      </w:r>
    </w:p>
    <w:p w14:paraId="7CF64DFB" w14:textId="77777777" w:rsidR="003A7AE2" w:rsidRDefault="003A7AE2" w:rsidP="003A7AE2">
      <w:pPr>
        <w:pStyle w:val="PL"/>
      </w:pPr>
      <w:r>
        <w:t xml:space="preserve">        - type: object</w:t>
      </w:r>
    </w:p>
    <w:p w14:paraId="101A9783" w14:textId="77777777" w:rsidR="003A7AE2" w:rsidRDefault="003A7AE2" w:rsidP="003A7AE2">
      <w:pPr>
        <w:pStyle w:val="PL"/>
      </w:pPr>
      <w:r>
        <w:t xml:space="preserve">          properties:</w:t>
      </w:r>
    </w:p>
    <w:p w14:paraId="673343D8" w14:textId="77777777" w:rsidR="003A7AE2" w:rsidRDefault="003A7AE2" w:rsidP="003A7AE2">
      <w:pPr>
        <w:pStyle w:val="PL"/>
      </w:pPr>
      <w:r>
        <w:t xml:space="preserve">            attributes:</w:t>
      </w:r>
    </w:p>
    <w:p w14:paraId="34BEABB5" w14:textId="77777777" w:rsidR="003A7AE2" w:rsidRDefault="003A7AE2" w:rsidP="003A7AE2">
      <w:pPr>
        <w:pStyle w:val="PL"/>
      </w:pPr>
      <w:r>
        <w:t xml:space="preserve">              allOf:</w:t>
      </w:r>
    </w:p>
    <w:p w14:paraId="11CE0A5C" w14:textId="77777777" w:rsidR="003A7AE2" w:rsidRDefault="003A7AE2" w:rsidP="003A7AE2">
      <w:pPr>
        <w:pStyle w:val="PL"/>
      </w:pPr>
      <w:r>
        <w:t xml:space="preserve">                - $ref: 'TS28623_GenericNrm.yaml#/components/schemas/ManagedFunction-Attr'</w:t>
      </w:r>
    </w:p>
    <w:p w14:paraId="28702977" w14:textId="77777777" w:rsidR="003A7AE2" w:rsidRDefault="003A7AE2" w:rsidP="003A7AE2">
      <w:pPr>
        <w:pStyle w:val="PL"/>
      </w:pPr>
      <w:r>
        <w:t xml:space="preserve">                - type: object</w:t>
      </w:r>
    </w:p>
    <w:p w14:paraId="71F37CFD" w14:textId="77777777" w:rsidR="003A7AE2" w:rsidRDefault="003A7AE2" w:rsidP="003A7AE2">
      <w:pPr>
        <w:pStyle w:val="PL"/>
      </w:pPr>
      <w:r>
        <w:t xml:space="preserve">                  properties:</w:t>
      </w:r>
    </w:p>
    <w:p w14:paraId="250EF00C" w14:textId="77777777" w:rsidR="003A7AE2" w:rsidRDefault="003A7AE2" w:rsidP="003A7AE2">
      <w:pPr>
        <w:pStyle w:val="PL"/>
      </w:pPr>
      <w:r>
        <w:t xml:space="preserve">                    pLMNInfoList:</w:t>
      </w:r>
    </w:p>
    <w:p w14:paraId="491BB2D5" w14:textId="77777777" w:rsidR="003A7AE2" w:rsidRDefault="003A7AE2" w:rsidP="003A7AE2">
      <w:pPr>
        <w:pStyle w:val="PL"/>
      </w:pPr>
      <w:r>
        <w:t xml:space="preserve">                      $ref: 'TS28541_NrNrm.yaml#/components/schemas/PlmnInfoList'</w:t>
      </w:r>
    </w:p>
    <w:p w14:paraId="46A8713E" w14:textId="77777777" w:rsidR="003A7AE2" w:rsidRDefault="003A7AE2" w:rsidP="003A7AE2">
      <w:pPr>
        <w:pStyle w:val="PL"/>
      </w:pPr>
      <w:r>
        <w:t xml:space="preserve">                    sBIFqdn:</w:t>
      </w:r>
    </w:p>
    <w:p w14:paraId="470D2586" w14:textId="77777777" w:rsidR="003A7AE2" w:rsidRDefault="003A7AE2" w:rsidP="003A7AE2">
      <w:pPr>
        <w:pStyle w:val="PL"/>
      </w:pPr>
      <w:r>
        <w:t xml:space="preserve">                      type: string</w:t>
      </w:r>
    </w:p>
    <w:p w14:paraId="5E6562E4" w14:textId="77777777" w:rsidR="003A7AE2" w:rsidRDefault="003A7AE2" w:rsidP="003A7AE2">
      <w:pPr>
        <w:pStyle w:val="PL"/>
      </w:pPr>
      <w:r>
        <w:t xml:space="preserve">                    managedNFProfile:</w:t>
      </w:r>
    </w:p>
    <w:p w14:paraId="728F9D2A" w14:textId="77777777" w:rsidR="003A7AE2" w:rsidRDefault="003A7AE2" w:rsidP="003A7AE2">
      <w:pPr>
        <w:pStyle w:val="PL"/>
      </w:pPr>
      <w:r>
        <w:t xml:space="preserve">                      $ref: '#/components/schemas/ManagedNFProfile'</w:t>
      </w:r>
    </w:p>
    <w:p w14:paraId="0A8D5A62" w14:textId="77777777" w:rsidR="003A7AE2" w:rsidRDefault="003A7AE2" w:rsidP="003A7AE2">
      <w:pPr>
        <w:pStyle w:val="PL"/>
      </w:pPr>
      <w:r>
        <w:t xml:space="preserve">                    commModelList:</w:t>
      </w:r>
    </w:p>
    <w:p w14:paraId="6BD11A78" w14:textId="77777777" w:rsidR="003A7AE2" w:rsidRDefault="003A7AE2" w:rsidP="003A7AE2">
      <w:pPr>
        <w:pStyle w:val="PL"/>
      </w:pPr>
      <w:r>
        <w:t xml:space="preserve">                      $ref: '#/components/schemas/CommModelList'</w:t>
      </w:r>
    </w:p>
    <w:p w14:paraId="4FF168A0" w14:textId="77777777" w:rsidR="003A7AE2" w:rsidRDefault="003A7AE2" w:rsidP="003A7AE2">
      <w:pPr>
        <w:pStyle w:val="PL"/>
      </w:pPr>
      <w:r>
        <w:t xml:space="preserve">                    chfInfo:</w:t>
      </w:r>
    </w:p>
    <w:p w14:paraId="7B47A5DA" w14:textId="77777777" w:rsidR="003A7AE2" w:rsidRDefault="003A7AE2" w:rsidP="003A7AE2">
      <w:pPr>
        <w:pStyle w:val="PL"/>
      </w:pPr>
      <w:r>
        <w:t xml:space="preserve">                      $ref: '#/components/schemas/ChfInfo'</w:t>
      </w:r>
    </w:p>
    <w:p w14:paraId="06B29356" w14:textId="77777777" w:rsidR="003A7AE2" w:rsidRDefault="003A7AE2" w:rsidP="003A7AE2">
      <w:pPr>
        <w:pStyle w:val="PL"/>
      </w:pPr>
      <w:r>
        <w:t xml:space="preserve">        - $ref: 'TS28623_GenericNrm.yaml#/components/schemas/ManagedFunction-ncO'</w:t>
      </w:r>
    </w:p>
    <w:p w14:paraId="0BCAF687" w14:textId="77777777" w:rsidR="003A7AE2" w:rsidRDefault="003A7AE2" w:rsidP="003A7AE2">
      <w:pPr>
        <w:pStyle w:val="PL"/>
      </w:pPr>
      <w:r>
        <w:t xml:space="preserve">        - type: object</w:t>
      </w:r>
    </w:p>
    <w:p w14:paraId="046059EF" w14:textId="77777777" w:rsidR="003A7AE2" w:rsidRDefault="003A7AE2" w:rsidP="003A7AE2">
      <w:pPr>
        <w:pStyle w:val="PL"/>
      </w:pPr>
      <w:r>
        <w:t xml:space="preserve">          properties:</w:t>
      </w:r>
    </w:p>
    <w:p w14:paraId="7F66E4D6" w14:textId="77777777" w:rsidR="003A7AE2" w:rsidRDefault="003A7AE2" w:rsidP="003A7AE2">
      <w:pPr>
        <w:pStyle w:val="PL"/>
      </w:pPr>
      <w:r>
        <w:t xml:space="preserve">            EP_N28:</w:t>
      </w:r>
    </w:p>
    <w:p w14:paraId="2965DCBB" w14:textId="77777777" w:rsidR="003A7AE2" w:rsidRDefault="003A7AE2" w:rsidP="003A7AE2">
      <w:pPr>
        <w:pStyle w:val="PL"/>
      </w:pPr>
      <w:r>
        <w:t xml:space="preserve">              $ref: '#/components/schemas/EP_N28-Multiple'</w:t>
      </w:r>
    </w:p>
    <w:p w14:paraId="43D1B67E" w14:textId="77777777" w:rsidR="003A7AE2" w:rsidRDefault="003A7AE2" w:rsidP="003A7AE2">
      <w:pPr>
        <w:pStyle w:val="PL"/>
      </w:pPr>
      <w:r>
        <w:t xml:space="preserve">            EP_N40:</w:t>
      </w:r>
    </w:p>
    <w:p w14:paraId="5F52E154" w14:textId="77777777" w:rsidR="003A7AE2" w:rsidRDefault="003A7AE2" w:rsidP="003A7AE2">
      <w:pPr>
        <w:pStyle w:val="PL"/>
      </w:pPr>
      <w:r>
        <w:t xml:space="preserve">              $ref: '#/components/schemas/EP_N40-Multiple'</w:t>
      </w:r>
    </w:p>
    <w:p w14:paraId="099B4064" w14:textId="77777777" w:rsidR="003A7AE2" w:rsidRDefault="003A7AE2" w:rsidP="003A7AE2">
      <w:pPr>
        <w:pStyle w:val="PL"/>
      </w:pPr>
      <w:r>
        <w:t xml:space="preserve">            EP_N41:</w:t>
      </w:r>
    </w:p>
    <w:p w14:paraId="2401ECE2" w14:textId="77777777" w:rsidR="003A7AE2" w:rsidRDefault="003A7AE2" w:rsidP="003A7AE2">
      <w:pPr>
        <w:pStyle w:val="PL"/>
      </w:pPr>
      <w:r>
        <w:t xml:space="preserve">              $ref: '#/components/schemas/EP_N41-Multiple'</w:t>
      </w:r>
    </w:p>
    <w:p w14:paraId="78E9688C" w14:textId="77777777" w:rsidR="003A7AE2" w:rsidRDefault="003A7AE2" w:rsidP="003A7AE2">
      <w:pPr>
        <w:pStyle w:val="PL"/>
      </w:pPr>
      <w:r>
        <w:t xml:space="preserve">            EP_N42:</w:t>
      </w:r>
    </w:p>
    <w:p w14:paraId="2D5CC9E2" w14:textId="77777777" w:rsidR="003A7AE2" w:rsidRDefault="003A7AE2" w:rsidP="003A7AE2">
      <w:pPr>
        <w:pStyle w:val="PL"/>
      </w:pPr>
      <w:r>
        <w:t xml:space="preserve">              $ref: '#/components/schemas/EP_N42-Multiple'</w:t>
      </w:r>
    </w:p>
    <w:p w14:paraId="5BB9A2DD" w14:textId="77777777" w:rsidR="003A7AE2" w:rsidRDefault="003A7AE2" w:rsidP="003A7AE2">
      <w:pPr>
        <w:pStyle w:val="PL"/>
      </w:pPr>
    </w:p>
    <w:p w14:paraId="7BA9E83A" w14:textId="77777777" w:rsidR="003A7AE2" w:rsidRDefault="003A7AE2" w:rsidP="003A7AE2">
      <w:pPr>
        <w:pStyle w:val="PL"/>
      </w:pPr>
      <w:r>
        <w:t xml:space="preserve">    EP_N28-Single:</w:t>
      </w:r>
    </w:p>
    <w:p w14:paraId="403EE125" w14:textId="77777777" w:rsidR="003A7AE2" w:rsidRDefault="003A7AE2" w:rsidP="003A7AE2">
      <w:pPr>
        <w:pStyle w:val="PL"/>
      </w:pPr>
      <w:r>
        <w:t xml:space="preserve">      allOf:</w:t>
      </w:r>
    </w:p>
    <w:p w14:paraId="47502DD2" w14:textId="77777777" w:rsidR="003A7AE2" w:rsidRDefault="003A7AE2" w:rsidP="003A7AE2">
      <w:pPr>
        <w:pStyle w:val="PL"/>
      </w:pPr>
      <w:r>
        <w:t xml:space="preserve">        - $ref: 'TS28623_GenericNrm.yaml#/components/schemas/Top'</w:t>
      </w:r>
    </w:p>
    <w:p w14:paraId="69FAA1E9" w14:textId="77777777" w:rsidR="003A7AE2" w:rsidRDefault="003A7AE2" w:rsidP="003A7AE2">
      <w:pPr>
        <w:pStyle w:val="PL"/>
      </w:pPr>
      <w:r>
        <w:t xml:space="preserve">        - type: object</w:t>
      </w:r>
    </w:p>
    <w:p w14:paraId="4F225291" w14:textId="77777777" w:rsidR="003A7AE2" w:rsidRDefault="003A7AE2" w:rsidP="003A7AE2">
      <w:pPr>
        <w:pStyle w:val="PL"/>
      </w:pPr>
      <w:r>
        <w:t xml:space="preserve">          properties:</w:t>
      </w:r>
    </w:p>
    <w:p w14:paraId="72C6663B" w14:textId="77777777" w:rsidR="003A7AE2" w:rsidRDefault="003A7AE2" w:rsidP="003A7AE2">
      <w:pPr>
        <w:pStyle w:val="PL"/>
      </w:pPr>
      <w:r>
        <w:t xml:space="preserve">            attributes:</w:t>
      </w:r>
    </w:p>
    <w:p w14:paraId="404CD24E" w14:textId="77777777" w:rsidR="003A7AE2" w:rsidRDefault="003A7AE2" w:rsidP="003A7AE2">
      <w:pPr>
        <w:pStyle w:val="PL"/>
      </w:pPr>
      <w:r>
        <w:t xml:space="preserve">              allOf:</w:t>
      </w:r>
    </w:p>
    <w:p w14:paraId="5E2CD153" w14:textId="77777777" w:rsidR="003A7AE2" w:rsidRDefault="003A7AE2" w:rsidP="003A7AE2">
      <w:pPr>
        <w:pStyle w:val="PL"/>
      </w:pPr>
      <w:r>
        <w:t xml:space="preserve">                - $ref: 'TS28623_GenericNrm.yaml#/components/schemas/EP_RP-Attr'</w:t>
      </w:r>
    </w:p>
    <w:p w14:paraId="786758EE" w14:textId="77777777" w:rsidR="003A7AE2" w:rsidRDefault="003A7AE2" w:rsidP="003A7AE2">
      <w:pPr>
        <w:pStyle w:val="PL"/>
      </w:pPr>
      <w:r>
        <w:t xml:space="preserve">                - type: object</w:t>
      </w:r>
    </w:p>
    <w:p w14:paraId="2FCBA55D" w14:textId="77777777" w:rsidR="003A7AE2" w:rsidRDefault="003A7AE2" w:rsidP="003A7AE2">
      <w:pPr>
        <w:pStyle w:val="PL"/>
      </w:pPr>
      <w:r>
        <w:t xml:space="preserve">                  properties:</w:t>
      </w:r>
    </w:p>
    <w:p w14:paraId="3293A0DA" w14:textId="77777777" w:rsidR="003A7AE2" w:rsidRDefault="003A7AE2" w:rsidP="003A7AE2">
      <w:pPr>
        <w:pStyle w:val="PL"/>
      </w:pPr>
      <w:r>
        <w:t xml:space="preserve">                    localAddress:</w:t>
      </w:r>
    </w:p>
    <w:p w14:paraId="648E8A48" w14:textId="77777777" w:rsidR="003A7AE2" w:rsidRDefault="003A7AE2" w:rsidP="003A7AE2">
      <w:pPr>
        <w:pStyle w:val="PL"/>
      </w:pPr>
      <w:r>
        <w:t xml:space="preserve">                      $ref: 'TS28541_NrNrm.yaml#/components/schemas/LocalAddress'</w:t>
      </w:r>
    </w:p>
    <w:p w14:paraId="4B5BEA1C" w14:textId="77777777" w:rsidR="003A7AE2" w:rsidRDefault="003A7AE2" w:rsidP="003A7AE2">
      <w:pPr>
        <w:pStyle w:val="PL"/>
      </w:pPr>
      <w:r>
        <w:t xml:space="preserve">                    remoteAddress:</w:t>
      </w:r>
    </w:p>
    <w:p w14:paraId="20311AFA" w14:textId="77777777" w:rsidR="003A7AE2" w:rsidRDefault="003A7AE2" w:rsidP="003A7AE2">
      <w:pPr>
        <w:pStyle w:val="PL"/>
      </w:pPr>
      <w:r>
        <w:t xml:space="preserve">                      $ref: 'TS28541_NrNrm.yaml#/components/schemas/RemoteAddress'</w:t>
      </w:r>
    </w:p>
    <w:p w14:paraId="16E4A464" w14:textId="77777777" w:rsidR="003A7AE2" w:rsidRDefault="003A7AE2" w:rsidP="003A7AE2">
      <w:pPr>
        <w:pStyle w:val="PL"/>
      </w:pPr>
      <w:r>
        <w:t xml:space="preserve">    EP_N40-Single:</w:t>
      </w:r>
    </w:p>
    <w:p w14:paraId="5C835350" w14:textId="77777777" w:rsidR="003A7AE2" w:rsidRDefault="003A7AE2" w:rsidP="003A7AE2">
      <w:pPr>
        <w:pStyle w:val="PL"/>
      </w:pPr>
      <w:r>
        <w:t xml:space="preserve">      allOf:</w:t>
      </w:r>
    </w:p>
    <w:p w14:paraId="35200CBD" w14:textId="77777777" w:rsidR="003A7AE2" w:rsidRDefault="003A7AE2" w:rsidP="003A7AE2">
      <w:pPr>
        <w:pStyle w:val="PL"/>
      </w:pPr>
      <w:r>
        <w:t xml:space="preserve">        - $ref: 'TS28623_GenericNrm.yaml#/components/schemas/Top'</w:t>
      </w:r>
    </w:p>
    <w:p w14:paraId="29957EFC" w14:textId="77777777" w:rsidR="003A7AE2" w:rsidRDefault="003A7AE2" w:rsidP="003A7AE2">
      <w:pPr>
        <w:pStyle w:val="PL"/>
      </w:pPr>
      <w:r>
        <w:t xml:space="preserve">        - type: object</w:t>
      </w:r>
    </w:p>
    <w:p w14:paraId="67355898" w14:textId="77777777" w:rsidR="003A7AE2" w:rsidRDefault="003A7AE2" w:rsidP="003A7AE2">
      <w:pPr>
        <w:pStyle w:val="PL"/>
      </w:pPr>
      <w:r>
        <w:t xml:space="preserve">          properties:</w:t>
      </w:r>
    </w:p>
    <w:p w14:paraId="0494B143" w14:textId="77777777" w:rsidR="003A7AE2" w:rsidRDefault="003A7AE2" w:rsidP="003A7AE2">
      <w:pPr>
        <w:pStyle w:val="PL"/>
      </w:pPr>
      <w:r>
        <w:t xml:space="preserve">            attributes:</w:t>
      </w:r>
    </w:p>
    <w:p w14:paraId="57611C59" w14:textId="77777777" w:rsidR="003A7AE2" w:rsidRDefault="003A7AE2" w:rsidP="003A7AE2">
      <w:pPr>
        <w:pStyle w:val="PL"/>
      </w:pPr>
      <w:r>
        <w:t xml:space="preserve">              allOf:</w:t>
      </w:r>
    </w:p>
    <w:p w14:paraId="43896756" w14:textId="77777777" w:rsidR="003A7AE2" w:rsidRDefault="003A7AE2" w:rsidP="003A7AE2">
      <w:pPr>
        <w:pStyle w:val="PL"/>
      </w:pPr>
      <w:r>
        <w:t xml:space="preserve">                - $ref: 'TS28623_GenericNrm.yaml#/components/schemas/EP_RP-Attr'</w:t>
      </w:r>
    </w:p>
    <w:p w14:paraId="094E2264" w14:textId="77777777" w:rsidR="003A7AE2" w:rsidRDefault="003A7AE2" w:rsidP="003A7AE2">
      <w:pPr>
        <w:pStyle w:val="PL"/>
      </w:pPr>
      <w:r>
        <w:t xml:space="preserve">                - type: object</w:t>
      </w:r>
    </w:p>
    <w:p w14:paraId="158A0922" w14:textId="77777777" w:rsidR="003A7AE2" w:rsidRDefault="003A7AE2" w:rsidP="003A7AE2">
      <w:pPr>
        <w:pStyle w:val="PL"/>
      </w:pPr>
      <w:r>
        <w:t xml:space="preserve">                  properties:</w:t>
      </w:r>
    </w:p>
    <w:p w14:paraId="6B8D16AB" w14:textId="77777777" w:rsidR="003A7AE2" w:rsidRDefault="003A7AE2" w:rsidP="003A7AE2">
      <w:pPr>
        <w:pStyle w:val="PL"/>
      </w:pPr>
      <w:r>
        <w:t xml:space="preserve">                    localAddress:</w:t>
      </w:r>
    </w:p>
    <w:p w14:paraId="1EAB9C9A" w14:textId="77777777" w:rsidR="003A7AE2" w:rsidRDefault="003A7AE2" w:rsidP="003A7AE2">
      <w:pPr>
        <w:pStyle w:val="PL"/>
      </w:pPr>
      <w:r>
        <w:t xml:space="preserve">                      $ref: 'TS28541_NrNrm.yaml#/components/schemas/LocalAddress'</w:t>
      </w:r>
    </w:p>
    <w:p w14:paraId="38A38ACD" w14:textId="77777777" w:rsidR="003A7AE2" w:rsidRDefault="003A7AE2" w:rsidP="003A7AE2">
      <w:pPr>
        <w:pStyle w:val="PL"/>
      </w:pPr>
      <w:r>
        <w:t xml:space="preserve">                    remoteAddress:</w:t>
      </w:r>
    </w:p>
    <w:p w14:paraId="75109F8E" w14:textId="77777777" w:rsidR="003A7AE2" w:rsidRDefault="003A7AE2" w:rsidP="003A7AE2">
      <w:pPr>
        <w:pStyle w:val="PL"/>
      </w:pPr>
      <w:r>
        <w:t xml:space="preserve">                      $ref: 'TS28541_NrNrm.yaml#/components/schemas/RemoteAddress'</w:t>
      </w:r>
    </w:p>
    <w:p w14:paraId="19C5F68F" w14:textId="77777777" w:rsidR="003A7AE2" w:rsidRDefault="003A7AE2" w:rsidP="003A7AE2">
      <w:pPr>
        <w:pStyle w:val="PL"/>
      </w:pPr>
      <w:r>
        <w:t xml:space="preserve">    EP_N41-Single:</w:t>
      </w:r>
    </w:p>
    <w:p w14:paraId="5A909C0C" w14:textId="77777777" w:rsidR="003A7AE2" w:rsidRDefault="003A7AE2" w:rsidP="003A7AE2">
      <w:pPr>
        <w:pStyle w:val="PL"/>
      </w:pPr>
      <w:r>
        <w:t xml:space="preserve">      allOf:</w:t>
      </w:r>
    </w:p>
    <w:p w14:paraId="78BF58DD" w14:textId="77777777" w:rsidR="003A7AE2" w:rsidRDefault="003A7AE2" w:rsidP="003A7AE2">
      <w:pPr>
        <w:pStyle w:val="PL"/>
      </w:pPr>
      <w:r>
        <w:t xml:space="preserve">        - $ref: 'TS28623_GenericNrm.yaml#/components/schemas/Top'</w:t>
      </w:r>
    </w:p>
    <w:p w14:paraId="5FC114B0" w14:textId="77777777" w:rsidR="003A7AE2" w:rsidRDefault="003A7AE2" w:rsidP="003A7AE2">
      <w:pPr>
        <w:pStyle w:val="PL"/>
      </w:pPr>
      <w:r>
        <w:t xml:space="preserve">        - type: object</w:t>
      </w:r>
    </w:p>
    <w:p w14:paraId="0D438E44" w14:textId="77777777" w:rsidR="003A7AE2" w:rsidRDefault="003A7AE2" w:rsidP="003A7AE2">
      <w:pPr>
        <w:pStyle w:val="PL"/>
      </w:pPr>
      <w:r>
        <w:t xml:space="preserve">          properties:</w:t>
      </w:r>
    </w:p>
    <w:p w14:paraId="73B57083" w14:textId="77777777" w:rsidR="003A7AE2" w:rsidRDefault="003A7AE2" w:rsidP="003A7AE2">
      <w:pPr>
        <w:pStyle w:val="PL"/>
      </w:pPr>
      <w:r>
        <w:t xml:space="preserve">            attributes:</w:t>
      </w:r>
    </w:p>
    <w:p w14:paraId="12AA3912" w14:textId="77777777" w:rsidR="003A7AE2" w:rsidRDefault="003A7AE2" w:rsidP="003A7AE2">
      <w:pPr>
        <w:pStyle w:val="PL"/>
      </w:pPr>
      <w:r>
        <w:t xml:space="preserve">              allOf:</w:t>
      </w:r>
    </w:p>
    <w:p w14:paraId="275C152C" w14:textId="77777777" w:rsidR="003A7AE2" w:rsidRDefault="003A7AE2" w:rsidP="003A7AE2">
      <w:pPr>
        <w:pStyle w:val="PL"/>
      </w:pPr>
      <w:r>
        <w:t xml:space="preserve">                - $ref: 'TS28623_GenericNrm.yaml#/components/schemas/EP_RP-Attr'</w:t>
      </w:r>
    </w:p>
    <w:p w14:paraId="12A50437" w14:textId="77777777" w:rsidR="003A7AE2" w:rsidRDefault="003A7AE2" w:rsidP="003A7AE2">
      <w:pPr>
        <w:pStyle w:val="PL"/>
      </w:pPr>
      <w:r>
        <w:t xml:space="preserve">                - type: object</w:t>
      </w:r>
    </w:p>
    <w:p w14:paraId="5F9F738B" w14:textId="77777777" w:rsidR="003A7AE2" w:rsidRDefault="003A7AE2" w:rsidP="003A7AE2">
      <w:pPr>
        <w:pStyle w:val="PL"/>
      </w:pPr>
      <w:r>
        <w:t xml:space="preserve">                  properties:</w:t>
      </w:r>
    </w:p>
    <w:p w14:paraId="032072DE" w14:textId="77777777" w:rsidR="003A7AE2" w:rsidRDefault="003A7AE2" w:rsidP="003A7AE2">
      <w:pPr>
        <w:pStyle w:val="PL"/>
      </w:pPr>
      <w:r>
        <w:t xml:space="preserve">                    localAddress:</w:t>
      </w:r>
    </w:p>
    <w:p w14:paraId="0EE35A2F" w14:textId="77777777" w:rsidR="003A7AE2" w:rsidRDefault="003A7AE2" w:rsidP="003A7AE2">
      <w:pPr>
        <w:pStyle w:val="PL"/>
      </w:pPr>
      <w:r>
        <w:t xml:space="preserve">                      $ref: 'TS28541_NrNrm.yaml#/components/schemas/LocalAddress'</w:t>
      </w:r>
    </w:p>
    <w:p w14:paraId="43078502" w14:textId="77777777" w:rsidR="003A7AE2" w:rsidRDefault="003A7AE2" w:rsidP="003A7AE2">
      <w:pPr>
        <w:pStyle w:val="PL"/>
      </w:pPr>
      <w:r>
        <w:t xml:space="preserve">                    remoteAddress:</w:t>
      </w:r>
    </w:p>
    <w:p w14:paraId="12867698" w14:textId="77777777" w:rsidR="003A7AE2" w:rsidRDefault="003A7AE2" w:rsidP="003A7AE2">
      <w:pPr>
        <w:pStyle w:val="PL"/>
      </w:pPr>
      <w:r>
        <w:lastRenderedPageBreak/>
        <w:t xml:space="preserve">                      $ref: 'TS28541_NrNrm.yaml#/components/schemas/RemoteAddress'</w:t>
      </w:r>
    </w:p>
    <w:p w14:paraId="4B806907" w14:textId="77777777" w:rsidR="003A7AE2" w:rsidRDefault="003A7AE2" w:rsidP="003A7AE2">
      <w:pPr>
        <w:pStyle w:val="PL"/>
      </w:pPr>
      <w:r>
        <w:t xml:space="preserve">    EP_N42-Single:</w:t>
      </w:r>
    </w:p>
    <w:p w14:paraId="184A1A25" w14:textId="77777777" w:rsidR="003A7AE2" w:rsidRDefault="003A7AE2" w:rsidP="003A7AE2">
      <w:pPr>
        <w:pStyle w:val="PL"/>
      </w:pPr>
      <w:r>
        <w:t xml:space="preserve">      allOf:</w:t>
      </w:r>
    </w:p>
    <w:p w14:paraId="6DD9C6CB" w14:textId="77777777" w:rsidR="003A7AE2" w:rsidRDefault="003A7AE2" w:rsidP="003A7AE2">
      <w:pPr>
        <w:pStyle w:val="PL"/>
      </w:pPr>
      <w:r>
        <w:t xml:space="preserve">        - $ref: 'TS28623_GenericNrm.yaml#/components/schemas/Top'</w:t>
      </w:r>
    </w:p>
    <w:p w14:paraId="56AC5347" w14:textId="77777777" w:rsidR="003A7AE2" w:rsidRDefault="003A7AE2" w:rsidP="003A7AE2">
      <w:pPr>
        <w:pStyle w:val="PL"/>
      </w:pPr>
      <w:r>
        <w:t xml:space="preserve">        - type: object</w:t>
      </w:r>
    </w:p>
    <w:p w14:paraId="2C03BC9C" w14:textId="77777777" w:rsidR="003A7AE2" w:rsidRDefault="003A7AE2" w:rsidP="003A7AE2">
      <w:pPr>
        <w:pStyle w:val="PL"/>
      </w:pPr>
      <w:r>
        <w:t xml:space="preserve">          properties:</w:t>
      </w:r>
    </w:p>
    <w:p w14:paraId="26678324" w14:textId="77777777" w:rsidR="003A7AE2" w:rsidRDefault="003A7AE2" w:rsidP="003A7AE2">
      <w:pPr>
        <w:pStyle w:val="PL"/>
      </w:pPr>
      <w:r>
        <w:t xml:space="preserve">            attributes:</w:t>
      </w:r>
    </w:p>
    <w:p w14:paraId="6C1EC714" w14:textId="77777777" w:rsidR="003A7AE2" w:rsidRDefault="003A7AE2" w:rsidP="003A7AE2">
      <w:pPr>
        <w:pStyle w:val="PL"/>
      </w:pPr>
      <w:r>
        <w:t xml:space="preserve">              allOf:</w:t>
      </w:r>
    </w:p>
    <w:p w14:paraId="73C843A6" w14:textId="77777777" w:rsidR="003A7AE2" w:rsidRDefault="003A7AE2" w:rsidP="003A7AE2">
      <w:pPr>
        <w:pStyle w:val="PL"/>
      </w:pPr>
      <w:r>
        <w:t xml:space="preserve">                - $ref: 'TS28623_GenericNrm.yaml#/components/schemas/EP_RP-Attr'</w:t>
      </w:r>
    </w:p>
    <w:p w14:paraId="64D81B08" w14:textId="77777777" w:rsidR="003A7AE2" w:rsidRDefault="003A7AE2" w:rsidP="003A7AE2">
      <w:pPr>
        <w:pStyle w:val="PL"/>
      </w:pPr>
      <w:r>
        <w:t xml:space="preserve">                - type: object</w:t>
      </w:r>
    </w:p>
    <w:p w14:paraId="5191F91E" w14:textId="77777777" w:rsidR="003A7AE2" w:rsidRDefault="003A7AE2" w:rsidP="003A7AE2">
      <w:pPr>
        <w:pStyle w:val="PL"/>
      </w:pPr>
      <w:r>
        <w:t xml:space="preserve">                  properties:</w:t>
      </w:r>
    </w:p>
    <w:p w14:paraId="680ECD5C" w14:textId="77777777" w:rsidR="003A7AE2" w:rsidRDefault="003A7AE2" w:rsidP="003A7AE2">
      <w:pPr>
        <w:pStyle w:val="PL"/>
      </w:pPr>
      <w:r>
        <w:t xml:space="preserve">                    localAddress:</w:t>
      </w:r>
    </w:p>
    <w:p w14:paraId="1AE93DFB" w14:textId="77777777" w:rsidR="003A7AE2" w:rsidRDefault="003A7AE2" w:rsidP="003A7AE2">
      <w:pPr>
        <w:pStyle w:val="PL"/>
      </w:pPr>
      <w:r>
        <w:t xml:space="preserve">                      $ref: 'TS28541_NrNrm.yaml#/components/schemas/LocalAddress'</w:t>
      </w:r>
    </w:p>
    <w:p w14:paraId="00FB8DD2" w14:textId="77777777" w:rsidR="003A7AE2" w:rsidRDefault="003A7AE2" w:rsidP="003A7AE2">
      <w:pPr>
        <w:pStyle w:val="PL"/>
      </w:pPr>
      <w:r>
        <w:t xml:space="preserve">                    remoteAddress:</w:t>
      </w:r>
    </w:p>
    <w:p w14:paraId="4D7C5747" w14:textId="77777777" w:rsidR="003A7AE2" w:rsidRDefault="003A7AE2" w:rsidP="003A7AE2">
      <w:pPr>
        <w:pStyle w:val="PL"/>
      </w:pPr>
      <w:r>
        <w:t xml:space="preserve">                      $ref: 'TS28541_NrNrm.yaml#/components/schemas/RemoteAddress'</w:t>
      </w:r>
    </w:p>
    <w:p w14:paraId="362D1C28" w14:textId="77777777" w:rsidR="003A7AE2" w:rsidRDefault="003A7AE2" w:rsidP="003A7AE2">
      <w:pPr>
        <w:pStyle w:val="PL"/>
      </w:pPr>
    </w:p>
    <w:p w14:paraId="7B9DF5E8" w14:textId="77777777" w:rsidR="003A7AE2" w:rsidRDefault="003A7AE2" w:rsidP="003A7AE2">
      <w:pPr>
        <w:pStyle w:val="PL"/>
      </w:pPr>
      <w:r>
        <w:t xml:space="preserve">    AanfFunction-Single:</w:t>
      </w:r>
    </w:p>
    <w:p w14:paraId="75EFBB24" w14:textId="77777777" w:rsidR="003A7AE2" w:rsidRDefault="003A7AE2" w:rsidP="003A7AE2">
      <w:pPr>
        <w:pStyle w:val="PL"/>
      </w:pPr>
      <w:r>
        <w:t xml:space="preserve">      allOf:</w:t>
      </w:r>
    </w:p>
    <w:p w14:paraId="08EB49A5" w14:textId="77777777" w:rsidR="003A7AE2" w:rsidRDefault="003A7AE2" w:rsidP="003A7AE2">
      <w:pPr>
        <w:pStyle w:val="PL"/>
      </w:pPr>
      <w:r>
        <w:t xml:space="preserve">        - $ref: 'TS28623_GenericNrm.yaml#/components/schemas/Top'</w:t>
      </w:r>
    </w:p>
    <w:p w14:paraId="4574F244" w14:textId="77777777" w:rsidR="003A7AE2" w:rsidRDefault="003A7AE2" w:rsidP="003A7AE2">
      <w:pPr>
        <w:pStyle w:val="PL"/>
      </w:pPr>
      <w:r>
        <w:t xml:space="preserve">        - type: object</w:t>
      </w:r>
    </w:p>
    <w:p w14:paraId="327F04CE" w14:textId="77777777" w:rsidR="003A7AE2" w:rsidRDefault="003A7AE2" w:rsidP="003A7AE2">
      <w:pPr>
        <w:pStyle w:val="PL"/>
      </w:pPr>
      <w:r>
        <w:t xml:space="preserve">          properties:</w:t>
      </w:r>
    </w:p>
    <w:p w14:paraId="4DE80E1B" w14:textId="77777777" w:rsidR="003A7AE2" w:rsidRDefault="003A7AE2" w:rsidP="003A7AE2">
      <w:pPr>
        <w:pStyle w:val="PL"/>
      </w:pPr>
      <w:r>
        <w:t xml:space="preserve">            attributes:</w:t>
      </w:r>
    </w:p>
    <w:p w14:paraId="5A71EF48" w14:textId="77777777" w:rsidR="003A7AE2" w:rsidRDefault="003A7AE2" w:rsidP="003A7AE2">
      <w:pPr>
        <w:pStyle w:val="PL"/>
      </w:pPr>
      <w:r>
        <w:t xml:space="preserve">              allOf:</w:t>
      </w:r>
    </w:p>
    <w:p w14:paraId="5FF59650" w14:textId="77777777" w:rsidR="003A7AE2" w:rsidRDefault="003A7AE2" w:rsidP="003A7AE2">
      <w:pPr>
        <w:pStyle w:val="PL"/>
      </w:pPr>
      <w:r>
        <w:t xml:space="preserve">                - $ref: 'TS28623_GenericNrm.yaml#/components/schemas/ManagedFunction-Attr'</w:t>
      </w:r>
    </w:p>
    <w:p w14:paraId="6B94703F" w14:textId="77777777" w:rsidR="003A7AE2" w:rsidRDefault="003A7AE2" w:rsidP="003A7AE2">
      <w:pPr>
        <w:pStyle w:val="PL"/>
      </w:pPr>
      <w:r>
        <w:t xml:space="preserve">                - type: object</w:t>
      </w:r>
    </w:p>
    <w:p w14:paraId="38A32463" w14:textId="77777777" w:rsidR="003A7AE2" w:rsidRDefault="003A7AE2" w:rsidP="003A7AE2">
      <w:pPr>
        <w:pStyle w:val="PL"/>
      </w:pPr>
      <w:r>
        <w:t xml:space="preserve">                  properties:</w:t>
      </w:r>
    </w:p>
    <w:p w14:paraId="65B7BB69" w14:textId="77777777" w:rsidR="003A7AE2" w:rsidRDefault="003A7AE2" w:rsidP="003A7AE2">
      <w:pPr>
        <w:pStyle w:val="PL"/>
      </w:pPr>
      <w:r>
        <w:t xml:space="preserve">                    pLMNInfoList:</w:t>
      </w:r>
    </w:p>
    <w:p w14:paraId="549D95FE" w14:textId="77777777" w:rsidR="003A7AE2" w:rsidRDefault="003A7AE2" w:rsidP="003A7AE2">
      <w:pPr>
        <w:pStyle w:val="PL"/>
      </w:pPr>
      <w:r>
        <w:t xml:space="preserve">                      $ref: 'TS28541_NrNrm.yaml#/components/schemas/PlmnInfoList'</w:t>
      </w:r>
    </w:p>
    <w:p w14:paraId="3C900BDD" w14:textId="77777777" w:rsidR="003A7AE2" w:rsidRDefault="003A7AE2" w:rsidP="003A7AE2">
      <w:pPr>
        <w:pStyle w:val="PL"/>
      </w:pPr>
      <w:r>
        <w:t xml:space="preserve">                    sBIFqdn:</w:t>
      </w:r>
    </w:p>
    <w:p w14:paraId="7D23E7E9" w14:textId="77777777" w:rsidR="003A7AE2" w:rsidRDefault="003A7AE2" w:rsidP="003A7AE2">
      <w:pPr>
        <w:pStyle w:val="PL"/>
      </w:pPr>
      <w:r>
        <w:t xml:space="preserve">                      type: string</w:t>
      </w:r>
    </w:p>
    <w:p w14:paraId="6584D28C" w14:textId="77777777" w:rsidR="003A7AE2" w:rsidRDefault="003A7AE2" w:rsidP="003A7AE2">
      <w:pPr>
        <w:pStyle w:val="PL"/>
      </w:pPr>
      <w:r>
        <w:t xml:space="preserve">                    managedNFProfile:</w:t>
      </w:r>
    </w:p>
    <w:p w14:paraId="338E3D45" w14:textId="77777777" w:rsidR="003A7AE2" w:rsidRDefault="003A7AE2" w:rsidP="003A7AE2">
      <w:pPr>
        <w:pStyle w:val="PL"/>
      </w:pPr>
      <w:r>
        <w:t xml:space="preserve">                      $ref: '#/components/schemas/ManagedNFProfile'</w:t>
      </w:r>
    </w:p>
    <w:p w14:paraId="72D155EE" w14:textId="77777777" w:rsidR="003A7AE2" w:rsidRDefault="003A7AE2" w:rsidP="003A7AE2">
      <w:pPr>
        <w:pStyle w:val="PL"/>
      </w:pPr>
      <w:r>
        <w:t xml:space="preserve">                    commModelList:</w:t>
      </w:r>
    </w:p>
    <w:p w14:paraId="63DA91CE" w14:textId="77777777" w:rsidR="003A7AE2" w:rsidRDefault="003A7AE2" w:rsidP="003A7AE2">
      <w:pPr>
        <w:pStyle w:val="PL"/>
      </w:pPr>
      <w:r>
        <w:t xml:space="preserve">                      $ref: '#/components/schemas/CommModelList'</w:t>
      </w:r>
    </w:p>
    <w:p w14:paraId="53187FE6" w14:textId="77777777" w:rsidR="003A7AE2" w:rsidRDefault="003A7AE2" w:rsidP="003A7AE2">
      <w:pPr>
        <w:pStyle w:val="PL"/>
      </w:pPr>
      <w:r>
        <w:t xml:space="preserve">                    aanfInfo:</w:t>
      </w:r>
    </w:p>
    <w:p w14:paraId="6DEF8241" w14:textId="77777777" w:rsidR="003A7AE2" w:rsidRDefault="003A7AE2" w:rsidP="003A7AE2">
      <w:pPr>
        <w:pStyle w:val="PL"/>
      </w:pPr>
      <w:r>
        <w:t xml:space="preserve">                      $ref: '#/components/schemas/AanfInfo'</w:t>
      </w:r>
    </w:p>
    <w:p w14:paraId="1864E071" w14:textId="77777777" w:rsidR="003A7AE2" w:rsidRDefault="003A7AE2" w:rsidP="003A7AE2">
      <w:pPr>
        <w:pStyle w:val="PL"/>
      </w:pPr>
      <w:r>
        <w:t xml:space="preserve">        - $ref: 'TS28623_GenericNrm.yaml#/components/schemas/ManagedFunction-ncO'</w:t>
      </w:r>
    </w:p>
    <w:p w14:paraId="71030705" w14:textId="77777777" w:rsidR="003A7AE2" w:rsidRDefault="003A7AE2" w:rsidP="003A7AE2">
      <w:pPr>
        <w:pStyle w:val="PL"/>
      </w:pPr>
      <w:r>
        <w:t xml:space="preserve">        - type: object</w:t>
      </w:r>
    </w:p>
    <w:p w14:paraId="1C313EF5" w14:textId="77777777" w:rsidR="003A7AE2" w:rsidRDefault="003A7AE2" w:rsidP="003A7AE2">
      <w:pPr>
        <w:pStyle w:val="PL"/>
      </w:pPr>
      <w:r>
        <w:t xml:space="preserve">          properties:</w:t>
      </w:r>
    </w:p>
    <w:p w14:paraId="28490576" w14:textId="77777777" w:rsidR="003A7AE2" w:rsidRDefault="003A7AE2" w:rsidP="003A7AE2">
      <w:pPr>
        <w:pStyle w:val="PL"/>
      </w:pPr>
      <w:r>
        <w:t xml:space="preserve">            EP_N61:</w:t>
      </w:r>
    </w:p>
    <w:p w14:paraId="14634C26" w14:textId="77777777" w:rsidR="003A7AE2" w:rsidRDefault="003A7AE2" w:rsidP="003A7AE2">
      <w:pPr>
        <w:pStyle w:val="PL"/>
      </w:pPr>
      <w:r>
        <w:t xml:space="preserve">              $ref: '#/components/schemas/EP_N61-Multiple'</w:t>
      </w:r>
    </w:p>
    <w:p w14:paraId="406CFDD6" w14:textId="77777777" w:rsidR="003A7AE2" w:rsidRDefault="003A7AE2" w:rsidP="003A7AE2">
      <w:pPr>
        <w:pStyle w:val="PL"/>
      </w:pPr>
      <w:r>
        <w:t xml:space="preserve">            EP_N62:</w:t>
      </w:r>
    </w:p>
    <w:p w14:paraId="3052BEC7" w14:textId="77777777" w:rsidR="003A7AE2" w:rsidRDefault="003A7AE2" w:rsidP="003A7AE2">
      <w:pPr>
        <w:pStyle w:val="PL"/>
      </w:pPr>
      <w:r>
        <w:t xml:space="preserve">              $ref: '#/components/schemas/EP_N62-Multiple'</w:t>
      </w:r>
    </w:p>
    <w:p w14:paraId="716DAF6F" w14:textId="77777777" w:rsidR="003A7AE2" w:rsidRDefault="003A7AE2" w:rsidP="003A7AE2">
      <w:pPr>
        <w:pStyle w:val="PL"/>
      </w:pPr>
      <w:r>
        <w:t xml:space="preserve">            EP_N63:</w:t>
      </w:r>
    </w:p>
    <w:p w14:paraId="17F018AF" w14:textId="77777777" w:rsidR="003A7AE2" w:rsidRDefault="003A7AE2" w:rsidP="003A7AE2">
      <w:pPr>
        <w:pStyle w:val="PL"/>
      </w:pPr>
      <w:r>
        <w:t xml:space="preserve">              $ref: '#/components/schemas/EP_N63-Multiple'</w:t>
      </w:r>
    </w:p>
    <w:p w14:paraId="70EF9FA7" w14:textId="77777777" w:rsidR="003A7AE2" w:rsidRDefault="003A7AE2" w:rsidP="003A7AE2">
      <w:pPr>
        <w:pStyle w:val="PL"/>
      </w:pPr>
      <w:r>
        <w:t xml:space="preserve">    EP_N61-Single:</w:t>
      </w:r>
    </w:p>
    <w:p w14:paraId="33CCBEB5" w14:textId="77777777" w:rsidR="003A7AE2" w:rsidRDefault="003A7AE2" w:rsidP="003A7AE2">
      <w:pPr>
        <w:pStyle w:val="PL"/>
      </w:pPr>
      <w:r>
        <w:t xml:space="preserve">      allOf:</w:t>
      </w:r>
    </w:p>
    <w:p w14:paraId="50BCF51A" w14:textId="77777777" w:rsidR="003A7AE2" w:rsidRDefault="003A7AE2" w:rsidP="003A7AE2">
      <w:pPr>
        <w:pStyle w:val="PL"/>
      </w:pPr>
      <w:r>
        <w:t xml:space="preserve">        - $ref: 'TS28623_GenericNrm.yaml#/components/schemas/Top'</w:t>
      </w:r>
    </w:p>
    <w:p w14:paraId="7C13CDFE" w14:textId="77777777" w:rsidR="003A7AE2" w:rsidRDefault="003A7AE2" w:rsidP="003A7AE2">
      <w:pPr>
        <w:pStyle w:val="PL"/>
      </w:pPr>
      <w:r>
        <w:t xml:space="preserve">        - type: object</w:t>
      </w:r>
    </w:p>
    <w:p w14:paraId="1ED28A87" w14:textId="77777777" w:rsidR="003A7AE2" w:rsidRDefault="003A7AE2" w:rsidP="003A7AE2">
      <w:pPr>
        <w:pStyle w:val="PL"/>
      </w:pPr>
      <w:r>
        <w:t xml:space="preserve">          properties:</w:t>
      </w:r>
    </w:p>
    <w:p w14:paraId="0E191D43" w14:textId="77777777" w:rsidR="003A7AE2" w:rsidRDefault="003A7AE2" w:rsidP="003A7AE2">
      <w:pPr>
        <w:pStyle w:val="PL"/>
      </w:pPr>
      <w:r>
        <w:t xml:space="preserve">            attributes:</w:t>
      </w:r>
    </w:p>
    <w:p w14:paraId="74843A00" w14:textId="77777777" w:rsidR="003A7AE2" w:rsidRDefault="003A7AE2" w:rsidP="003A7AE2">
      <w:pPr>
        <w:pStyle w:val="PL"/>
      </w:pPr>
      <w:r>
        <w:t xml:space="preserve">              allOf:</w:t>
      </w:r>
    </w:p>
    <w:p w14:paraId="0FB207B7" w14:textId="77777777" w:rsidR="003A7AE2" w:rsidRDefault="003A7AE2" w:rsidP="003A7AE2">
      <w:pPr>
        <w:pStyle w:val="PL"/>
      </w:pPr>
      <w:r>
        <w:t xml:space="preserve">                - $ref: 'TS28623_GenericNrm.yaml#/components/schemas/EP_RP-Attr'</w:t>
      </w:r>
    </w:p>
    <w:p w14:paraId="3BDEB8BE" w14:textId="77777777" w:rsidR="003A7AE2" w:rsidRDefault="003A7AE2" w:rsidP="003A7AE2">
      <w:pPr>
        <w:pStyle w:val="PL"/>
      </w:pPr>
      <w:r>
        <w:t xml:space="preserve">                - type: object</w:t>
      </w:r>
    </w:p>
    <w:p w14:paraId="6A6232E1" w14:textId="77777777" w:rsidR="003A7AE2" w:rsidRDefault="003A7AE2" w:rsidP="003A7AE2">
      <w:pPr>
        <w:pStyle w:val="PL"/>
      </w:pPr>
      <w:r>
        <w:t xml:space="preserve">                  properties:</w:t>
      </w:r>
    </w:p>
    <w:p w14:paraId="5446C41E" w14:textId="77777777" w:rsidR="003A7AE2" w:rsidRDefault="003A7AE2" w:rsidP="003A7AE2">
      <w:pPr>
        <w:pStyle w:val="PL"/>
      </w:pPr>
      <w:r>
        <w:t xml:space="preserve">                    localAddress:</w:t>
      </w:r>
    </w:p>
    <w:p w14:paraId="39DE9FB2" w14:textId="77777777" w:rsidR="003A7AE2" w:rsidRDefault="003A7AE2" w:rsidP="003A7AE2">
      <w:pPr>
        <w:pStyle w:val="PL"/>
      </w:pPr>
      <w:r>
        <w:t xml:space="preserve">                      $ref: 'TS28541_NrNrm.yaml#/components/schemas/LocalAddress'</w:t>
      </w:r>
    </w:p>
    <w:p w14:paraId="2CA13F9D" w14:textId="77777777" w:rsidR="003A7AE2" w:rsidRDefault="003A7AE2" w:rsidP="003A7AE2">
      <w:pPr>
        <w:pStyle w:val="PL"/>
      </w:pPr>
      <w:r>
        <w:t xml:space="preserve">                    remoteAddress:</w:t>
      </w:r>
    </w:p>
    <w:p w14:paraId="41123C9B" w14:textId="77777777" w:rsidR="003A7AE2" w:rsidRDefault="003A7AE2" w:rsidP="003A7AE2">
      <w:pPr>
        <w:pStyle w:val="PL"/>
      </w:pPr>
      <w:r>
        <w:t xml:space="preserve">                      $ref: 'TS28541_NrNrm.yaml#/components/schemas/RemoteAddress'</w:t>
      </w:r>
    </w:p>
    <w:p w14:paraId="73ABE697" w14:textId="77777777" w:rsidR="003A7AE2" w:rsidRDefault="003A7AE2" w:rsidP="003A7AE2">
      <w:pPr>
        <w:pStyle w:val="PL"/>
      </w:pPr>
      <w:r>
        <w:t xml:space="preserve">    EP_N62-Single:</w:t>
      </w:r>
    </w:p>
    <w:p w14:paraId="24BA185B" w14:textId="77777777" w:rsidR="003A7AE2" w:rsidRDefault="003A7AE2" w:rsidP="003A7AE2">
      <w:pPr>
        <w:pStyle w:val="PL"/>
      </w:pPr>
      <w:r>
        <w:t xml:space="preserve">      allOf:</w:t>
      </w:r>
    </w:p>
    <w:p w14:paraId="12452B4F" w14:textId="77777777" w:rsidR="003A7AE2" w:rsidRDefault="003A7AE2" w:rsidP="003A7AE2">
      <w:pPr>
        <w:pStyle w:val="PL"/>
      </w:pPr>
      <w:r>
        <w:t xml:space="preserve">        - $ref: 'TS28623_GenericNrm.yaml#/components/schemas/Top'</w:t>
      </w:r>
    </w:p>
    <w:p w14:paraId="029B3DC9" w14:textId="77777777" w:rsidR="003A7AE2" w:rsidRDefault="003A7AE2" w:rsidP="003A7AE2">
      <w:pPr>
        <w:pStyle w:val="PL"/>
      </w:pPr>
      <w:r>
        <w:t xml:space="preserve">        - type: object</w:t>
      </w:r>
    </w:p>
    <w:p w14:paraId="189DF175" w14:textId="77777777" w:rsidR="003A7AE2" w:rsidRDefault="003A7AE2" w:rsidP="003A7AE2">
      <w:pPr>
        <w:pStyle w:val="PL"/>
      </w:pPr>
      <w:r>
        <w:t xml:space="preserve">          properties:</w:t>
      </w:r>
    </w:p>
    <w:p w14:paraId="7E44DA23" w14:textId="77777777" w:rsidR="003A7AE2" w:rsidRDefault="003A7AE2" w:rsidP="003A7AE2">
      <w:pPr>
        <w:pStyle w:val="PL"/>
      </w:pPr>
      <w:r>
        <w:t xml:space="preserve">            attributes:</w:t>
      </w:r>
    </w:p>
    <w:p w14:paraId="3271703E" w14:textId="77777777" w:rsidR="003A7AE2" w:rsidRDefault="003A7AE2" w:rsidP="003A7AE2">
      <w:pPr>
        <w:pStyle w:val="PL"/>
      </w:pPr>
      <w:r>
        <w:t xml:space="preserve">              allOf:</w:t>
      </w:r>
    </w:p>
    <w:p w14:paraId="44EBDA5B" w14:textId="77777777" w:rsidR="003A7AE2" w:rsidRDefault="003A7AE2" w:rsidP="003A7AE2">
      <w:pPr>
        <w:pStyle w:val="PL"/>
      </w:pPr>
      <w:r>
        <w:t xml:space="preserve">                - $ref: 'TS28623_GenericNrm.yaml#/components/schemas/EP_RP-Attr'</w:t>
      </w:r>
    </w:p>
    <w:p w14:paraId="2724BB1D" w14:textId="77777777" w:rsidR="003A7AE2" w:rsidRDefault="003A7AE2" w:rsidP="003A7AE2">
      <w:pPr>
        <w:pStyle w:val="PL"/>
      </w:pPr>
      <w:r>
        <w:t xml:space="preserve">                - type: object</w:t>
      </w:r>
    </w:p>
    <w:p w14:paraId="472B0A25" w14:textId="77777777" w:rsidR="003A7AE2" w:rsidRDefault="003A7AE2" w:rsidP="003A7AE2">
      <w:pPr>
        <w:pStyle w:val="PL"/>
      </w:pPr>
      <w:r>
        <w:t xml:space="preserve">                  properties:</w:t>
      </w:r>
    </w:p>
    <w:p w14:paraId="593119A3" w14:textId="77777777" w:rsidR="003A7AE2" w:rsidRDefault="003A7AE2" w:rsidP="003A7AE2">
      <w:pPr>
        <w:pStyle w:val="PL"/>
      </w:pPr>
      <w:r>
        <w:t xml:space="preserve">                    localAddress:</w:t>
      </w:r>
    </w:p>
    <w:p w14:paraId="4BB16725" w14:textId="77777777" w:rsidR="003A7AE2" w:rsidRDefault="003A7AE2" w:rsidP="003A7AE2">
      <w:pPr>
        <w:pStyle w:val="PL"/>
      </w:pPr>
      <w:r>
        <w:t xml:space="preserve">                      $ref: 'TS28541_NrNrm.yaml#/components/schemas/LocalAddress'</w:t>
      </w:r>
    </w:p>
    <w:p w14:paraId="6FCEC39D" w14:textId="77777777" w:rsidR="003A7AE2" w:rsidRDefault="003A7AE2" w:rsidP="003A7AE2">
      <w:pPr>
        <w:pStyle w:val="PL"/>
      </w:pPr>
      <w:r>
        <w:t xml:space="preserve">                    remoteAddress:</w:t>
      </w:r>
    </w:p>
    <w:p w14:paraId="6A3361AF" w14:textId="77777777" w:rsidR="003A7AE2" w:rsidRDefault="003A7AE2" w:rsidP="003A7AE2">
      <w:pPr>
        <w:pStyle w:val="PL"/>
      </w:pPr>
      <w:r>
        <w:t xml:space="preserve">                      $ref: 'TS28541_NrNrm.yaml#/components/schemas/RemoteAddress'</w:t>
      </w:r>
    </w:p>
    <w:p w14:paraId="503755F5" w14:textId="77777777" w:rsidR="003A7AE2" w:rsidRDefault="003A7AE2" w:rsidP="003A7AE2">
      <w:pPr>
        <w:pStyle w:val="PL"/>
      </w:pPr>
      <w:r>
        <w:t xml:space="preserve">    EP_N63-Single:</w:t>
      </w:r>
    </w:p>
    <w:p w14:paraId="75E97A9B" w14:textId="77777777" w:rsidR="003A7AE2" w:rsidRDefault="003A7AE2" w:rsidP="003A7AE2">
      <w:pPr>
        <w:pStyle w:val="PL"/>
      </w:pPr>
      <w:r>
        <w:t xml:space="preserve">      allOf:</w:t>
      </w:r>
    </w:p>
    <w:p w14:paraId="19118E03" w14:textId="77777777" w:rsidR="003A7AE2" w:rsidRDefault="003A7AE2" w:rsidP="003A7AE2">
      <w:pPr>
        <w:pStyle w:val="PL"/>
      </w:pPr>
      <w:r>
        <w:t xml:space="preserve">        - $ref: 'TS28623_GenericNrm.yaml#/components/schemas/Top'</w:t>
      </w:r>
    </w:p>
    <w:p w14:paraId="5181CCC0" w14:textId="77777777" w:rsidR="003A7AE2" w:rsidRDefault="003A7AE2" w:rsidP="003A7AE2">
      <w:pPr>
        <w:pStyle w:val="PL"/>
      </w:pPr>
      <w:r>
        <w:t xml:space="preserve">        - type: object</w:t>
      </w:r>
    </w:p>
    <w:p w14:paraId="7B98BC69" w14:textId="77777777" w:rsidR="003A7AE2" w:rsidRDefault="003A7AE2" w:rsidP="003A7AE2">
      <w:pPr>
        <w:pStyle w:val="PL"/>
      </w:pPr>
      <w:r>
        <w:t xml:space="preserve">          properties:</w:t>
      </w:r>
    </w:p>
    <w:p w14:paraId="2D81001B" w14:textId="77777777" w:rsidR="003A7AE2" w:rsidRDefault="003A7AE2" w:rsidP="003A7AE2">
      <w:pPr>
        <w:pStyle w:val="PL"/>
      </w:pPr>
      <w:r>
        <w:lastRenderedPageBreak/>
        <w:t xml:space="preserve">            attributes:</w:t>
      </w:r>
    </w:p>
    <w:p w14:paraId="48EDDE4E" w14:textId="77777777" w:rsidR="003A7AE2" w:rsidRDefault="003A7AE2" w:rsidP="003A7AE2">
      <w:pPr>
        <w:pStyle w:val="PL"/>
      </w:pPr>
      <w:r>
        <w:t xml:space="preserve">              allOf:</w:t>
      </w:r>
    </w:p>
    <w:p w14:paraId="68762FA6" w14:textId="77777777" w:rsidR="003A7AE2" w:rsidRDefault="003A7AE2" w:rsidP="003A7AE2">
      <w:pPr>
        <w:pStyle w:val="PL"/>
      </w:pPr>
      <w:r>
        <w:t xml:space="preserve">                - $ref: 'TS28623_GenericNrm.yaml#/components/schemas/EP_RP-Attr'</w:t>
      </w:r>
    </w:p>
    <w:p w14:paraId="190EE0ED" w14:textId="77777777" w:rsidR="003A7AE2" w:rsidRDefault="003A7AE2" w:rsidP="003A7AE2">
      <w:pPr>
        <w:pStyle w:val="PL"/>
      </w:pPr>
      <w:r>
        <w:t xml:space="preserve">                - type: object</w:t>
      </w:r>
    </w:p>
    <w:p w14:paraId="6AD7B3F8" w14:textId="77777777" w:rsidR="003A7AE2" w:rsidRDefault="003A7AE2" w:rsidP="003A7AE2">
      <w:pPr>
        <w:pStyle w:val="PL"/>
      </w:pPr>
      <w:r>
        <w:t xml:space="preserve">                  properties:</w:t>
      </w:r>
    </w:p>
    <w:p w14:paraId="7020230F" w14:textId="77777777" w:rsidR="003A7AE2" w:rsidRDefault="003A7AE2" w:rsidP="003A7AE2">
      <w:pPr>
        <w:pStyle w:val="PL"/>
      </w:pPr>
      <w:r>
        <w:t xml:space="preserve">                    localAddress:</w:t>
      </w:r>
    </w:p>
    <w:p w14:paraId="1BEDDAEE" w14:textId="77777777" w:rsidR="003A7AE2" w:rsidRDefault="003A7AE2" w:rsidP="003A7AE2">
      <w:pPr>
        <w:pStyle w:val="PL"/>
      </w:pPr>
      <w:r>
        <w:t xml:space="preserve">                      $ref: 'TS28541_NrNrm.yaml#/components/schemas/LocalAddress'</w:t>
      </w:r>
    </w:p>
    <w:p w14:paraId="0EF4A645" w14:textId="77777777" w:rsidR="003A7AE2" w:rsidRDefault="003A7AE2" w:rsidP="003A7AE2">
      <w:pPr>
        <w:pStyle w:val="PL"/>
      </w:pPr>
      <w:r>
        <w:t xml:space="preserve">                    remoteAddress:</w:t>
      </w:r>
    </w:p>
    <w:p w14:paraId="5A9B5552" w14:textId="77777777" w:rsidR="003A7AE2" w:rsidRDefault="003A7AE2" w:rsidP="003A7AE2">
      <w:pPr>
        <w:pStyle w:val="PL"/>
      </w:pPr>
      <w:r>
        <w:t xml:space="preserve">                      $ref: 'TS28541_NrNrm.yaml#/components/schemas/RemoteAddress'</w:t>
      </w:r>
    </w:p>
    <w:p w14:paraId="142503BB" w14:textId="77777777" w:rsidR="003A7AE2" w:rsidRDefault="003A7AE2" w:rsidP="003A7AE2">
      <w:pPr>
        <w:pStyle w:val="PL"/>
      </w:pPr>
    </w:p>
    <w:p w14:paraId="6B0CE7B6" w14:textId="77777777" w:rsidR="003A7AE2" w:rsidRDefault="003A7AE2" w:rsidP="003A7AE2">
      <w:pPr>
        <w:pStyle w:val="PL"/>
      </w:pPr>
    </w:p>
    <w:p w14:paraId="69221598" w14:textId="77777777" w:rsidR="003A7AE2" w:rsidRDefault="003A7AE2" w:rsidP="003A7AE2">
      <w:pPr>
        <w:pStyle w:val="PL"/>
      </w:pPr>
      <w:r>
        <w:t xml:space="preserve">    GmlcFunction-Single:</w:t>
      </w:r>
    </w:p>
    <w:p w14:paraId="5BA35863" w14:textId="77777777" w:rsidR="003A7AE2" w:rsidRDefault="003A7AE2" w:rsidP="003A7AE2">
      <w:pPr>
        <w:pStyle w:val="PL"/>
      </w:pPr>
      <w:r>
        <w:t xml:space="preserve">      allOf:</w:t>
      </w:r>
    </w:p>
    <w:p w14:paraId="2482A495" w14:textId="77777777" w:rsidR="003A7AE2" w:rsidRDefault="003A7AE2" w:rsidP="003A7AE2">
      <w:pPr>
        <w:pStyle w:val="PL"/>
      </w:pPr>
      <w:r>
        <w:t xml:space="preserve">        - $ref: 'TS28623_GenericNrm.yaml#/components/schemas/Top'</w:t>
      </w:r>
    </w:p>
    <w:p w14:paraId="42F0C112" w14:textId="77777777" w:rsidR="003A7AE2" w:rsidRDefault="003A7AE2" w:rsidP="003A7AE2">
      <w:pPr>
        <w:pStyle w:val="PL"/>
      </w:pPr>
      <w:r>
        <w:t xml:space="preserve">        - type: object</w:t>
      </w:r>
    </w:p>
    <w:p w14:paraId="292B9A52" w14:textId="77777777" w:rsidR="003A7AE2" w:rsidRDefault="003A7AE2" w:rsidP="003A7AE2">
      <w:pPr>
        <w:pStyle w:val="PL"/>
      </w:pPr>
      <w:r>
        <w:t xml:space="preserve">          properties:</w:t>
      </w:r>
    </w:p>
    <w:p w14:paraId="08CBF9E9" w14:textId="77777777" w:rsidR="003A7AE2" w:rsidRDefault="003A7AE2" w:rsidP="003A7AE2">
      <w:pPr>
        <w:pStyle w:val="PL"/>
      </w:pPr>
      <w:r>
        <w:t xml:space="preserve">            attributes:</w:t>
      </w:r>
    </w:p>
    <w:p w14:paraId="143F0304" w14:textId="77777777" w:rsidR="003A7AE2" w:rsidRDefault="003A7AE2" w:rsidP="003A7AE2">
      <w:pPr>
        <w:pStyle w:val="PL"/>
      </w:pPr>
      <w:r>
        <w:t xml:space="preserve">              allOf:</w:t>
      </w:r>
    </w:p>
    <w:p w14:paraId="506359BD" w14:textId="77777777" w:rsidR="003A7AE2" w:rsidRDefault="003A7AE2" w:rsidP="003A7AE2">
      <w:pPr>
        <w:pStyle w:val="PL"/>
      </w:pPr>
      <w:r>
        <w:t xml:space="preserve">                - $ref: 'TS28623_GenericNrm.yaml#/components/schemas/ManagedFunction-Attr'</w:t>
      </w:r>
    </w:p>
    <w:p w14:paraId="0E7684B9" w14:textId="77777777" w:rsidR="003A7AE2" w:rsidRDefault="003A7AE2" w:rsidP="003A7AE2">
      <w:pPr>
        <w:pStyle w:val="PL"/>
      </w:pPr>
      <w:r>
        <w:t xml:space="preserve">                - type: object</w:t>
      </w:r>
    </w:p>
    <w:p w14:paraId="73CE779C" w14:textId="77777777" w:rsidR="003A7AE2" w:rsidRDefault="003A7AE2" w:rsidP="003A7AE2">
      <w:pPr>
        <w:pStyle w:val="PL"/>
      </w:pPr>
      <w:r>
        <w:t xml:space="preserve">                  properties:</w:t>
      </w:r>
    </w:p>
    <w:p w14:paraId="52CF83AC" w14:textId="77777777" w:rsidR="003A7AE2" w:rsidRDefault="003A7AE2" w:rsidP="003A7AE2">
      <w:pPr>
        <w:pStyle w:val="PL"/>
      </w:pPr>
      <w:r>
        <w:t xml:space="preserve">                    pLMNInfoList:</w:t>
      </w:r>
    </w:p>
    <w:p w14:paraId="7DFB3BD1" w14:textId="77777777" w:rsidR="003A7AE2" w:rsidRDefault="003A7AE2" w:rsidP="003A7AE2">
      <w:pPr>
        <w:pStyle w:val="PL"/>
      </w:pPr>
      <w:r>
        <w:t xml:space="preserve">                      $ref: 'TS28541_NrNrm.yaml#/components/schemas/PlmnInfoList'</w:t>
      </w:r>
    </w:p>
    <w:p w14:paraId="2A32B511" w14:textId="77777777" w:rsidR="003A7AE2" w:rsidRDefault="003A7AE2" w:rsidP="003A7AE2">
      <w:pPr>
        <w:pStyle w:val="PL"/>
      </w:pPr>
      <w:r>
        <w:t xml:space="preserve">                    sBIFqdn:</w:t>
      </w:r>
    </w:p>
    <w:p w14:paraId="765915A1" w14:textId="77777777" w:rsidR="003A7AE2" w:rsidRDefault="003A7AE2" w:rsidP="003A7AE2">
      <w:pPr>
        <w:pStyle w:val="PL"/>
      </w:pPr>
      <w:r>
        <w:t xml:space="preserve">                      type: string</w:t>
      </w:r>
    </w:p>
    <w:p w14:paraId="529FB421" w14:textId="77777777" w:rsidR="003A7AE2" w:rsidRDefault="003A7AE2" w:rsidP="003A7AE2">
      <w:pPr>
        <w:pStyle w:val="PL"/>
      </w:pPr>
      <w:r>
        <w:t xml:space="preserve">                    managedNFProfile:</w:t>
      </w:r>
    </w:p>
    <w:p w14:paraId="53CE2C88" w14:textId="77777777" w:rsidR="003A7AE2" w:rsidRDefault="003A7AE2" w:rsidP="003A7AE2">
      <w:pPr>
        <w:pStyle w:val="PL"/>
      </w:pPr>
      <w:r>
        <w:t xml:space="preserve">                      $ref: '#/components/schemas/ManagedNFProfile'</w:t>
      </w:r>
    </w:p>
    <w:p w14:paraId="278F2F61" w14:textId="77777777" w:rsidR="003A7AE2" w:rsidRDefault="003A7AE2" w:rsidP="003A7AE2">
      <w:pPr>
        <w:pStyle w:val="PL"/>
      </w:pPr>
      <w:r>
        <w:t xml:space="preserve">                    commModelList:</w:t>
      </w:r>
    </w:p>
    <w:p w14:paraId="3B196B23" w14:textId="77777777" w:rsidR="003A7AE2" w:rsidRDefault="003A7AE2" w:rsidP="003A7AE2">
      <w:pPr>
        <w:pStyle w:val="PL"/>
      </w:pPr>
      <w:r>
        <w:t xml:space="preserve">                      $ref: '#/components/schemas/CommModelList'</w:t>
      </w:r>
    </w:p>
    <w:p w14:paraId="593001D1" w14:textId="77777777" w:rsidR="003A7AE2" w:rsidRDefault="003A7AE2" w:rsidP="003A7AE2">
      <w:pPr>
        <w:pStyle w:val="PL"/>
      </w:pPr>
      <w:r>
        <w:t xml:space="preserve">                    gmlcInfo:</w:t>
      </w:r>
    </w:p>
    <w:p w14:paraId="21C2A28B" w14:textId="77777777" w:rsidR="003A7AE2" w:rsidRDefault="003A7AE2" w:rsidP="003A7AE2">
      <w:pPr>
        <w:pStyle w:val="PL"/>
      </w:pPr>
      <w:r>
        <w:t xml:space="preserve">                      $ref: '#/components/schemas/GmlcInfo'</w:t>
      </w:r>
    </w:p>
    <w:p w14:paraId="42E26C63" w14:textId="77777777" w:rsidR="003A7AE2" w:rsidRDefault="003A7AE2" w:rsidP="003A7AE2">
      <w:pPr>
        <w:pStyle w:val="PL"/>
      </w:pPr>
      <w:r>
        <w:t xml:space="preserve">        - $ref: 'TS28623_GenericNrm.yaml#/components/schemas/ManagedFunction-ncO'</w:t>
      </w:r>
    </w:p>
    <w:p w14:paraId="0364ED28" w14:textId="77777777" w:rsidR="003A7AE2" w:rsidRDefault="003A7AE2" w:rsidP="003A7AE2">
      <w:pPr>
        <w:pStyle w:val="PL"/>
      </w:pPr>
      <w:r>
        <w:t xml:space="preserve">        - type: object</w:t>
      </w:r>
    </w:p>
    <w:p w14:paraId="51EACD2E" w14:textId="77777777" w:rsidR="003A7AE2" w:rsidRDefault="003A7AE2" w:rsidP="003A7AE2">
      <w:pPr>
        <w:pStyle w:val="PL"/>
      </w:pPr>
      <w:r>
        <w:t xml:space="preserve">          properties:</w:t>
      </w:r>
    </w:p>
    <w:p w14:paraId="37CE39A6" w14:textId="77777777" w:rsidR="003A7AE2" w:rsidRDefault="003A7AE2" w:rsidP="003A7AE2">
      <w:pPr>
        <w:pStyle w:val="PL"/>
      </w:pPr>
      <w:r>
        <w:t xml:space="preserve">            EP_NL2:</w:t>
      </w:r>
    </w:p>
    <w:p w14:paraId="7D866A45" w14:textId="77777777" w:rsidR="003A7AE2" w:rsidRDefault="003A7AE2" w:rsidP="003A7AE2">
      <w:pPr>
        <w:pStyle w:val="PL"/>
      </w:pPr>
      <w:r>
        <w:t xml:space="preserve">              $ref: '#/components/schemas/EP_NL2-Multiple'</w:t>
      </w:r>
    </w:p>
    <w:p w14:paraId="28A7D885" w14:textId="77777777" w:rsidR="003A7AE2" w:rsidRDefault="003A7AE2" w:rsidP="003A7AE2">
      <w:pPr>
        <w:pStyle w:val="PL"/>
      </w:pPr>
      <w:r>
        <w:t xml:space="preserve">            EP_NL3:</w:t>
      </w:r>
    </w:p>
    <w:p w14:paraId="4A2A3F1B" w14:textId="77777777" w:rsidR="003A7AE2" w:rsidRDefault="003A7AE2" w:rsidP="003A7AE2">
      <w:pPr>
        <w:pStyle w:val="PL"/>
      </w:pPr>
      <w:r>
        <w:t xml:space="preserve">              $ref: '#/components/schemas/EP_NL3-Multiple'</w:t>
      </w:r>
    </w:p>
    <w:p w14:paraId="51C3D203" w14:textId="77777777" w:rsidR="003A7AE2" w:rsidRDefault="003A7AE2" w:rsidP="003A7AE2">
      <w:pPr>
        <w:pStyle w:val="PL"/>
      </w:pPr>
      <w:r>
        <w:t xml:space="preserve">            EP_NL5:</w:t>
      </w:r>
    </w:p>
    <w:p w14:paraId="605CA9CF" w14:textId="77777777" w:rsidR="003A7AE2" w:rsidRDefault="003A7AE2" w:rsidP="003A7AE2">
      <w:pPr>
        <w:pStyle w:val="PL"/>
      </w:pPr>
      <w:r>
        <w:t xml:space="preserve">              $ref: '#/components/schemas/EP_NL5-Multiple'</w:t>
      </w:r>
    </w:p>
    <w:p w14:paraId="5DEB598B" w14:textId="77777777" w:rsidR="003A7AE2" w:rsidRDefault="003A7AE2" w:rsidP="003A7AE2">
      <w:pPr>
        <w:pStyle w:val="PL"/>
      </w:pPr>
      <w:r>
        <w:t xml:space="preserve">            EP_NL6:</w:t>
      </w:r>
    </w:p>
    <w:p w14:paraId="28D70031" w14:textId="77777777" w:rsidR="003A7AE2" w:rsidRDefault="003A7AE2" w:rsidP="003A7AE2">
      <w:pPr>
        <w:pStyle w:val="PL"/>
      </w:pPr>
      <w:r>
        <w:t xml:space="preserve">              $ref: '#/components/schemas/EP_NL6-Multiple'</w:t>
      </w:r>
    </w:p>
    <w:p w14:paraId="5B2F1158" w14:textId="77777777" w:rsidR="003A7AE2" w:rsidRDefault="003A7AE2" w:rsidP="003A7AE2">
      <w:pPr>
        <w:pStyle w:val="PL"/>
      </w:pPr>
      <w:r>
        <w:t xml:space="preserve">            EP_NL9:</w:t>
      </w:r>
    </w:p>
    <w:p w14:paraId="37B949FE" w14:textId="77777777" w:rsidR="003A7AE2" w:rsidRDefault="003A7AE2" w:rsidP="003A7AE2">
      <w:pPr>
        <w:pStyle w:val="PL"/>
      </w:pPr>
      <w:r>
        <w:t xml:space="preserve">              $ref: '#/components/schemas/EP_NL9-Multiple'</w:t>
      </w:r>
    </w:p>
    <w:p w14:paraId="5A5853C3" w14:textId="77777777" w:rsidR="003A7AE2" w:rsidRDefault="003A7AE2" w:rsidP="003A7AE2">
      <w:pPr>
        <w:pStyle w:val="PL"/>
      </w:pPr>
      <w:r>
        <w:t xml:space="preserve">    TsctsfFunction-Single:</w:t>
      </w:r>
    </w:p>
    <w:p w14:paraId="09924C6A" w14:textId="77777777" w:rsidR="003A7AE2" w:rsidRDefault="003A7AE2" w:rsidP="003A7AE2">
      <w:pPr>
        <w:pStyle w:val="PL"/>
      </w:pPr>
      <w:r>
        <w:t xml:space="preserve">      allOf:</w:t>
      </w:r>
    </w:p>
    <w:p w14:paraId="4C8A398D" w14:textId="77777777" w:rsidR="003A7AE2" w:rsidRDefault="003A7AE2" w:rsidP="003A7AE2">
      <w:pPr>
        <w:pStyle w:val="PL"/>
      </w:pPr>
      <w:r>
        <w:t xml:space="preserve">        - $ref: 'TS28623_GenericNrm.yaml#/components/schemas/Top'</w:t>
      </w:r>
    </w:p>
    <w:p w14:paraId="6DCEB528" w14:textId="77777777" w:rsidR="003A7AE2" w:rsidRDefault="003A7AE2" w:rsidP="003A7AE2">
      <w:pPr>
        <w:pStyle w:val="PL"/>
      </w:pPr>
      <w:r>
        <w:t xml:space="preserve">        - type: object</w:t>
      </w:r>
    </w:p>
    <w:p w14:paraId="2E089EB1" w14:textId="77777777" w:rsidR="003A7AE2" w:rsidRDefault="003A7AE2" w:rsidP="003A7AE2">
      <w:pPr>
        <w:pStyle w:val="PL"/>
      </w:pPr>
      <w:r>
        <w:t xml:space="preserve">          properties:</w:t>
      </w:r>
    </w:p>
    <w:p w14:paraId="1BBCBA27" w14:textId="77777777" w:rsidR="003A7AE2" w:rsidRDefault="003A7AE2" w:rsidP="003A7AE2">
      <w:pPr>
        <w:pStyle w:val="PL"/>
      </w:pPr>
      <w:r>
        <w:t xml:space="preserve">            attributes:</w:t>
      </w:r>
    </w:p>
    <w:p w14:paraId="323E3971" w14:textId="77777777" w:rsidR="003A7AE2" w:rsidRDefault="003A7AE2" w:rsidP="003A7AE2">
      <w:pPr>
        <w:pStyle w:val="PL"/>
      </w:pPr>
      <w:r>
        <w:t xml:space="preserve">              allOf:</w:t>
      </w:r>
    </w:p>
    <w:p w14:paraId="182E84A3" w14:textId="77777777" w:rsidR="003A7AE2" w:rsidRDefault="003A7AE2" w:rsidP="003A7AE2">
      <w:pPr>
        <w:pStyle w:val="PL"/>
      </w:pPr>
      <w:r>
        <w:t xml:space="preserve">                - $ref: 'TS28623_GenericNrm.yaml#/components/schemas/ManagedFunction-Attr'</w:t>
      </w:r>
    </w:p>
    <w:p w14:paraId="4BA319DC" w14:textId="77777777" w:rsidR="003A7AE2" w:rsidRDefault="003A7AE2" w:rsidP="003A7AE2">
      <w:pPr>
        <w:pStyle w:val="PL"/>
      </w:pPr>
      <w:r>
        <w:t xml:space="preserve">                - type: object</w:t>
      </w:r>
    </w:p>
    <w:p w14:paraId="4B23F30C" w14:textId="77777777" w:rsidR="003A7AE2" w:rsidRDefault="003A7AE2" w:rsidP="003A7AE2">
      <w:pPr>
        <w:pStyle w:val="PL"/>
      </w:pPr>
      <w:r>
        <w:t xml:space="preserve">                  properties:</w:t>
      </w:r>
    </w:p>
    <w:p w14:paraId="3D30034E" w14:textId="77777777" w:rsidR="003A7AE2" w:rsidRDefault="003A7AE2" w:rsidP="003A7AE2">
      <w:pPr>
        <w:pStyle w:val="PL"/>
      </w:pPr>
      <w:r>
        <w:t xml:space="preserve">                    pLMNInfoList:</w:t>
      </w:r>
    </w:p>
    <w:p w14:paraId="75FB890C" w14:textId="77777777" w:rsidR="003A7AE2" w:rsidRDefault="003A7AE2" w:rsidP="003A7AE2">
      <w:pPr>
        <w:pStyle w:val="PL"/>
      </w:pPr>
      <w:r>
        <w:t xml:space="preserve">                      $ref: 'TS28541_NrNrm.yaml#/components/schemas/PlmnInfoList'</w:t>
      </w:r>
    </w:p>
    <w:p w14:paraId="4DC576A9" w14:textId="77777777" w:rsidR="003A7AE2" w:rsidRDefault="003A7AE2" w:rsidP="003A7AE2">
      <w:pPr>
        <w:pStyle w:val="PL"/>
      </w:pPr>
      <w:r>
        <w:t xml:space="preserve">                    sBIFqdn:</w:t>
      </w:r>
    </w:p>
    <w:p w14:paraId="2B66216A" w14:textId="77777777" w:rsidR="003A7AE2" w:rsidRDefault="003A7AE2" w:rsidP="003A7AE2">
      <w:pPr>
        <w:pStyle w:val="PL"/>
      </w:pPr>
      <w:r>
        <w:t xml:space="preserve">                      type: string</w:t>
      </w:r>
    </w:p>
    <w:p w14:paraId="081CA831" w14:textId="77777777" w:rsidR="003A7AE2" w:rsidRDefault="003A7AE2" w:rsidP="003A7AE2">
      <w:pPr>
        <w:pStyle w:val="PL"/>
      </w:pPr>
      <w:r>
        <w:t xml:space="preserve">                    managedNFProfile:</w:t>
      </w:r>
    </w:p>
    <w:p w14:paraId="4E6D1A9E" w14:textId="77777777" w:rsidR="003A7AE2" w:rsidRDefault="003A7AE2" w:rsidP="003A7AE2">
      <w:pPr>
        <w:pStyle w:val="PL"/>
      </w:pPr>
      <w:r>
        <w:t xml:space="preserve">                      $ref: '#/components/schemas/ManagedNFProfile'</w:t>
      </w:r>
    </w:p>
    <w:p w14:paraId="4AA30FCA" w14:textId="77777777" w:rsidR="003A7AE2" w:rsidRDefault="003A7AE2" w:rsidP="003A7AE2">
      <w:pPr>
        <w:pStyle w:val="PL"/>
      </w:pPr>
      <w:r>
        <w:t xml:space="preserve">                    commModelList:</w:t>
      </w:r>
    </w:p>
    <w:p w14:paraId="6CA1A3E7" w14:textId="77777777" w:rsidR="003A7AE2" w:rsidRDefault="003A7AE2" w:rsidP="003A7AE2">
      <w:pPr>
        <w:pStyle w:val="PL"/>
      </w:pPr>
      <w:r>
        <w:t xml:space="preserve">                      $ref: '#/components/schemas/CommModelList'</w:t>
      </w:r>
    </w:p>
    <w:p w14:paraId="1019C7DC" w14:textId="77777777" w:rsidR="003A7AE2" w:rsidRDefault="003A7AE2" w:rsidP="003A7AE2">
      <w:pPr>
        <w:pStyle w:val="PL"/>
      </w:pPr>
      <w:r>
        <w:t xml:space="preserve">                    tsctsfInfo:</w:t>
      </w:r>
    </w:p>
    <w:p w14:paraId="48150EF9" w14:textId="77777777" w:rsidR="003A7AE2" w:rsidRDefault="003A7AE2" w:rsidP="003A7AE2">
      <w:pPr>
        <w:pStyle w:val="PL"/>
      </w:pPr>
      <w:r>
        <w:t xml:space="preserve">                      $ref: '#/components/schemas/TsctsfInfo'</w:t>
      </w:r>
    </w:p>
    <w:p w14:paraId="6AEC4E4E" w14:textId="77777777" w:rsidR="003A7AE2" w:rsidRDefault="003A7AE2" w:rsidP="003A7AE2">
      <w:pPr>
        <w:pStyle w:val="PL"/>
      </w:pPr>
      <w:r>
        <w:t xml:space="preserve">        - $ref: 'TS28623_GenericNrm.yaml#/components/schemas/ManagedFunction-ncO'</w:t>
      </w:r>
    </w:p>
    <w:p w14:paraId="0684FD1A" w14:textId="77777777" w:rsidR="003A7AE2" w:rsidRDefault="003A7AE2" w:rsidP="003A7AE2">
      <w:pPr>
        <w:pStyle w:val="PL"/>
      </w:pPr>
      <w:r>
        <w:t xml:space="preserve">        - type: object</w:t>
      </w:r>
    </w:p>
    <w:p w14:paraId="36EE7E2D" w14:textId="77777777" w:rsidR="003A7AE2" w:rsidRDefault="003A7AE2" w:rsidP="003A7AE2">
      <w:pPr>
        <w:pStyle w:val="PL"/>
      </w:pPr>
      <w:r>
        <w:t xml:space="preserve">          properties:</w:t>
      </w:r>
    </w:p>
    <w:p w14:paraId="766B52DF" w14:textId="77777777" w:rsidR="003A7AE2" w:rsidRDefault="003A7AE2" w:rsidP="003A7AE2">
      <w:pPr>
        <w:pStyle w:val="PL"/>
      </w:pPr>
      <w:r>
        <w:t xml:space="preserve">            EP_N84:</w:t>
      </w:r>
    </w:p>
    <w:p w14:paraId="0E571CA4" w14:textId="77777777" w:rsidR="003A7AE2" w:rsidRDefault="003A7AE2" w:rsidP="003A7AE2">
      <w:pPr>
        <w:pStyle w:val="PL"/>
      </w:pPr>
      <w:r>
        <w:t xml:space="preserve">              $ref: '#/components/schemas/EP_N84-Multiple'</w:t>
      </w:r>
    </w:p>
    <w:p w14:paraId="3EF27B26" w14:textId="77777777" w:rsidR="003A7AE2" w:rsidRDefault="003A7AE2" w:rsidP="003A7AE2">
      <w:pPr>
        <w:pStyle w:val="PL"/>
      </w:pPr>
      <w:r>
        <w:t xml:space="preserve">            EP_N85:</w:t>
      </w:r>
    </w:p>
    <w:p w14:paraId="776B23CA" w14:textId="77777777" w:rsidR="003A7AE2" w:rsidRDefault="003A7AE2" w:rsidP="003A7AE2">
      <w:pPr>
        <w:pStyle w:val="PL"/>
      </w:pPr>
      <w:r>
        <w:t xml:space="preserve">              $ref: '#/components/schemas/EP_N85-Multiple'</w:t>
      </w:r>
    </w:p>
    <w:p w14:paraId="6448E50E" w14:textId="77777777" w:rsidR="003A7AE2" w:rsidRDefault="003A7AE2" w:rsidP="003A7AE2">
      <w:pPr>
        <w:pStyle w:val="PL"/>
      </w:pPr>
      <w:r>
        <w:t xml:space="preserve">            EP_N86:</w:t>
      </w:r>
    </w:p>
    <w:p w14:paraId="5B8840D9" w14:textId="77777777" w:rsidR="003A7AE2" w:rsidRDefault="003A7AE2" w:rsidP="003A7AE2">
      <w:pPr>
        <w:pStyle w:val="PL"/>
      </w:pPr>
      <w:r>
        <w:t xml:space="preserve">              $ref: '#/components/schemas/EP_N86-Multiple'</w:t>
      </w:r>
    </w:p>
    <w:p w14:paraId="152C9ADA" w14:textId="77777777" w:rsidR="003A7AE2" w:rsidRDefault="003A7AE2" w:rsidP="003A7AE2">
      <w:pPr>
        <w:pStyle w:val="PL"/>
      </w:pPr>
      <w:r>
        <w:t xml:space="preserve">            EP_N87:</w:t>
      </w:r>
    </w:p>
    <w:p w14:paraId="6B3D64C0" w14:textId="77777777" w:rsidR="003A7AE2" w:rsidRDefault="003A7AE2" w:rsidP="003A7AE2">
      <w:pPr>
        <w:pStyle w:val="PL"/>
      </w:pPr>
      <w:r>
        <w:t xml:space="preserve">              $ref: '#/components/schemas/EP_N87-Multiple'</w:t>
      </w:r>
    </w:p>
    <w:p w14:paraId="2D4F0580" w14:textId="77777777" w:rsidR="003A7AE2" w:rsidRDefault="003A7AE2" w:rsidP="003A7AE2">
      <w:pPr>
        <w:pStyle w:val="PL"/>
      </w:pPr>
      <w:r>
        <w:t xml:space="preserve">            EP_N89:</w:t>
      </w:r>
    </w:p>
    <w:p w14:paraId="4B92BAC5" w14:textId="77777777" w:rsidR="003A7AE2" w:rsidRDefault="003A7AE2" w:rsidP="003A7AE2">
      <w:pPr>
        <w:pStyle w:val="PL"/>
      </w:pPr>
      <w:r>
        <w:t xml:space="preserve">              $ref: '#/components/schemas/EP_N89-Multiple'</w:t>
      </w:r>
    </w:p>
    <w:p w14:paraId="5713E50B" w14:textId="77777777" w:rsidR="003A7AE2" w:rsidRDefault="003A7AE2" w:rsidP="003A7AE2">
      <w:pPr>
        <w:pStyle w:val="PL"/>
      </w:pPr>
      <w:r>
        <w:t xml:space="preserve">            EP_N96:</w:t>
      </w:r>
    </w:p>
    <w:p w14:paraId="3146A9CB" w14:textId="77777777" w:rsidR="003A7AE2" w:rsidRDefault="003A7AE2" w:rsidP="003A7AE2">
      <w:pPr>
        <w:pStyle w:val="PL"/>
      </w:pPr>
      <w:r>
        <w:lastRenderedPageBreak/>
        <w:t xml:space="preserve">              $ref: '#/components/schemas/EP_N96-Multiple'</w:t>
      </w:r>
    </w:p>
    <w:p w14:paraId="7EEC9F91" w14:textId="77777777" w:rsidR="003A7AE2" w:rsidRDefault="003A7AE2" w:rsidP="003A7AE2">
      <w:pPr>
        <w:pStyle w:val="PL"/>
      </w:pPr>
    </w:p>
    <w:p w14:paraId="56B2812D" w14:textId="77777777" w:rsidR="003A7AE2" w:rsidRDefault="003A7AE2" w:rsidP="003A7AE2">
      <w:pPr>
        <w:pStyle w:val="PL"/>
      </w:pPr>
      <w:r>
        <w:t xml:space="preserve">    EP_N84-Single:</w:t>
      </w:r>
    </w:p>
    <w:p w14:paraId="19126CCC" w14:textId="77777777" w:rsidR="003A7AE2" w:rsidRDefault="003A7AE2" w:rsidP="003A7AE2">
      <w:pPr>
        <w:pStyle w:val="PL"/>
      </w:pPr>
      <w:r>
        <w:t xml:space="preserve">      allOf:</w:t>
      </w:r>
    </w:p>
    <w:p w14:paraId="72E49297" w14:textId="77777777" w:rsidR="003A7AE2" w:rsidRDefault="003A7AE2" w:rsidP="003A7AE2">
      <w:pPr>
        <w:pStyle w:val="PL"/>
      </w:pPr>
      <w:r>
        <w:t xml:space="preserve">        - $ref: 'TS28623_GenericNrm.yaml#/components/schemas/Top'</w:t>
      </w:r>
    </w:p>
    <w:p w14:paraId="45D8ABCF" w14:textId="77777777" w:rsidR="003A7AE2" w:rsidRDefault="003A7AE2" w:rsidP="003A7AE2">
      <w:pPr>
        <w:pStyle w:val="PL"/>
      </w:pPr>
      <w:r>
        <w:t xml:space="preserve">        - type: object</w:t>
      </w:r>
    </w:p>
    <w:p w14:paraId="2443EEE8" w14:textId="77777777" w:rsidR="003A7AE2" w:rsidRDefault="003A7AE2" w:rsidP="003A7AE2">
      <w:pPr>
        <w:pStyle w:val="PL"/>
      </w:pPr>
      <w:r>
        <w:t xml:space="preserve">          properties:</w:t>
      </w:r>
    </w:p>
    <w:p w14:paraId="5D30F16D" w14:textId="77777777" w:rsidR="003A7AE2" w:rsidRDefault="003A7AE2" w:rsidP="003A7AE2">
      <w:pPr>
        <w:pStyle w:val="PL"/>
      </w:pPr>
      <w:r>
        <w:t xml:space="preserve">            attributes:</w:t>
      </w:r>
    </w:p>
    <w:p w14:paraId="39AAD6D0" w14:textId="77777777" w:rsidR="003A7AE2" w:rsidRDefault="003A7AE2" w:rsidP="003A7AE2">
      <w:pPr>
        <w:pStyle w:val="PL"/>
      </w:pPr>
      <w:r>
        <w:t xml:space="preserve">              allOf:</w:t>
      </w:r>
    </w:p>
    <w:p w14:paraId="69FFB8D6" w14:textId="77777777" w:rsidR="003A7AE2" w:rsidRDefault="003A7AE2" w:rsidP="003A7AE2">
      <w:pPr>
        <w:pStyle w:val="PL"/>
      </w:pPr>
      <w:r>
        <w:t xml:space="preserve">                - $ref: 'TS28623_GenericNrm.yaml#/components/schemas/EP_RP-Attr'</w:t>
      </w:r>
    </w:p>
    <w:p w14:paraId="1262CA54" w14:textId="77777777" w:rsidR="003A7AE2" w:rsidRDefault="003A7AE2" w:rsidP="003A7AE2">
      <w:pPr>
        <w:pStyle w:val="PL"/>
      </w:pPr>
      <w:r>
        <w:t xml:space="preserve">                - type: object</w:t>
      </w:r>
    </w:p>
    <w:p w14:paraId="72F8B129" w14:textId="77777777" w:rsidR="003A7AE2" w:rsidRDefault="003A7AE2" w:rsidP="003A7AE2">
      <w:pPr>
        <w:pStyle w:val="PL"/>
      </w:pPr>
      <w:r>
        <w:t xml:space="preserve">                  properties:</w:t>
      </w:r>
    </w:p>
    <w:p w14:paraId="49B15806" w14:textId="77777777" w:rsidR="003A7AE2" w:rsidRDefault="003A7AE2" w:rsidP="003A7AE2">
      <w:pPr>
        <w:pStyle w:val="PL"/>
      </w:pPr>
      <w:r>
        <w:t xml:space="preserve">                    localAddress:</w:t>
      </w:r>
    </w:p>
    <w:p w14:paraId="338AA7D6" w14:textId="77777777" w:rsidR="003A7AE2" w:rsidRDefault="003A7AE2" w:rsidP="003A7AE2">
      <w:pPr>
        <w:pStyle w:val="PL"/>
      </w:pPr>
      <w:r>
        <w:t xml:space="preserve">                      $ref: 'TS28541_NrNrm.yaml#/components/schemas/LocalAddress'</w:t>
      </w:r>
    </w:p>
    <w:p w14:paraId="6955856C" w14:textId="77777777" w:rsidR="003A7AE2" w:rsidRDefault="003A7AE2" w:rsidP="003A7AE2">
      <w:pPr>
        <w:pStyle w:val="PL"/>
      </w:pPr>
      <w:r>
        <w:t xml:space="preserve">                    remoteAddress:</w:t>
      </w:r>
    </w:p>
    <w:p w14:paraId="10EC616B" w14:textId="77777777" w:rsidR="003A7AE2" w:rsidRDefault="003A7AE2" w:rsidP="003A7AE2">
      <w:pPr>
        <w:pStyle w:val="PL"/>
      </w:pPr>
      <w:r>
        <w:t xml:space="preserve">                      $ref: 'TS28541_NrNrm.yaml#/components/schemas/RemoteAddress'    </w:t>
      </w:r>
    </w:p>
    <w:p w14:paraId="57620FE6" w14:textId="77777777" w:rsidR="003A7AE2" w:rsidRDefault="003A7AE2" w:rsidP="003A7AE2">
      <w:pPr>
        <w:pStyle w:val="PL"/>
      </w:pPr>
      <w:r>
        <w:t xml:space="preserve">    EP_N85-Single:</w:t>
      </w:r>
    </w:p>
    <w:p w14:paraId="6808D613" w14:textId="77777777" w:rsidR="003A7AE2" w:rsidRDefault="003A7AE2" w:rsidP="003A7AE2">
      <w:pPr>
        <w:pStyle w:val="PL"/>
      </w:pPr>
      <w:r>
        <w:t xml:space="preserve">      allOf:</w:t>
      </w:r>
    </w:p>
    <w:p w14:paraId="360989D8" w14:textId="77777777" w:rsidR="003A7AE2" w:rsidRDefault="003A7AE2" w:rsidP="003A7AE2">
      <w:pPr>
        <w:pStyle w:val="PL"/>
      </w:pPr>
      <w:r>
        <w:t xml:space="preserve">        - $ref: 'TS28623_GenericNrm.yaml#/components/schemas/Top'</w:t>
      </w:r>
    </w:p>
    <w:p w14:paraId="26F9EF5F" w14:textId="77777777" w:rsidR="003A7AE2" w:rsidRDefault="003A7AE2" w:rsidP="003A7AE2">
      <w:pPr>
        <w:pStyle w:val="PL"/>
      </w:pPr>
      <w:r>
        <w:t xml:space="preserve">        - type: object</w:t>
      </w:r>
    </w:p>
    <w:p w14:paraId="5D60E96D" w14:textId="77777777" w:rsidR="003A7AE2" w:rsidRDefault="003A7AE2" w:rsidP="003A7AE2">
      <w:pPr>
        <w:pStyle w:val="PL"/>
      </w:pPr>
      <w:r>
        <w:t xml:space="preserve">          properties:</w:t>
      </w:r>
    </w:p>
    <w:p w14:paraId="69E7D33C" w14:textId="77777777" w:rsidR="003A7AE2" w:rsidRDefault="003A7AE2" w:rsidP="003A7AE2">
      <w:pPr>
        <w:pStyle w:val="PL"/>
      </w:pPr>
      <w:r>
        <w:t xml:space="preserve">            attributes:</w:t>
      </w:r>
    </w:p>
    <w:p w14:paraId="7D9FA06D" w14:textId="77777777" w:rsidR="003A7AE2" w:rsidRDefault="003A7AE2" w:rsidP="003A7AE2">
      <w:pPr>
        <w:pStyle w:val="PL"/>
      </w:pPr>
      <w:r>
        <w:t xml:space="preserve">              allOf:</w:t>
      </w:r>
    </w:p>
    <w:p w14:paraId="6FDA6A8F" w14:textId="77777777" w:rsidR="003A7AE2" w:rsidRDefault="003A7AE2" w:rsidP="003A7AE2">
      <w:pPr>
        <w:pStyle w:val="PL"/>
      </w:pPr>
      <w:r>
        <w:t xml:space="preserve">                - $ref: 'TS28623_GenericNrm.yaml#/components/schemas/EP_RP-Attr'</w:t>
      </w:r>
    </w:p>
    <w:p w14:paraId="2936DE9F" w14:textId="77777777" w:rsidR="003A7AE2" w:rsidRDefault="003A7AE2" w:rsidP="003A7AE2">
      <w:pPr>
        <w:pStyle w:val="PL"/>
      </w:pPr>
      <w:r>
        <w:t xml:space="preserve">                - type: object</w:t>
      </w:r>
    </w:p>
    <w:p w14:paraId="3907382E" w14:textId="77777777" w:rsidR="003A7AE2" w:rsidRDefault="003A7AE2" w:rsidP="003A7AE2">
      <w:pPr>
        <w:pStyle w:val="PL"/>
      </w:pPr>
      <w:r>
        <w:t xml:space="preserve">                  properties:</w:t>
      </w:r>
    </w:p>
    <w:p w14:paraId="6502FBF3" w14:textId="77777777" w:rsidR="003A7AE2" w:rsidRDefault="003A7AE2" w:rsidP="003A7AE2">
      <w:pPr>
        <w:pStyle w:val="PL"/>
      </w:pPr>
      <w:r>
        <w:t xml:space="preserve">                    localAddress:</w:t>
      </w:r>
    </w:p>
    <w:p w14:paraId="3E887ECE" w14:textId="77777777" w:rsidR="003A7AE2" w:rsidRDefault="003A7AE2" w:rsidP="003A7AE2">
      <w:pPr>
        <w:pStyle w:val="PL"/>
      </w:pPr>
      <w:r>
        <w:t xml:space="preserve">                      $ref: 'TS28541_NrNrm.yaml#/components/schemas/LocalAddress'</w:t>
      </w:r>
    </w:p>
    <w:p w14:paraId="15758366" w14:textId="77777777" w:rsidR="003A7AE2" w:rsidRDefault="003A7AE2" w:rsidP="003A7AE2">
      <w:pPr>
        <w:pStyle w:val="PL"/>
      </w:pPr>
      <w:r>
        <w:t xml:space="preserve">                    remoteAddress:</w:t>
      </w:r>
    </w:p>
    <w:p w14:paraId="583E9C5F" w14:textId="77777777" w:rsidR="003A7AE2" w:rsidRDefault="003A7AE2" w:rsidP="003A7AE2">
      <w:pPr>
        <w:pStyle w:val="PL"/>
      </w:pPr>
      <w:r>
        <w:t xml:space="preserve">                      $ref: 'TS28541_NrNrm.yaml#/components/schemas/RemoteAddress'</w:t>
      </w:r>
    </w:p>
    <w:p w14:paraId="7501CAD1" w14:textId="77777777" w:rsidR="003A7AE2" w:rsidRDefault="003A7AE2" w:rsidP="003A7AE2">
      <w:pPr>
        <w:pStyle w:val="PL"/>
      </w:pPr>
      <w:r>
        <w:t xml:space="preserve">    EP_N86-Single:</w:t>
      </w:r>
    </w:p>
    <w:p w14:paraId="60CE99C0" w14:textId="77777777" w:rsidR="003A7AE2" w:rsidRDefault="003A7AE2" w:rsidP="003A7AE2">
      <w:pPr>
        <w:pStyle w:val="PL"/>
      </w:pPr>
      <w:r>
        <w:t xml:space="preserve">      allOf:</w:t>
      </w:r>
    </w:p>
    <w:p w14:paraId="70ED5541" w14:textId="77777777" w:rsidR="003A7AE2" w:rsidRDefault="003A7AE2" w:rsidP="003A7AE2">
      <w:pPr>
        <w:pStyle w:val="PL"/>
      </w:pPr>
      <w:r>
        <w:t xml:space="preserve">        - $ref: 'TS28623_GenericNrm.yaml#/components/schemas/Top'</w:t>
      </w:r>
    </w:p>
    <w:p w14:paraId="5BEC9E24" w14:textId="77777777" w:rsidR="003A7AE2" w:rsidRDefault="003A7AE2" w:rsidP="003A7AE2">
      <w:pPr>
        <w:pStyle w:val="PL"/>
      </w:pPr>
      <w:r>
        <w:t xml:space="preserve">        - type: object</w:t>
      </w:r>
    </w:p>
    <w:p w14:paraId="1F7BAAEA" w14:textId="77777777" w:rsidR="003A7AE2" w:rsidRDefault="003A7AE2" w:rsidP="003A7AE2">
      <w:pPr>
        <w:pStyle w:val="PL"/>
      </w:pPr>
      <w:r>
        <w:t xml:space="preserve">          properties:</w:t>
      </w:r>
    </w:p>
    <w:p w14:paraId="665892B2" w14:textId="77777777" w:rsidR="003A7AE2" w:rsidRDefault="003A7AE2" w:rsidP="003A7AE2">
      <w:pPr>
        <w:pStyle w:val="PL"/>
      </w:pPr>
      <w:r>
        <w:t xml:space="preserve">            attributes:</w:t>
      </w:r>
    </w:p>
    <w:p w14:paraId="6F009FA3" w14:textId="77777777" w:rsidR="003A7AE2" w:rsidRDefault="003A7AE2" w:rsidP="003A7AE2">
      <w:pPr>
        <w:pStyle w:val="PL"/>
      </w:pPr>
      <w:r>
        <w:t xml:space="preserve">              allOf:</w:t>
      </w:r>
    </w:p>
    <w:p w14:paraId="05F91C6A" w14:textId="77777777" w:rsidR="003A7AE2" w:rsidRDefault="003A7AE2" w:rsidP="003A7AE2">
      <w:pPr>
        <w:pStyle w:val="PL"/>
      </w:pPr>
      <w:r>
        <w:t xml:space="preserve">                - $ref: 'TS28623_GenericNrm.yaml#/components/schemas/EP_RP-Attr'</w:t>
      </w:r>
    </w:p>
    <w:p w14:paraId="40C3CD13" w14:textId="77777777" w:rsidR="003A7AE2" w:rsidRDefault="003A7AE2" w:rsidP="003A7AE2">
      <w:pPr>
        <w:pStyle w:val="PL"/>
      </w:pPr>
      <w:r>
        <w:t xml:space="preserve">                - type: object</w:t>
      </w:r>
    </w:p>
    <w:p w14:paraId="329F1F14" w14:textId="77777777" w:rsidR="003A7AE2" w:rsidRDefault="003A7AE2" w:rsidP="003A7AE2">
      <w:pPr>
        <w:pStyle w:val="PL"/>
      </w:pPr>
      <w:r>
        <w:t xml:space="preserve">                  properties:</w:t>
      </w:r>
    </w:p>
    <w:p w14:paraId="1D781F8E" w14:textId="77777777" w:rsidR="003A7AE2" w:rsidRDefault="003A7AE2" w:rsidP="003A7AE2">
      <w:pPr>
        <w:pStyle w:val="PL"/>
      </w:pPr>
      <w:r>
        <w:t xml:space="preserve">                    localAddress:</w:t>
      </w:r>
    </w:p>
    <w:p w14:paraId="245F4389" w14:textId="77777777" w:rsidR="003A7AE2" w:rsidRDefault="003A7AE2" w:rsidP="003A7AE2">
      <w:pPr>
        <w:pStyle w:val="PL"/>
      </w:pPr>
      <w:r>
        <w:t xml:space="preserve">                      $ref: 'TS28541_NrNrm.yaml#/components/schemas/LocalAddress'</w:t>
      </w:r>
    </w:p>
    <w:p w14:paraId="75AE940A" w14:textId="77777777" w:rsidR="003A7AE2" w:rsidRDefault="003A7AE2" w:rsidP="003A7AE2">
      <w:pPr>
        <w:pStyle w:val="PL"/>
      </w:pPr>
      <w:r>
        <w:t xml:space="preserve">                    remoteAddress:</w:t>
      </w:r>
    </w:p>
    <w:p w14:paraId="45724974" w14:textId="77777777" w:rsidR="003A7AE2" w:rsidRDefault="003A7AE2" w:rsidP="003A7AE2">
      <w:pPr>
        <w:pStyle w:val="PL"/>
      </w:pPr>
      <w:r>
        <w:t xml:space="preserve">                      $ref: 'TS28541_NrNrm.yaml#/components/schemas/RemoteAddress'</w:t>
      </w:r>
    </w:p>
    <w:p w14:paraId="4C78D0DD" w14:textId="77777777" w:rsidR="003A7AE2" w:rsidRDefault="003A7AE2" w:rsidP="003A7AE2">
      <w:pPr>
        <w:pStyle w:val="PL"/>
      </w:pPr>
      <w:r>
        <w:t xml:space="preserve">    EP_N87-Single:</w:t>
      </w:r>
    </w:p>
    <w:p w14:paraId="51F19370" w14:textId="77777777" w:rsidR="003A7AE2" w:rsidRDefault="003A7AE2" w:rsidP="003A7AE2">
      <w:pPr>
        <w:pStyle w:val="PL"/>
      </w:pPr>
      <w:r>
        <w:t xml:space="preserve">      allOf:</w:t>
      </w:r>
    </w:p>
    <w:p w14:paraId="3BB211C5" w14:textId="77777777" w:rsidR="003A7AE2" w:rsidRDefault="003A7AE2" w:rsidP="003A7AE2">
      <w:pPr>
        <w:pStyle w:val="PL"/>
      </w:pPr>
      <w:r>
        <w:t xml:space="preserve">        - $ref: 'TS28623_GenericNrm.yaml#/components/schemas/Top'</w:t>
      </w:r>
    </w:p>
    <w:p w14:paraId="3960837D" w14:textId="77777777" w:rsidR="003A7AE2" w:rsidRDefault="003A7AE2" w:rsidP="003A7AE2">
      <w:pPr>
        <w:pStyle w:val="PL"/>
      </w:pPr>
      <w:r>
        <w:t xml:space="preserve">        - type: object</w:t>
      </w:r>
    </w:p>
    <w:p w14:paraId="46A132D8" w14:textId="77777777" w:rsidR="003A7AE2" w:rsidRDefault="003A7AE2" w:rsidP="003A7AE2">
      <w:pPr>
        <w:pStyle w:val="PL"/>
      </w:pPr>
      <w:r>
        <w:t xml:space="preserve">          properties:</w:t>
      </w:r>
    </w:p>
    <w:p w14:paraId="3128598B" w14:textId="77777777" w:rsidR="003A7AE2" w:rsidRDefault="003A7AE2" w:rsidP="003A7AE2">
      <w:pPr>
        <w:pStyle w:val="PL"/>
      </w:pPr>
      <w:r>
        <w:t xml:space="preserve">            attributes:</w:t>
      </w:r>
    </w:p>
    <w:p w14:paraId="73FFF180" w14:textId="77777777" w:rsidR="003A7AE2" w:rsidRDefault="003A7AE2" w:rsidP="003A7AE2">
      <w:pPr>
        <w:pStyle w:val="PL"/>
      </w:pPr>
      <w:r>
        <w:t xml:space="preserve">              allOf:</w:t>
      </w:r>
    </w:p>
    <w:p w14:paraId="3CE0AAB2" w14:textId="77777777" w:rsidR="003A7AE2" w:rsidRDefault="003A7AE2" w:rsidP="003A7AE2">
      <w:pPr>
        <w:pStyle w:val="PL"/>
      </w:pPr>
      <w:r>
        <w:t xml:space="preserve">                - $ref: 'TS28623_GenericNrm.yaml#/components/schemas/EP_RP-Attr'</w:t>
      </w:r>
    </w:p>
    <w:p w14:paraId="1201376C" w14:textId="77777777" w:rsidR="003A7AE2" w:rsidRDefault="003A7AE2" w:rsidP="003A7AE2">
      <w:pPr>
        <w:pStyle w:val="PL"/>
      </w:pPr>
      <w:r>
        <w:t xml:space="preserve">                - type: object</w:t>
      </w:r>
    </w:p>
    <w:p w14:paraId="53B7EC05" w14:textId="77777777" w:rsidR="003A7AE2" w:rsidRDefault="003A7AE2" w:rsidP="003A7AE2">
      <w:pPr>
        <w:pStyle w:val="PL"/>
      </w:pPr>
      <w:r>
        <w:t xml:space="preserve">                  properties:</w:t>
      </w:r>
    </w:p>
    <w:p w14:paraId="51E66816" w14:textId="77777777" w:rsidR="003A7AE2" w:rsidRDefault="003A7AE2" w:rsidP="003A7AE2">
      <w:pPr>
        <w:pStyle w:val="PL"/>
      </w:pPr>
      <w:r>
        <w:t xml:space="preserve">                    localAddress:</w:t>
      </w:r>
    </w:p>
    <w:p w14:paraId="0F33FFE4" w14:textId="77777777" w:rsidR="003A7AE2" w:rsidRDefault="003A7AE2" w:rsidP="003A7AE2">
      <w:pPr>
        <w:pStyle w:val="PL"/>
      </w:pPr>
      <w:r>
        <w:t xml:space="preserve">                      $ref: 'TS28541_NrNrm.yaml#/components/schemas/LocalAddress'</w:t>
      </w:r>
    </w:p>
    <w:p w14:paraId="58EC96E2" w14:textId="77777777" w:rsidR="003A7AE2" w:rsidRDefault="003A7AE2" w:rsidP="003A7AE2">
      <w:pPr>
        <w:pStyle w:val="PL"/>
      </w:pPr>
      <w:r>
        <w:t xml:space="preserve">                    remoteAddress:</w:t>
      </w:r>
    </w:p>
    <w:p w14:paraId="076539C4" w14:textId="77777777" w:rsidR="003A7AE2" w:rsidRDefault="003A7AE2" w:rsidP="003A7AE2">
      <w:pPr>
        <w:pStyle w:val="PL"/>
      </w:pPr>
      <w:r>
        <w:t xml:space="preserve">                      $ref: 'TS28541_NrNrm.yaml#/components/schemas/RemoteAddress'</w:t>
      </w:r>
    </w:p>
    <w:p w14:paraId="5165C9A0" w14:textId="77777777" w:rsidR="003A7AE2" w:rsidRDefault="003A7AE2" w:rsidP="003A7AE2">
      <w:pPr>
        <w:pStyle w:val="PL"/>
      </w:pPr>
      <w:r>
        <w:t xml:space="preserve">    EP_N89-Single:</w:t>
      </w:r>
    </w:p>
    <w:p w14:paraId="48F4EC85" w14:textId="77777777" w:rsidR="003A7AE2" w:rsidRDefault="003A7AE2" w:rsidP="003A7AE2">
      <w:pPr>
        <w:pStyle w:val="PL"/>
      </w:pPr>
      <w:r>
        <w:t xml:space="preserve">      allOf:</w:t>
      </w:r>
    </w:p>
    <w:p w14:paraId="77228BA5" w14:textId="77777777" w:rsidR="003A7AE2" w:rsidRDefault="003A7AE2" w:rsidP="003A7AE2">
      <w:pPr>
        <w:pStyle w:val="PL"/>
      </w:pPr>
      <w:r>
        <w:t xml:space="preserve">        - $ref: 'TS28623_GenericNrm.yaml#/components/schemas/Top'</w:t>
      </w:r>
    </w:p>
    <w:p w14:paraId="03543746" w14:textId="77777777" w:rsidR="003A7AE2" w:rsidRDefault="003A7AE2" w:rsidP="003A7AE2">
      <w:pPr>
        <w:pStyle w:val="PL"/>
      </w:pPr>
      <w:r>
        <w:t xml:space="preserve">        - type: object</w:t>
      </w:r>
    </w:p>
    <w:p w14:paraId="50D9357F" w14:textId="77777777" w:rsidR="003A7AE2" w:rsidRDefault="003A7AE2" w:rsidP="003A7AE2">
      <w:pPr>
        <w:pStyle w:val="PL"/>
      </w:pPr>
      <w:r>
        <w:t xml:space="preserve">          properties:</w:t>
      </w:r>
    </w:p>
    <w:p w14:paraId="37E62467" w14:textId="77777777" w:rsidR="003A7AE2" w:rsidRDefault="003A7AE2" w:rsidP="003A7AE2">
      <w:pPr>
        <w:pStyle w:val="PL"/>
      </w:pPr>
      <w:r>
        <w:t xml:space="preserve">            attributes:</w:t>
      </w:r>
    </w:p>
    <w:p w14:paraId="130F570A" w14:textId="77777777" w:rsidR="003A7AE2" w:rsidRDefault="003A7AE2" w:rsidP="003A7AE2">
      <w:pPr>
        <w:pStyle w:val="PL"/>
      </w:pPr>
      <w:r>
        <w:t xml:space="preserve">              allOf:</w:t>
      </w:r>
    </w:p>
    <w:p w14:paraId="4E8AE962" w14:textId="77777777" w:rsidR="003A7AE2" w:rsidRDefault="003A7AE2" w:rsidP="003A7AE2">
      <w:pPr>
        <w:pStyle w:val="PL"/>
      </w:pPr>
      <w:r>
        <w:t xml:space="preserve">                - $ref: 'TS28623_GenericNrm.yaml#/components/schemas/EP_RP-Attr'</w:t>
      </w:r>
    </w:p>
    <w:p w14:paraId="42282AC5" w14:textId="77777777" w:rsidR="003A7AE2" w:rsidRDefault="003A7AE2" w:rsidP="003A7AE2">
      <w:pPr>
        <w:pStyle w:val="PL"/>
      </w:pPr>
      <w:r>
        <w:t xml:space="preserve">                - type: object</w:t>
      </w:r>
    </w:p>
    <w:p w14:paraId="19FD9D10" w14:textId="77777777" w:rsidR="003A7AE2" w:rsidRDefault="003A7AE2" w:rsidP="003A7AE2">
      <w:pPr>
        <w:pStyle w:val="PL"/>
      </w:pPr>
      <w:r>
        <w:t xml:space="preserve">                  properties:</w:t>
      </w:r>
    </w:p>
    <w:p w14:paraId="317F2BF5" w14:textId="77777777" w:rsidR="003A7AE2" w:rsidRDefault="003A7AE2" w:rsidP="003A7AE2">
      <w:pPr>
        <w:pStyle w:val="PL"/>
      </w:pPr>
      <w:r>
        <w:t xml:space="preserve">                    localAddress:</w:t>
      </w:r>
    </w:p>
    <w:p w14:paraId="76C611DE" w14:textId="77777777" w:rsidR="003A7AE2" w:rsidRDefault="003A7AE2" w:rsidP="003A7AE2">
      <w:pPr>
        <w:pStyle w:val="PL"/>
      </w:pPr>
      <w:r>
        <w:t xml:space="preserve">                      $ref: 'TS28541_NrNrm.yaml#/components/schemas/LocalAddress'</w:t>
      </w:r>
    </w:p>
    <w:p w14:paraId="27A876DF" w14:textId="77777777" w:rsidR="003A7AE2" w:rsidRDefault="003A7AE2" w:rsidP="003A7AE2">
      <w:pPr>
        <w:pStyle w:val="PL"/>
      </w:pPr>
      <w:r>
        <w:t xml:space="preserve">                    remoteAddress:</w:t>
      </w:r>
    </w:p>
    <w:p w14:paraId="04E5215B" w14:textId="77777777" w:rsidR="003A7AE2" w:rsidRDefault="003A7AE2" w:rsidP="003A7AE2">
      <w:pPr>
        <w:pStyle w:val="PL"/>
      </w:pPr>
      <w:r>
        <w:t xml:space="preserve">                      $ref: 'TS28541_NrNrm.yaml#/components/schemas/RemoteAddress'</w:t>
      </w:r>
    </w:p>
    <w:p w14:paraId="653D5974" w14:textId="77777777" w:rsidR="003A7AE2" w:rsidRDefault="003A7AE2" w:rsidP="003A7AE2">
      <w:pPr>
        <w:pStyle w:val="PL"/>
      </w:pPr>
      <w:r>
        <w:t xml:space="preserve">    EP_N96-Single:</w:t>
      </w:r>
    </w:p>
    <w:p w14:paraId="7D9D9639" w14:textId="77777777" w:rsidR="003A7AE2" w:rsidRDefault="003A7AE2" w:rsidP="003A7AE2">
      <w:pPr>
        <w:pStyle w:val="PL"/>
      </w:pPr>
      <w:r>
        <w:t xml:space="preserve">      allOf:</w:t>
      </w:r>
    </w:p>
    <w:p w14:paraId="2198F5CE" w14:textId="77777777" w:rsidR="003A7AE2" w:rsidRDefault="003A7AE2" w:rsidP="003A7AE2">
      <w:pPr>
        <w:pStyle w:val="PL"/>
      </w:pPr>
      <w:r>
        <w:t xml:space="preserve">        - $ref: 'TS28623_GenericNrm.yaml#/components/schemas/Top'</w:t>
      </w:r>
    </w:p>
    <w:p w14:paraId="041AA54C" w14:textId="77777777" w:rsidR="003A7AE2" w:rsidRDefault="003A7AE2" w:rsidP="003A7AE2">
      <w:pPr>
        <w:pStyle w:val="PL"/>
      </w:pPr>
      <w:r>
        <w:t xml:space="preserve">        - type: object</w:t>
      </w:r>
    </w:p>
    <w:p w14:paraId="0D4416B3" w14:textId="77777777" w:rsidR="003A7AE2" w:rsidRDefault="003A7AE2" w:rsidP="003A7AE2">
      <w:pPr>
        <w:pStyle w:val="PL"/>
      </w:pPr>
      <w:r>
        <w:t xml:space="preserve">          properties:</w:t>
      </w:r>
    </w:p>
    <w:p w14:paraId="08278C73" w14:textId="77777777" w:rsidR="003A7AE2" w:rsidRDefault="003A7AE2" w:rsidP="003A7AE2">
      <w:pPr>
        <w:pStyle w:val="PL"/>
      </w:pPr>
      <w:r>
        <w:t xml:space="preserve">            attributes:</w:t>
      </w:r>
    </w:p>
    <w:p w14:paraId="7043CCD3" w14:textId="77777777" w:rsidR="003A7AE2" w:rsidRDefault="003A7AE2" w:rsidP="003A7AE2">
      <w:pPr>
        <w:pStyle w:val="PL"/>
      </w:pPr>
      <w:r>
        <w:lastRenderedPageBreak/>
        <w:t xml:space="preserve">              allOf:</w:t>
      </w:r>
    </w:p>
    <w:p w14:paraId="7415AB91" w14:textId="77777777" w:rsidR="003A7AE2" w:rsidRDefault="003A7AE2" w:rsidP="003A7AE2">
      <w:pPr>
        <w:pStyle w:val="PL"/>
      </w:pPr>
      <w:r>
        <w:t xml:space="preserve">                - $ref: 'TS28623_GenericNrm.yaml#/components/schemas/EP_RP-Attr'</w:t>
      </w:r>
    </w:p>
    <w:p w14:paraId="7E63CFAF" w14:textId="77777777" w:rsidR="003A7AE2" w:rsidRDefault="003A7AE2" w:rsidP="003A7AE2">
      <w:pPr>
        <w:pStyle w:val="PL"/>
      </w:pPr>
      <w:r>
        <w:t xml:space="preserve">                - type: object</w:t>
      </w:r>
    </w:p>
    <w:p w14:paraId="56237013" w14:textId="77777777" w:rsidR="003A7AE2" w:rsidRDefault="003A7AE2" w:rsidP="003A7AE2">
      <w:pPr>
        <w:pStyle w:val="PL"/>
      </w:pPr>
      <w:r>
        <w:t xml:space="preserve">                  properties:</w:t>
      </w:r>
    </w:p>
    <w:p w14:paraId="288F5A5A" w14:textId="77777777" w:rsidR="003A7AE2" w:rsidRDefault="003A7AE2" w:rsidP="003A7AE2">
      <w:pPr>
        <w:pStyle w:val="PL"/>
      </w:pPr>
      <w:r>
        <w:t xml:space="preserve">                    localAddress:</w:t>
      </w:r>
    </w:p>
    <w:p w14:paraId="1E89F32F" w14:textId="77777777" w:rsidR="003A7AE2" w:rsidRDefault="003A7AE2" w:rsidP="003A7AE2">
      <w:pPr>
        <w:pStyle w:val="PL"/>
      </w:pPr>
      <w:r>
        <w:t xml:space="preserve">                      $ref: 'TS28541_NrNrm.yaml#/components/schemas/LocalAddress'</w:t>
      </w:r>
    </w:p>
    <w:p w14:paraId="2D43064D" w14:textId="77777777" w:rsidR="003A7AE2" w:rsidRDefault="003A7AE2" w:rsidP="003A7AE2">
      <w:pPr>
        <w:pStyle w:val="PL"/>
      </w:pPr>
      <w:r>
        <w:t xml:space="preserve">                    remoteAddress:</w:t>
      </w:r>
    </w:p>
    <w:p w14:paraId="7F558299" w14:textId="77777777" w:rsidR="003A7AE2" w:rsidRDefault="003A7AE2" w:rsidP="003A7AE2">
      <w:pPr>
        <w:pStyle w:val="PL"/>
      </w:pPr>
      <w:r>
        <w:t xml:space="preserve">                      $ref: 'TS28541_NrNrm.yaml#/components/schemas/RemoteAddress'</w:t>
      </w:r>
    </w:p>
    <w:p w14:paraId="0E80247E" w14:textId="77777777" w:rsidR="003A7AE2" w:rsidRDefault="003A7AE2" w:rsidP="003A7AE2">
      <w:pPr>
        <w:pStyle w:val="PL"/>
      </w:pPr>
    </w:p>
    <w:p w14:paraId="6504A174" w14:textId="77777777" w:rsidR="003A7AE2" w:rsidRDefault="003A7AE2" w:rsidP="003A7AE2">
      <w:pPr>
        <w:pStyle w:val="PL"/>
      </w:pPr>
      <w:r>
        <w:t xml:space="preserve">    BsfFunction-Single:</w:t>
      </w:r>
    </w:p>
    <w:p w14:paraId="7DB2DB5E" w14:textId="77777777" w:rsidR="003A7AE2" w:rsidRDefault="003A7AE2" w:rsidP="003A7AE2">
      <w:pPr>
        <w:pStyle w:val="PL"/>
      </w:pPr>
      <w:r>
        <w:t xml:space="preserve">      allOf:</w:t>
      </w:r>
    </w:p>
    <w:p w14:paraId="5196AB7E" w14:textId="77777777" w:rsidR="003A7AE2" w:rsidRDefault="003A7AE2" w:rsidP="003A7AE2">
      <w:pPr>
        <w:pStyle w:val="PL"/>
      </w:pPr>
      <w:r>
        <w:t xml:space="preserve">        - $ref: 'TS28623_GenericNrm.yaml#/components/schemas/Top'</w:t>
      </w:r>
    </w:p>
    <w:p w14:paraId="1C3DF4D7" w14:textId="77777777" w:rsidR="003A7AE2" w:rsidRDefault="003A7AE2" w:rsidP="003A7AE2">
      <w:pPr>
        <w:pStyle w:val="PL"/>
      </w:pPr>
      <w:r>
        <w:t xml:space="preserve">        - type: object</w:t>
      </w:r>
    </w:p>
    <w:p w14:paraId="0FE69D72" w14:textId="77777777" w:rsidR="003A7AE2" w:rsidRDefault="003A7AE2" w:rsidP="003A7AE2">
      <w:pPr>
        <w:pStyle w:val="PL"/>
      </w:pPr>
      <w:r>
        <w:t xml:space="preserve">          properties:</w:t>
      </w:r>
    </w:p>
    <w:p w14:paraId="1D32E0E1" w14:textId="77777777" w:rsidR="003A7AE2" w:rsidRDefault="003A7AE2" w:rsidP="003A7AE2">
      <w:pPr>
        <w:pStyle w:val="PL"/>
      </w:pPr>
      <w:r>
        <w:t xml:space="preserve">            attributes:</w:t>
      </w:r>
    </w:p>
    <w:p w14:paraId="43E9CFA3" w14:textId="77777777" w:rsidR="003A7AE2" w:rsidRDefault="003A7AE2" w:rsidP="003A7AE2">
      <w:pPr>
        <w:pStyle w:val="PL"/>
      </w:pPr>
      <w:r>
        <w:t xml:space="preserve">              allOf:</w:t>
      </w:r>
    </w:p>
    <w:p w14:paraId="7BCF6705" w14:textId="77777777" w:rsidR="003A7AE2" w:rsidRDefault="003A7AE2" w:rsidP="003A7AE2">
      <w:pPr>
        <w:pStyle w:val="PL"/>
      </w:pPr>
      <w:r>
        <w:t xml:space="preserve">                - $ref: 'TS28623_GenericNrm.yaml#/components/schemas/ManagedFunction-Attr'</w:t>
      </w:r>
    </w:p>
    <w:p w14:paraId="5EB01D9B" w14:textId="77777777" w:rsidR="003A7AE2" w:rsidRDefault="003A7AE2" w:rsidP="003A7AE2">
      <w:pPr>
        <w:pStyle w:val="PL"/>
      </w:pPr>
      <w:r>
        <w:t xml:space="preserve">                - type: object</w:t>
      </w:r>
    </w:p>
    <w:p w14:paraId="256CA7A4" w14:textId="77777777" w:rsidR="003A7AE2" w:rsidRDefault="003A7AE2" w:rsidP="003A7AE2">
      <w:pPr>
        <w:pStyle w:val="PL"/>
      </w:pPr>
      <w:r>
        <w:t xml:space="preserve">                  properties:</w:t>
      </w:r>
    </w:p>
    <w:p w14:paraId="5467FA5F" w14:textId="77777777" w:rsidR="003A7AE2" w:rsidRDefault="003A7AE2" w:rsidP="003A7AE2">
      <w:pPr>
        <w:pStyle w:val="PL"/>
      </w:pPr>
      <w:r>
        <w:t xml:space="preserve">                    pLMNInfoList:</w:t>
      </w:r>
    </w:p>
    <w:p w14:paraId="33FCE667" w14:textId="77777777" w:rsidR="003A7AE2" w:rsidRDefault="003A7AE2" w:rsidP="003A7AE2">
      <w:pPr>
        <w:pStyle w:val="PL"/>
      </w:pPr>
      <w:r>
        <w:t xml:space="preserve">                      $ref: 'TS28541_NrNrm.yaml#/components/schemas/PlmnInfoList'</w:t>
      </w:r>
    </w:p>
    <w:p w14:paraId="081FD9BC" w14:textId="77777777" w:rsidR="003A7AE2" w:rsidRDefault="003A7AE2" w:rsidP="003A7AE2">
      <w:pPr>
        <w:pStyle w:val="PL"/>
      </w:pPr>
      <w:r>
        <w:t xml:space="preserve">                    sBIFqdn:</w:t>
      </w:r>
    </w:p>
    <w:p w14:paraId="48F0AC61" w14:textId="77777777" w:rsidR="003A7AE2" w:rsidRDefault="003A7AE2" w:rsidP="003A7AE2">
      <w:pPr>
        <w:pStyle w:val="PL"/>
      </w:pPr>
      <w:r>
        <w:t xml:space="preserve">                      type: string</w:t>
      </w:r>
    </w:p>
    <w:p w14:paraId="5411F016" w14:textId="77777777" w:rsidR="003A7AE2" w:rsidRDefault="003A7AE2" w:rsidP="003A7AE2">
      <w:pPr>
        <w:pStyle w:val="PL"/>
      </w:pPr>
      <w:r>
        <w:t xml:space="preserve">                    cNSIIdList:</w:t>
      </w:r>
    </w:p>
    <w:p w14:paraId="4F345694" w14:textId="77777777" w:rsidR="003A7AE2" w:rsidRDefault="003A7AE2" w:rsidP="003A7AE2">
      <w:pPr>
        <w:pStyle w:val="PL"/>
      </w:pPr>
      <w:r>
        <w:t xml:space="preserve">                      $ref: '#/components/schemas/CNSIIdList'</w:t>
      </w:r>
    </w:p>
    <w:p w14:paraId="25EA5CC2" w14:textId="77777777" w:rsidR="003A7AE2" w:rsidRDefault="003A7AE2" w:rsidP="003A7AE2">
      <w:pPr>
        <w:pStyle w:val="PL"/>
      </w:pPr>
      <w:r>
        <w:t xml:space="preserve">                    managedNFProfile:</w:t>
      </w:r>
    </w:p>
    <w:p w14:paraId="2AF55505" w14:textId="77777777" w:rsidR="003A7AE2" w:rsidRDefault="003A7AE2" w:rsidP="003A7AE2">
      <w:pPr>
        <w:pStyle w:val="PL"/>
      </w:pPr>
      <w:r>
        <w:t xml:space="preserve">                      $ref: '#/components/schemas/ManagedNFProfile'</w:t>
      </w:r>
    </w:p>
    <w:p w14:paraId="20CB72CA" w14:textId="77777777" w:rsidR="003A7AE2" w:rsidRDefault="003A7AE2" w:rsidP="003A7AE2">
      <w:pPr>
        <w:pStyle w:val="PL"/>
      </w:pPr>
      <w:r>
        <w:t xml:space="preserve">                    commModelList:</w:t>
      </w:r>
    </w:p>
    <w:p w14:paraId="37FF7E48" w14:textId="77777777" w:rsidR="003A7AE2" w:rsidRDefault="003A7AE2" w:rsidP="003A7AE2">
      <w:pPr>
        <w:pStyle w:val="PL"/>
      </w:pPr>
      <w:r>
        <w:t xml:space="preserve">                      $ref: '#/components/schemas/CommModelList'</w:t>
      </w:r>
    </w:p>
    <w:p w14:paraId="5F9C7442" w14:textId="77777777" w:rsidR="003A7AE2" w:rsidRDefault="003A7AE2" w:rsidP="003A7AE2">
      <w:pPr>
        <w:pStyle w:val="PL"/>
      </w:pPr>
      <w:r>
        <w:t xml:space="preserve">                    bsfInfo:</w:t>
      </w:r>
    </w:p>
    <w:p w14:paraId="1024FB98" w14:textId="77777777" w:rsidR="003A7AE2" w:rsidRDefault="003A7AE2" w:rsidP="003A7AE2">
      <w:pPr>
        <w:pStyle w:val="PL"/>
      </w:pPr>
      <w:r>
        <w:t xml:space="preserve">                      $ref: '#/components/schemas/BsfInfo'</w:t>
      </w:r>
    </w:p>
    <w:p w14:paraId="75D4B41B" w14:textId="77777777" w:rsidR="003A7AE2" w:rsidRDefault="003A7AE2" w:rsidP="003A7AE2">
      <w:pPr>
        <w:pStyle w:val="PL"/>
      </w:pPr>
      <w:r>
        <w:t xml:space="preserve">        - $ref: 'TS28623_GenericNrm.yaml#/components/schemas/ManagedFunction-ncO'</w:t>
      </w:r>
    </w:p>
    <w:p w14:paraId="7C0E715B" w14:textId="77777777" w:rsidR="003A7AE2" w:rsidRDefault="003A7AE2" w:rsidP="003A7AE2">
      <w:pPr>
        <w:pStyle w:val="PL"/>
      </w:pPr>
    </w:p>
    <w:p w14:paraId="511FB282" w14:textId="77777777" w:rsidR="003A7AE2" w:rsidRDefault="003A7AE2" w:rsidP="003A7AE2">
      <w:pPr>
        <w:pStyle w:val="PL"/>
      </w:pPr>
      <w:r>
        <w:t xml:space="preserve">    MbSmfFunction-Single:</w:t>
      </w:r>
    </w:p>
    <w:p w14:paraId="48100835" w14:textId="77777777" w:rsidR="003A7AE2" w:rsidRDefault="003A7AE2" w:rsidP="003A7AE2">
      <w:pPr>
        <w:pStyle w:val="PL"/>
      </w:pPr>
      <w:r>
        <w:t xml:space="preserve">      allOf:</w:t>
      </w:r>
    </w:p>
    <w:p w14:paraId="2A17B112" w14:textId="77777777" w:rsidR="003A7AE2" w:rsidRDefault="003A7AE2" w:rsidP="003A7AE2">
      <w:pPr>
        <w:pStyle w:val="PL"/>
      </w:pPr>
      <w:r>
        <w:t xml:space="preserve">        - $ref: 'TS28623_GenericNrm.yaml#/components/schemas/Top'</w:t>
      </w:r>
    </w:p>
    <w:p w14:paraId="69F0D4E1" w14:textId="77777777" w:rsidR="003A7AE2" w:rsidRDefault="003A7AE2" w:rsidP="003A7AE2">
      <w:pPr>
        <w:pStyle w:val="PL"/>
      </w:pPr>
      <w:r>
        <w:t xml:space="preserve">        - type: object</w:t>
      </w:r>
    </w:p>
    <w:p w14:paraId="5723B7AB" w14:textId="77777777" w:rsidR="003A7AE2" w:rsidRDefault="003A7AE2" w:rsidP="003A7AE2">
      <w:pPr>
        <w:pStyle w:val="PL"/>
      </w:pPr>
      <w:r>
        <w:t xml:space="preserve">          properties:</w:t>
      </w:r>
    </w:p>
    <w:p w14:paraId="104A0599" w14:textId="77777777" w:rsidR="003A7AE2" w:rsidRDefault="003A7AE2" w:rsidP="003A7AE2">
      <w:pPr>
        <w:pStyle w:val="PL"/>
      </w:pPr>
      <w:r>
        <w:t xml:space="preserve">            attributes:</w:t>
      </w:r>
    </w:p>
    <w:p w14:paraId="02C57655" w14:textId="77777777" w:rsidR="003A7AE2" w:rsidRDefault="003A7AE2" w:rsidP="003A7AE2">
      <w:pPr>
        <w:pStyle w:val="PL"/>
      </w:pPr>
      <w:r>
        <w:t xml:space="preserve">              allOf:</w:t>
      </w:r>
    </w:p>
    <w:p w14:paraId="6C5953BF" w14:textId="77777777" w:rsidR="003A7AE2" w:rsidRDefault="003A7AE2" w:rsidP="003A7AE2">
      <w:pPr>
        <w:pStyle w:val="PL"/>
      </w:pPr>
      <w:r>
        <w:t xml:space="preserve">                - $ref: 'TS28623_GenericNrm.yaml#/components/schemas/ManagedFunction-Attr'</w:t>
      </w:r>
    </w:p>
    <w:p w14:paraId="39EEC16C" w14:textId="77777777" w:rsidR="003A7AE2" w:rsidRDefault="003A7AE2" w:rsidP="003A7AE2">
      <w:pPr>
        <w:pStyle w:val="PL"/>
      </w:pPr>
      <w:r>
        <w:t xml:space="preserve">                - type: object</w:t>
      </w:r>
    </w:p>
    <w:p w14:paraId="177F2088" w14:textId="77777777" w:rsidR="003A7AE2" w:rsidRDefault="003A7AE2" w:rsidP="003A7AE2">
      <w:pPr>
        <w:pStyle w:val="PL"/>
      </w:pPr>
      <w:r>
        <w:t xml:space="preserve">                  properties:</w:t>
      </w:r>
    </w:p>
    <w:p w14:paraId="030FC226" w14:textId="77777777" w:rsidR="003A7AE2" w:rsidRDefault="003A7AE2" w:rsidP="003A7AE2">
      <w:pPr>
        <w:pStyle w:val="PL"/>
      </w:pPr>
      <w:r>
        <w:t xml:space="preserve">                    plmnIdList:</w:t>
      </w:r>
    </w:p>
    <w:p w14:paraId="0E97DCE3" w14:textId="77777777" w:rsidR="003A7AE2" w:rsidRDefault="003A7AE2" w:rsidP="003A7AE2">
      <w:pPr>
        <w:pStyle w:val="PL"/>
      </w:pPr>
      <w:r>
        <w:t xml:space="preserve">                      $ref: 'TS28541_NrNrm.yaml#/components/schemas/PlmnIdList'</w:t>
      </w:r>
    </w:p>
    <w:p w14:paraId="7301A2F7" w14:textId="77777777" w:rsidR="003A7AE2" w:rsidRDefault="003A7AE2" w:rsidP="003A7AE2">
      <w:pPr>
        <w:pStyle w:val="PL"/>
      </w:pPr>
      <w:r>
        <w:t xml:space="preserve">                    managedNFProfile:</w:t>
      </w:r>
    </w:p>
    <w:p w14:paraId="20D5DEE9" w14:textId="77777777" w:rsidR="003A7AE2" w:rsidRDefault="003A7AE2" w:rsidP="003A7AE2">
      <w:pPr>
        <w:pStyle w:val="PL"/>
      </w:pPr>
      <w:r>
        <w:t xml:space="preserve">                      $ref: '#/components/schemas/ManagedNFProfile'</w:t>
      </w:r>
    </w:p>
    <w:p w14:paraId="47D549D1" w14:textId="77777777" w:rsidR="003A7AE2" w:rsidRDefault="003A7AE2" w:rsidP="003A7AE2">
      <w:pPr>
        <w:pStyle w:val="PL"/>
      </w:pPr>
      <w:r>
        <w:t xml:space="preserve">                    commModelList:</w:t>
      </w:r>
    </w:p>
    <w:p w14:paraId="5C7DA11A" w14:textId="77777777" w:rsidR="003A7AE2" w:rsidRDefault="003A7AE2" w:rsidP="003A7AE2">
      <w:pPr>
        <w:pStyle w:val="PL"/>
      </w:pPr>
      <w:r>
        <w:t xml:space="preserve">                      $ref: '#/components/schemas/CommModelList'</w:t>
      </w:r>
    </w:p>
    <w:p w14:paraId="5A9A5BE7" w14:textId="77777777" w:rsidR="003A7AE2" w:rsidRDefault="003A7AE2" w:rsidP="003A7AE2">
      <w:pPr>
        <w:pStyle w:val="PL"/>
      </w:pPr>
      <w:r>
        <w:t xml:space="preserve">                    mbSmfInfo:</w:t>
      </w:r>
    </w:p>
    <w:p w14:paraId="6EC4979D" w14:textId="77777777" w:rsidR="003A7AE2" w:rsidRDefault="003A7AE2" w:rsidP="003A7AE2">
      <w:pPr>
        <w:pStyle w:val="PL"/>
      </w:pPr>
      <w:r>
        <w:t xml:space="preserve">                      $ref: '#/components/schemas/MbSmfInfo'</w:t>
      </w:r>
    </w:p>
    <w:p w14:paraId="06F9550E" w14:textId="77777777" w:rsidR="003A7AE2" w:rsidRDefault="003A7AE2" w:rsidP="003A7AE2">
      <w:pPr>
        <w:pStyle w:val="PL"/>
      </w:pPr>
      <w:r>
        <w:t xml:space="preserve">        - $ref: 'TS28623_GenericNrm.yaml#/components/schemas/ManagedFunction-ncO'</w:t>
      </w:r>
    </w:p>
    <w:p w14:paraId="2640A6AC" w14:textId="77777777" w:rsidR="003A7AE2" w:rsidRDefault="003A7AE2" w:rsidP="003A7AE2">
      <w:pPr>
        <w:pStyle w:val="PL"/>
      </w:pPr>
      <w:r>
        <w:t xml:space="preserve">        - type: object</w:t>
      </w:r>
    </w:p>
    <w:p w14:paraId="1946CAE3" w14:textId="77777777" w:rsidR="003A7AE2" w:rsidRDefault="003A7AE2" w:rsidP="003A7AE2">
      <w:pPr>
        <w:pStyle w:val="PL"/>
      </w:pPr>
      <w:r>
        <w:t xml:space="preserve">          properties:</w:t>
      </w:r>
    </w:p>
    <w:p w14:paraId="4BE214FF" w14:textId="77777777" w:rsidR="003A7AE2" w:rsidRDefault="003A7AE2" w:rsidP="003A7AE2">
      <w:pPr>
        <w:pStyle w:val="PL"/>
      </w:pPr>
      <w:r>
        <w:t xml:space="preserve">            EP_N11mb:</w:t>
      </w:r>
    </w:p>
    <w:p w14:paraId="3B4C4CC2" w14:textId="77777777" w:rsidR="003A7AE2" w:rsidRDefault="003A7AE2" w:rsidP="003A7AE2">
      <w:pPr>
        <w:pStyle w:val="PL"/>
      </w:pPr>
      <w:r>
        <w:t xml:space="preserve">              $ref: '#/components/schemas/EP_N11mb-Multiple'</w:t>
      </w:r>
    </w:p>
    <w:p w14:paraId="79298B4F" w14:textId="77777777" w:rsidR="003A7AE2" w:rsidRDefault="003A7AE2" w:rsidP="003A7AE2">
      <w:pPr>
        <w:pStyle w:val="PL"/>
      </w:pPr>
      <w:r>
        <w:t xml:space="preserve">            EP_N16mb:</w:t>
      </w:r>
    </w:p>
    <w:p w14:paraId="49D257ED" w14:textId="77777777" w:rsidR="003A7AE2" w:rsidRDefault="003A7AE2" w:rsidP="003A7AE2">
      <w:pPr>
        <w:pStyle w:val="PL"/>
      </w:pPr>
      <w:r>
        <w:t xml:space="preserve">              $ref: '#/components/schemas/EP_N16mb-Multiple'</w:t>
      </w:r>
    </w:p>
    <w:p w14:paraId="2583ED40" w14:textId="77777777" w:rsidR="003A7AE2" w:rsidRDefault="003A7AE2" w:rsidP="003A7AE2">
      <w:pPr>
        <w:pStyle w:val="PL"/>
      </w:pPr>
      <w:r>
        <w:t xml:space="preserve">            EP_Nmb1:</w:t>
      </w:r>
    </w:p>
    <w:p w14:paraId="51317509" w14:textId="77777777" w:rsidR="003A7AE2" w:rsidRDefault="003A7AE2" w:rsidP="003A7AE2">
      <w:pPr>
        <w:pStyle w:val="PL"/>
      </w:pPr>
      <w:r>
        <w:t xml:space="preserve">              $ref: '#/components/schemas/EP_Nmb1-Multiple'</w:t>
      </w:r>
    </w:p>
    <w:p w14:paraId="7163AA5D" w14:textId="77777777" w:rsidR="003A7AE2" w:rsidRDefault="003A7AE2" w:rsidP="003A7AE2">
      <w:pPr>
        <w:pStyle w:val="PL"/>
      </w:pPr>
      <w:r>
        <w:t xml:space="preserve">            EP_N4mb:</w:t>
      </w:r>
    </w:p>
    <w:p w14:paraId="178BB8A9" w14:textId="77777777" w:rsidR="003A7AE2" w:rsidRDefault="003A7AE2" w:rsidP="003A7AE2">
      <w:pPr>
        <w:pStyle w:val="PL"/>
      </w:pPr>
      <w:r>
        <w:t xml:space="preserve">              $ref: '#/components/schemas/EP_N4mb-Multiple'</w:t>
      </w:r>
    </w:p>
    <w:p w14:paraId="6637DD12" w14:textId="77777777" w:rsidR="003A7AE2" w:rsidRDefault="003A7AE2" w:rsidP="003A7AE2">
      <w:pPr>
        <w:pStyle w:val="PL"/>
      </w:pPr>
      <w:r>
        <w:t xml:space="preserve">              </w:t>
      </w:r>
    </w:p>
    <w:p w14:paraId="0828E5CB" w14:textId="77777777" w:rsidR="003A7AE2" w:rsidRDefault="003A7AE2" w:rsidP="003A7AE2">
      <w:pPr>
        <w:pStyle w:val="PL"/>
      </w:pPr>
      <w:r>
        <w:t xml:space="preserve">    EP_N11mb-Single:</w:t>
      </w:r>
    </w:p>
    <w:p w14:paraId="24043F97" w14:textId="77777777" w:rsidR="003A7AE2" w:rsidRDefault="003A7AE2" w:rsidP="003A7AE2">
      <w:pPr>
        <w:pStyle w:val="PL"/>
      </w:pPr>
      <w:r>
        <w:t xml:space="preserve">      allOf:</w:t>
      </w:r>
    </w:p>
    <w:p w14:paraId="52084917" w14:textId="77777777" w:rsidR="003A7AE2" w:rsidRDefault="003A7AE2" w:rsidP="003A7AE2">
      <w:pPr>
        <w:pStyle w:val="PL"/>
      </w:pPr>
      <w:r>
        <w:t xml:space="preserve">        - $ref: 'TS28623_GenericNrm.yaml#/components/schemas/Top'</w:t>
      </w:r>
    </w:p>
    <w:p w14:paraId="22E8CAE7" w14:textId="77777777" w:rsidR="003A7AE2" w:rsidRDefault="003A7AE2" w:rsidP="003A7AE2">
      <w:pPr>
        <w:pStyle w:val="PL"/>
      </w:pPr>
      <w:r>
        <w:t xml:space="preserve">        - type: object</w:t>
      </w:r>
    </w:p>
    <w:p w14:paraId="57BCC7B3" w14:textId="77777777" w:rsidR="003A7AE2" w:rsidRDefault="003A7AE2" w:rsidP="003A7AE2">
      <w:pPr>
        <w:pStyle w:val="PL"/>
      </w:pPr>
      <w:r>
        <w:t xml:space="preserve">          properties:</w:t>
      </w:r>
    </w:p>
    <w:p w14:paraId="0045F852" w14:textId="77777777" w:rsidR="003A7AE2" w:rsidRDefault="003A7AE2" w:rsidP="003A7AE2">
      <w:pPr>
        <w:pStyle w:val="PL"/>
      </w:pPr>
      <w:r>
        <w:t xml:space="preserve">            attributes:</w:t>
      </w:r>
    </w:p>
    <w:p w14:paraId="1754108C" w14:textId="77777777" w:rsidR="003A7AE2" w:rsidRDefault="003A7AE2" w:rsidP="003A7AE2">
      <w:pPr>
        <w:pStyle w:val="PL"/>
      </w:pPr>
      <w:r>
        <w:t xml:space="preserve">              allOf:</w:t>
      </w:r>
    </w:p>
    <w:p w14:paraId="0F0B8B87" w14:textId="77777777" w:rsidR="003A7AE2" w:rsidRDefault="003A7AE2" w:rsidP="003A7AE2">
      <w:pPr>
        <w:pStyle w:val="PL"/>
      </w:pPr>
      <w:r>
        <w:t xml:space="preserve">                - $ref: 'TS28623_GenericNrm.yaml#/components/schemas/EP_RP-Attr'</w:t>
      </w:r>
    </w:p>
    <w:p w14:paraId="48F47285" w14:textId="77777777" w:rsidR="003A7AE2" w:rsidRDefault="003A7AE2" w:rsidP="003A7AE2">
      <w:pPr>
        <w:pStyle w:val="PL"/>
      </w:pPr>
      <w:r>
        <w:t xml:space="preserve">                - type: object</w:t>
      </w:r>
    </w:p>
    <w:p w14:paraId="64DA385B" w14:textId="77777777" w:rsidR="003A7AE2" w:rsidRDefault="003A7AE2" w:rsidP="003A7AE2">
      <w:pPr>
        <w:pStyle w:val="PL"/>
      </w:pPr>
      <w:r>
        <w:t xml:space="preserve">                  properties:</w:t>
      </w:r>
    </w:p>
    <w:p w14:paraId="22B0D786" w14:textId="77777777" w:rsidR="003A7AE2" w:rsidRDefault="003A7AE2" w:rsidP="003A7AE2">
      <w:pPr>
        <w:pStyle w:val="PL"/>
      </w:pPr>
      <w:r>
        <w:t xml:space="preserve">                    localAddress:</w:t>
      </w:r>
    </w:p>
    <w:p w14:paraId="7548E8B2" w14:textId="77777777" w:rsidR="003A7AE2" w:rsidRDefault="003A7AE2" w:rsidP="003A7AE2">
      <w:pPr>
        <w:pStyle w:val="PL"/>
      </w:pPr>
      <w:r>
        <w:t xml:space="preserve">                      $ref: 'TS28541_NrNrm.yaml#/components/schemas/LocalAddress'</w:t>
      </w:r>
    </w:p>
    <w:p w14:paraId="0913FDA3" w14:textId="77777777" w:rsidR="003A7AE2" w:rsidRDefault="003A7AE2" w:rsidP="003A7AE2">
      <w:pPr>
        <w:pStyle w:val="PL"/>
      </w:pPr>
      <w:r>
        <w:t xml:space="preserve">                    remoteAddress:</w:t>
      </w:r>
    </w:p>
    <w:p w14:paraId="5EF60B30" w14:textId="77777777" w:rsidR="003A7AE2" w:rsidRDefault="003A7AE2" w:rsidP="003A7AE2">
      <w:pPr>
        <w:pStyle w:val="PL"/>
      </w:pPr>
      <w:r>
        <w:t xml:space="preserve">                      $ref: 'TS28541_NrNrm.yaml#/components/schemas/RemoteAddress'</w:t>
      </w:r>
    </w:p>
    <w:p w14:paraId="20181A63" w14:textId="77777777" w:rsidR="003A7AE2" w:rsidRDefault="003A7AE2" w:rsidP="003A7AE2">
      <w:pPr>
        <w:pStyle w:val="PL"/>
      </w:pPr>
      <w:r>
        <w:t xml:space="preserve">    EP_N16mb-Single:</w:t>
      </w:r>
    </w:p>
    <w:p w14:paraId="57B91BA9" w14:textId="77777777" w:rsidR="003A7AE2" w:rsidRDefault="003A7AE2" w:rsidP="003A7AE2">
      <w:pPr>
        <w:pStyle w:val="PL"/>
      </w:pPr>
      <w:r>
        <w:lastRenderedPageBreak/>
        <w:t xml:space="preserve">      allOf:</w:t>
      </w:r>
    </w:p>
    <w:p w14:paraId="7366F81C" w14:textId="77777777" w:rsidR="003A7AE2" w:rsidRDefault="003A7AE2" w:rsidP="003A7AE2">
      <w:pPr>
        <w:pStyle w:val="PL"/>
      </w:pPr>
      <w:r>
        <w:t xml:space="preserve">        - $ref: 'TS28623_GenericNrm.yaml#/components/schemas/Top'</w:t>
      </w:r>
    </w:p>
    <w:p w14:paraId="50494295" w14:textId="77777777" w:rsidR="003A7AE2" w:rsidRDefault="003A7AE2" w:rsidP="003A7AE2">
      <w:pPr>
        <w:pStyle w:val="PL"/>
      </w:pPr>
      <w:r>
        <w:t xml:space="preserve">        - type: object</w:t>
      </w:r>
    </w:p>
    <w:p w14:paraId="258C2413" w14:textId="77777777" w:rsidR="003A7AE2" w:rsidRDefault="003A7AE2" w:rsidP="003A7AE2">
      <w:pPr>
        <w:pStyle w:val="PL"/>
      </w:pPr>
      <w:r>
        <w:t xml:space="preserve">          properties:</w:t>
      </w:r>
    </w:p>
    <w:p w14:paraId="0C50AD7E" w14:textId="77777777" w:rsidR="003A7AE2" w:rsidRDefault="003A7AE2" w:rsidP="003A7AE2">
      <w:pPr>
        <w:pStyle w:val="PL"/>
      </w:pPr>
      <w:r>
        <w:t xml:space="preserve">            attributes:</w:t>
      </w:r>
    </w:p>
    <w:p w14:paraId="0E1C8448" w14:textId="77777777" w:rsidR="003A7AE2" w:rsidRDefault="003A7AE2" w:rsidP="003A7AE2">
      <w:pPr>
        <w:pStyle w:val="PL"/>
      </w:pPr>
      <w:r>
        <w:t xml:space="preserve">              allOf:</w:t>
      </w:r>
    </w:p>
    <w:p w14:paraId="770B78E6" w14:textId="77777777" w:rsidR="003A7AE2" w:rsidRDefault="003A7AE2" w:rsidP="003A7AE2">
      <w:pPr>
        <w:pStyle w:val="PL"/>
      </w:pPr>
      <w:r>
        <w:t xml:space="preserve">                - $ref: 'TS28623_GenericNrm.yaml#/components/schemas/EP_RP-Attr'</w:t>
      </w:r>
    </w:p>
    <w:p w14:paraId="0E29F8FB" w14:textId="77777777" w:rsidR="003A7AE2" w:rsidRDefault="003A7AE2" w:rsidP="003A7AE2">
      <w:pPr>
        <w:pStyle w:val="PL"/>
      </w:pPr>
      <w:r>
        <w:t xml:space="preserve">                - type: object</w:t>
      </w:r>
    </w:p>
    <w:p w14:paraId="7B417E89" w14:textId="77777777" w:rsidR="003A7AE2" w:rsidRDefault="003A7AE2" w:rsidP="003A7AE2">
      <w:pPr>
        <w:pStyle w:val="PL"/>
      </w:pPr>
      <w:r>
        <w:t xml:space="preserve">                  properties:</w:t>
      </w:r>
    </w:p>
    <w:p w14:paraId="1AA0474E" w14:textId="77777777" w:rsidR="003A7AE2" w:rsidRDefault="003A7AE2" w:rsidP="003A7AE2">
      <w:pPr>
        <w:pStyle w:val="PL"/>
      </w:pPr>
      <w:r>
        <w:t xml:space="preserve">                    localAddress:</w:t>
      </w:r>
    </w:p>
    <w:p w14:paraId="11DC46CB" w14:textId="77777777" w:rsidR="003A7AE2" w:rsidRDefault="003A7AE2" w:rsidP="003A7AE2">
      <w:pPr>
        <w:pStyle w:val="PL"/>
      </w:pPr>
      <w:r>
        <w:t xml:space="preserve">                      $ref: 'TS28541_NrNrm.yaml#/components/schemas/LocalAddress'</w:t>
      </w:r>
    </w:p>
    <w:p w14:paraId="4A9489DA" w14:textId="77777777" w:rsidR="003A7AE2" w:rsidRDefault="003A7AE2" w:rsidP="003A7AE2">
      <w:pPr>
        <w:pStyle w:val="PL"/>
      </w:pPr>
      <w:r>
        <w:t xml:space="preserve">                    remoteAddress:</w:t>
      </w:r>
    </w:p>
    <w:p w14:paraId="3F793B33" w14:textId="77777777" w:rsidR="003A7AE2" w:rsidRDefault="003A7AE2" w:rsidP="003A7AE2">
      <w:pPr>
        <w:pStyle w:val="PL"/>
      </w:pPr>
      <w:r>
        <w:t xml:space="preserve">                      $ref: 'TS28541_NrNrm.yaml#/components/schemas/RemoteAddress'</w:t>
      </w:r>
    </w:p>
    <w:p w14:paraId="28E0E68D" w14:textId="77777777" w:rsidR="003A7AE2" w:rsidRDefault="003A7AE2" w:rsidP="003A7AE2">
      <w:pPr>
        <w:pStyle w:val="PL"/>
      </w:pPr>
      <w:r>
        <w:t xml:space="preserve">    EP_Nmb1-Single:</w:t>
      </w:r>
    </w:p>
    <w:p w14:paraId="56F96C96" w14:textId="77777777" w:rsidR="003A7AE2" w:rsidRDefault="003A7AE2" w:rsidP="003A7AE2">
      <w:pPr>
        <w:pStyle w:val="PL"/>
      </w:pPr>
      <w:r>
        <w:t xml:space="preserve">      allOf:</w:t>
      </w:r>
    </w:p>
    <w:p w14:paraId="39C7ADA1" w14:textId="77777777" w:rsidR="003A7AE2" w:rsidRDefault="003A7AE2" w:rsidP="003A7AE2">
      <w:pPr>
        <w:pStyle w:val="PL"/>
      </w:pPr>
      <w:r>
        <w:t xml:space="preserve">        - $ref: 'TS28623_GenericNrm.yaml#/components/schemas/Top'</w:t>
      </w:r>
    </w:p>
    <w:p w14:paraId="3C5CCBFC" w14:textId="77777777" w:rsidR="003A7AE2" w:rsidRDefault="003A7AE2" w:rsidP="003A7AE2">
      <w:pPr>
        <w:pStyle w:val="PL"/>
      </w:pPr>
      <w:r>
        <w:t xml:space="preserve">        - type: object</w:t>
      </w:r>
    </w:p>
    <w:p w14:paraId="4F0A5BDC" w14:textId="77777777" w:rsidR="003A7AE2" w:rsidRDefault="003A7AE2" w:rsidP="003A7AE2">
      <w:pPr>
        <w:pStyle w:val="PL"/>
      </w:pPr>
      <w:r>
        <w:t xml:space="preserve">          properties:</w:t>
      </w:r>
    </w:p>
    <w:p w14:paraId="5B72F48A" w14:textId="77777777" w:rsidR="003A7AE2" w:rsidRDefault="003A7AE2" w:rsidP="003A7AE2">
      <w:pPr>
        <w:pStyle w:val="PL"/>
      </w:pPr>
      <w:r>
        <w:t xml:space="preserve">            attributes:</w:t>
      </w:r>
    </w:p>
    <w:p w14:paraId="641C485E" w14:textId="77777777" w:rsidR="003A7AE2" w:rsidRDefault="003A7AE2" w:rsidP="003A7AE2">
      <w:pPr>
        <w:pStyle w:val="PL"/>
      </w:pPr>
      <w:r>
        <w:t xml:space="preserve">              allOf:</w:t>
      </w:r>
    </w:p>
    <w:p w14:paraId="2C11301E" w14:textId="77777777" w:rsidR="003A7AE2" w:rsidRDefault="003A7AE2" w:rsidP="003A7AE2">
      <w:pPr>
        <w:pStyle w:val="PL"/>
      </w:pPr>
      <w:r>
        <w:t xml:space="preserve">                - $ref: 'TS28623_GenericNrm.yaml#/components/schemas/EP_RP-Attr'</w:t>
      </w:r>
    </w:p>
    <w:p w14:paraId="2A6FACF1" w14:textId="77777777" w:rsidR="003A7AE2" w:rsidRDefault="003A7AE2" w:rsidP="003A7AE2">
      <w:pPr>
        <w:pStyle w:val="PL"/>
      </w:pPr>
      <w:r>
        <w:t xml:space="preserve">                - type: object</w:t>
      </w:r>
    </w:p>
    <w:p w14:paraId="194A5C51" w14:textId="77777777" w:rsidR="003A7AE2" w:rsidRDefault="003A7AE2" w:rsidP="003A7AE2">
      <w:pPr>
        <w:pStyle w:val="PL"/>
      </w:pPr>
      <w:r>
        <w:t xml:space="preserve">                  properties:</w:t>
      </w:r>
    </w:p>
    <w:p w14:paraId="54C43CD5" w14:textId="77777777" w:rsidR="003A7AE2" w:rsidRDefault="003A7AE2" w:rsidP="003A7AE2">
      <w:pPr>
        <w:pStyle w:val="PL"/>
      </w:pPr>
      <w:r>
        <w:t xml:space="preserve">                    localAddress:</w:t>
      </w:r>
    </w:p>
    <w:p w14:paraId="075E9412" w14:textId="77777777" w:rsidR="003A7AE2" w:rsidRDefault="003A7AE2" w:rsidP="003A7AE2">
      <w:pPr>
        <w:pStyle w:val="PL"/>
      </w:pPr>
      <w:r>
        <w:t xml:space="preserve">                      $ref: 'TS28541_NrNrm.yaml#/components/schemas/LocalAddress'</w:t>
      </w:r>
    </w:p>
    <w:p w14:paraId="52631E1A" w14:textId="77777777" w:rsidR="003A7AE2" w:rsidRDefault="003A7AE2" w:rsidP="003A7AE2">
      <w:pPr>
        <w:pStyle w:val="PL"/>
      </w:pPr>
      <w:r>
        <w:t xml:space="preserve">                    remoteAddress:</w:t>
      </w:r>
    </w:p>
    <w:p w14:paraId="3F86A1B0" w14:textId="77777777" w:rsidR="003A7AE2" w:rsidRDefault="003A7AE2" w:rsidP="003A7AE2">
      <w:pPr>
        <w:pStyle w:val="PL"/>
      </w:pPr>
      <w:r>
        <w:t xml:space="preserve">                      $ref: 'TS28541_NrNrm.yaml#/components/schemas/RemoteAddress'</w:t>
      </w:r>
    </w:p>
    <w:p w14:paraId="2AF5B967" w14:textId="77777777" w:rsidR="003A7AE2" w:rsidRDefault="003A7AE2" w:rsidP="003A7AE2">
      <w:pPr>
        <w:pStyle w:val="PL"/>
      </w:pPr>
    </w:p>
    <w:p w14:paraId="2FD65D71" w14:textId="77777777" w:rsidR="003A7AE2" w:rsidRDefault="003A7AE2" w:rsidP="003A7AE2">
      <w:pPr>
        <w:pStyle w:val="PL"/>
      </w:pPr>
      <w:r>
        <w:t xml:space="preserve">    MbUpfFunction-Single:</w:t>
      </w:r>
    </w:p>
    <w:p w14:paraId="4DCB744B" w14:textId="77777777" w:rsidR="003A7AE2" w:rsidRDefault="003A7AE2" w:rsidP="003A7AE2">
      <w:pPr>
        <w:pStyle w:val="PL"/>
      </w:pPr>
      <w:r>
        <w:t xml:space="preserve">      allOf:</w:t>
      </w:r>
    </w:p>
    <w:p w14:paraId="11393C96" w14:textId="77777777" w:rsidR="003A7AE2" w:rsidRDefault="003A7AE2" w:rsidP="003A7AE2">
      <w:pPr>
        <w:pStyle w:val="PL"/>
      </w:pPr>
      <w:r>
        <w:t xml:space="preserve">        - $ref: 'TS28623_GenericNrm.yaml#/components/schemas/Top'</w:t>
      </w:r>
    </w:p>
    <w:p w14:paraId="5BD60A13" w14:textId="77777777" w:rsidR="003A7AE2" w:rsidRDefault="003A7AE2" w:rsidP="003A7AE2">
      <w:pPr>
        <w:pStyle w:val="PL"/>
      </w:pPr>
      <w:r>
        <w:t xml:space="preserve">        - type: object</w:t>
      </w:r>
    </w:p>
    <w:p w14:paraId="3D4D74F6" w14:textId="77777777" w:rsidR="003A7AE2" w:rsidRDefault="003A7AE2" w:rsidP="003A7AE2">
      <w:pPr>
        <w:pStyle w:val="PL"/>
      </w:pPr>
      <w:r>
        <w:t xml:space="preserve">          properties:</w:t>
      </w:r>
    </w:p>
    <w:p w14:paraId="5F8CD715" w14:textId="77777777" w:rsidR="003A7AE2" w:rsidRDefault="003A7AE2" w:rsidP="003A7AE2">
      <w:pPr>
        <w:pStyle w:val="PL"/>
      </w:pPr>
      <w:r>
        <w:t xml:space="preserve">            attributes:</w:t>
      </w:r>
    </w:p>
    <w:p w14:paraId="3924390A" w14:textId="77777777" w:rsidR="003A7AE2" w:rsidRDefault="003A7AE2" w:rsidP="003A7AE2">
      <w:pPr>
        <w:pStyle w:val="PL"/>
      </w:pPr>
      <w:r>
        <w:t xml:space="preserve">              allOf:</w:t>
      </w:r>
    </w:p>
    <w:p w14:paraId="3DAD0A80" w14:textId="77777777" w:rsidR="003A7AE2" w:rsidRDefault="003A7AE2" w:rsidP="003A7AE2">
      <w:pPr>
        <w:pStyle w:val="PL"/>
      </w:pPr>
      <w:r>
        <w:t xml:space="preserve">                - $ref: 'TS28623_GenericNrm.yaml#/components/schemas/ManagedFunction-Attr'</w:t>
      </w:r>
    </w:p>
    <w:p w14:paraId="3278B07C" w14:textId="77777777" w:rsidR="003A7AE2" w:rsidRDefault="003A7AE2" w:rsidP="003A7AE2">
      <w:pPr>
        <w:pStyle w:val="PL"/>
      </w:pPr>
      <w:r>
        <w:t xml:space="preserve">                - type: object</w:t>
      </w:r>
    </w:p>
    <w:p w14:paraId="5B1752AC" w14:textId="77777777" w:rsidR="003A7AE2" w:rsidRDefault="003A7AE2" w:rsidP="003A7AE2">
      <w:pPr>
        <w:pStyle w:val="PL"/>
      </w:pPr>
      <w:r>
        <w:t xml:space="preserve">                  properties:</w:t>
      </w:r>
    </w:p>
    <w:p w14:paraId="28CB7138" w14:textId="77777777" w:rsidR="003A7AE2" w:rsidRDefault="003A7AE2" w:rsidP="003A7AE2">
      <w:pPr>
        <w:pStyle w:val="PL"/>
      </w:pPr>
      <w:r>
        <w:t xml:space="preserve">                    plmnIdList:</w:t>
      </w:r>
    </w:p>
    <w:p w14:paraId="1FC337EE" w14:textId="77777777" w:rsidR="003A7AE2" w:rsidRDefault="003A7AE2" w:rsidP="003A7AE2">
      <w:pPr>
        <w:pStyle w:val="PL"/>
      </w:pPr>
      <w:r>
        <w:t xml:space="preserve">                      $ref: 'TS28541_NrNrm.yaml#/components/schemas/PlmnIdList'</w:t>
      </w:r>
    </w:p>
    <w:p w14:paraId="1F455CFC" w14:textId="77777777" w:rsidR="003A7AE2" w:rsidRDefault="003A7AE2" w:rsidP="003A7AE2">
      <w:pPr>
        <w:pStyle w:val="PL"/>
      </w:pPr>
      <w:r>
        <w:t xml:space="preserve">                    managedNFProfile:</w:t>
      </w:r>
    </w:p>
    <w:p w14:paraId="430CF9E0" w14:textId="77777777" w:rsidR="003A7AE2" w:rsidRDefault="003A7AE2" w:rsidP="003A7AE2">
      <w:pPr>
        <w:pStyle w:val="PL"/>
      </w:pPr>
      <w:r>
        <w:t xml:space="preserve">                      $ref: '#/components/schemas/ManagedNFProfile'</w:t>
      </w:r>
    </w:p>
    <w:p w14:paraId="63DAE768" w14:textId="77777777" w:rsidR="003A7AE2" w:rsidRDefault="003A7AE2" w:rsidP="003A7AE2">
      <w:pPr>
        <w:pStyle w:val="PL"/>
      </w:pPr>
      <w:r>
        <w:t xml:space="preserve">                    commModelList:</w:t>
      </w:r>
    </w:p>
    <w:p w14:paraId="5FEC633C" w14:textId="77777777" w:rsidR="003A7AE2" w:rsidRDefault="003A7AE2" w:rsidP="003A7AE2">
      <w:pPr>
        <w:pStyle w:val="PL"/>
      </w:pPr>
      <w:r>
        <w:t xml:space="preserve">                      $ref: '#/components/schemas/CommModelList'</w:t>
      </w:r>
    </w:p>
    <w:p w14:paraId="0AA7E891" w14:textId="77777777" w:rsidR="003A7AE2" w:rsidRDefault="003A7AE2" w:rsidP="003A7AE2">
      <w:pPr>
        <w:pStyle w:val="PL"/>
      </w:pPr>
      <w:r>
        <w:t xml:space="preserve">                    mbUpfInfo:</w:t>
      </w:r>
    </w:p>
    <w:p w14:paraId="6691A823" w14:textId="77777777" w:rsidR="003A7AE2" w:rsidRDefault="003A7AE2" w:rsidP="003A7AE2">
      <w:pPr>
        <w:pStyle w:val="PL"/>
      </w:pPr>
      <w:r>
        <w:t xml:space="preserve">                      $ref: '#/components/schemas/MbUpfInfo'</w:t>
      </w:r>
    </w:p>
    <w:p w14:paraId="7CEC4005" w14:textId="77777777" w:rsidR="003A7AE2" w:rsidRDefault="003A7AE2" w:rsidP="003A7AE2">
      <w:pPr>
        <w:pStyle w:val="PL"/>
      </w:pPr>
      <w:r>
        <w:t xml:space="preserve">        - $ref: 'TS28623_GenericNrm.yaml#/components/schemas/ManagedFunction-ncO'</w:t>
      </w:r>
    </w:p>
    <w:p w14:paraId="0E6102F2" w14:textId="77777777" w:rsidR="003A7AE2" w:rsidRDefault="003A7AE2" w:rsidP="003A7AE2">
      <w:pPr>
        <w:pStyle w:val="PL"/>
      </w:pPr>
      <w:r>
        <w:t xml:space="preserve">        - type: object</w:t>
      </w:r>
    </w:p>
    <w:p w14:paraId="3ABAAC98" w14:textId="77777777" w:rsidR="003A7AE2" w:rsidRDefault="003A7AE2" w:rsidP="003A7AE2">
      <w:pPr>
        <w:pStyle w:val="PL"/>
      </w:pPr>
      <w:r>
        <w:t xml:space="preserve">          properties:</w:t>
      </w:r>
    </w:p>
    <w:p w14:paraId="267C2347" w14:textId="77777777" w:rsidR="003A7AE2" w:rsidRDefault="003A7AE2" w:rsidP="003A7AE2">
      <w:pPr>
        <w:pStyle w:val="PL"/>
      </w:pPr>
      <w:r>
        <w:t xml:space="preserve">            EP_N3mb:</w:t>
      </w:r>
    </w:p>
    <w:p w14:paraId="03622F64" w14:textId="77777777" w:rsidR="003A7AE2" w:rsidRDefault="003A7AE2" w:rsidP="003A7AE2">
      <w:pPr>
        <w:pStyle w:val="PL"/>
      </w:pPr>
      <w:r>
        <w:t xml:space="preserve">              $ref: '#/components/schemas/EP_N3mb-Multiple'</w:t>
      </w:r>
    </w:p>
    <w:p w14:paraId="68C0C593" w14:textId="77777777" w:rsidR="003A7AE2" w:rsidRDefault="003A7AE2" w:rsidP="003A7AE2">
      <w:pPr>
        <w:pStyle w:val="PL"/>
      </w:pPr>
      <w:r>
        <w:t xml:space="preserve">            EP_N4mb:</w:t>
      </w:r>
    </w:p>
    <w:p w14:paraId="466885B9" w14:textId="77777777" w:rsidR="003A7AE2" w:rsidRDefault="003A7AE2" w:rsidP="003A7AE2">
      <w:pPr>
        <w:pStyle w:val="PL"/>
      </w:pPr>
      <w:r>
        <w:t xml:space="preserve">              $ref: '#/components/schemas/EP_N4mb-Multiple'</w:t>
      </w:r>
    </w:p>
    <w:p w14:paraId="32DEE492" w14:textId="77777777" w:rsidR="003A7AE2" w:rsidRDefault="003A7AE2" w:rsidP="003A7AE2">
      <w:pPr>
        <w:pStyle w:val="PL"/>
      </w:pPr>
      <w:r>
        <w:t xml:space="preserve">            EP_N19mb:</w:t>
      </w:r>
    </w:p>
    <w:p w14:paraId="2BF39121" w14:textId="77777777" w:rsidR="003A7AE2" w:rsidRDefault="003A7AE2" w:rsidP="003A7AE2">
      <w:pPr>
        <w:pStyle w:val="PL"/>
      </w:pPr>
      <w:r>
        <w:t xml:space="preserve">              $ref: '#/components/schemas/EP_N19mb-Multiple'</w:t>
      </w:r>
    </w:p>
    <w:p w14:paraId="3A135B88" w14:textId="77777777" w:rsidR="003A7AE2" w:rsidRDefault="003A7AE2" w:rsidP="003A7AE2">
      <w:pPr>
        <w:pStyle w:val="PL"/>
      </w:pPr>
      <w:r>
        <w:t xml:space="preserve">            EP_Nmb9:</w:t>
      </w:r>
    </w:p>
    <w:p w14:paraId="13AB4142" w14:textId="77777777" w:rsidR="003A7AE2" w:rsidRDefault="003A7AE2" w:rsidP="003A7AE2">
      <w:pPr>
        <w:pStyle w:val="PL"/>
      </w:pPr>
      <w:r>
        <w:t xml:space="preserve">              $ref: '#/components/schemas/EP_Nmb9-Multiple'</w:t>
      </w:r>
    </w:p>
    <w:p w14:paraId="2BF33414" w14:textId="77777777" w:rsidR="003A7AE2" w:rsidRDefault="003A7AE2" w:rsidP="003A7AE2">
      <w:pPr>
        <w:pStyle w:val="PL"/>
      </w:pPr>
      <w:r>
        <w:t xml:space="preserve">              </w:t>
      </w:r>
    </w:p>
    <w:p w14:paraId="2C21B876" w14:textId="77777777" w:rsidR="003A7AE2" w:rsidRDefault="003A7AE2" w:rsidP="003A7AE2">
      <w:pPr>
        <w:pStyle w:val="PL"/>
      </w:pPr>
      <w:r>
        <w:t xml:space="preserve">    EP_N3mb-Single:</w:t>
      </w:r>
    </w:p>
    <w:p w14:paraId="24AE4E80" w14:textId="77777777" w:rsidR="003A7AE2" w:rsidRDefault="003A7AE2" w:rsidP="003A7AE2">
      <w:pPr>
        <w:pStyle w:val="PL"/>
      </w:pPr>
      <w:r>
        <w:t xml:space="preserve">      allOf:</w:t>
      </w:r>
    </w:p>
    <w:p w14:paraId="4E0650DA" w14:textId="77777777" w:rsidR="003A7AE2" w:rsidRDefault="003A7AE2" w:rsidP="003A7AE2">
      <w:pPr>
        <w:pStyle w:val="PL"/>
      </w:pPr>
      <w:r>
        <w:t xml:space="preserve">        - $ref: 'TS28623_GenericNrm.yaml#/components/schemas/Top'</w:t>
      </w:r>
    </w:p>
    <w:p w14:paraId="6358988E" w14:textId="77777777" w:rsidR="003A7AE2" w:rsidRDefault="003A7AE2" w:rsidP="003A7AE2">
      <w:pPr>
        <w:pStyle w:val="PL"/>
      </w:pPr>
      <w:r>
        <w:t xml:space="preserve">        - type: object</w:t>
      </w:r>
    </w:p>
    <w:p w14:paraId="58E165DD" w14:textId="77777777" w:rsidR="003A7AE2" w:rsidRDefault="003A7AE2" w:rsidP="003A7AE2">
      <w:pPr>
        <w:pStyle w:val="PL"/>
      </w:pPr>
      <w:r>
        <w:t xml:space="preserve">          properties:</w:t>
      </w:r>
    </w:p>
    <w:p w14:paraId="5A0DA6CD" w14:textId="77777777" w:rsidR="003A7AE2" w:rsidRDefault="003A7AE2" w:rsidP="003A7AE2">
      <w:pPr>
        <w:pStyle w:val="PL"/>
      </w:pPr>
      <w:r>
        <w:t xml:space="preserve">            attributes:</w:t>
      </w:r>
    </w:p>
    <w:p w14:paraId="58C4E64E" w14:textId="77777777" w:rsidR="003A7AE2" w:rsidRDefault="003A7AE2" w:rsidP="003A7AE2">
      <w:pPr>
        <w:pStyle w:val="PL"/>
      </w:pPr>
      <w:r>
        <w:t xml:space="preserve">              allOf:</w:t>
      </w:r>
    </w:p>
    <w:p w14:paraId="14C42464" w14:textId="77777777" w:rsidR="003A7AE2" w:rsidRDefault="003A7AE2" w:rsidP="003A7AE2">
      <w:pPr>
        <w:pStyle w:val="PL"/>
      </w:pPr>
      <w:r>
        <w:t xml:space="preserve">                - $ref: 'TS28623_GenericNrm.yaml#/components/schemas/EP_RP-Attr'</w:t>
      </w:r>
    </w:p>
    <w:p w14:paraId="43B4D2F1" w14:textId="77777777" w:rsidR="003A7AE2" w:rsidRDefault="003A7AE2" w:rsidP="003A7AE2">
      <w:pPr>
        <w:pStyle w:val="PL"/>
      </w:pPr>
      <w:r>
        <w:t xml:space="preserve">                - type: object</w:t>
      </w:r>
    </w:p>
    <w:p w14:paraId="0B0D2D63" w14:textId="77777777" w:rsidR="003A7AE2" w:rsidRDefault="003A7AE2" w:rsidP="003A7AE2">
      <w:pPr>
        <w:pStyle w:val="PL"/>
      </w:pPr>
      <w:r>
        <w:t xml:space="preserve">                  properties:</w:t>
      </w:r>
    </w:p>
    <w:p w14:paraId="1392ED88" w14:textId="77777777" w:rsidR="003A7AE2" w:rsidRDefault="003A7AE2" w:rsidP="003A7AE2">
      <w:pPr>
        <w:pStyle w:val="PL"/>
      </w:pPr>
      <w:r>
        <w:t xml:space="preserve">                    localAddress:</w:t>
      </w:r>
    </w:p>
    <w:p w14:paraId="06AF4796" w14:textId="77777777" w:rsidR="003A7AE2" w:rsidRDefault="003A7AE2" w:rsidP="003A7AE2">
      <w:pPr>
        <w:pStyle w:val="PL"/>
      </w:pPr>
      <w:r>
        <w:t xml:space="preserve">                      $ref: 'TS28541_NrNrm.yaml#/components/schemas/LocalAddress'</w:t>
      </w:r>
    </w:p>
    <w:p w14:paraId="0D59FC6B" w14:textId="77777777" w:rsidR="003A7AE2" w:rsidRDefault="003A7AE2" w:rsidP="003A7AE2">
      <w:pPr>
        <w:pStyle w:val="PL"/>
      </w:pPr>
      <w:r>
        <w:t xml:space="preserve">                    remoteAddress:</w:t>
      </w:r>
    </w:p>
    <w:p w14:paraId="50354DD1" w14:textId="77777777" w:rsidR="003A7AE2" w:rsidRDefault="003A7AE2" w:rsidP="003A7AE2">
      <w:pPr>
        <w:pStyle w:val="PL"/>
      </w:pPr>
      <w:r>
        <w:t xml:space="preserve">                      $ref: 'TS28541_NrNrm.yaml#/components/schemas/RemoteAddress'</w:t>
      </w:r>
    </w:p>
    <w:p w14:paraId="27F72691" w14:textId="77777777" w:rsidR="003A7AE2" w:rsidRDefault="003A7AE2" w:rsidP="003A7AE2">
      <w:pPr>
        <w:pStyle w:val="PL"/>
      </w:pPr>
      <w:r>
        <w:t xml:space="preserve">    EP_N4mb-Single:</w:t>
      </w:r>
    </w:p>
    <w:p w14:paraId="4F8F41C5" w14:textId="77777777" w:rsidR="003A7AE2" w:rsidRDefault="003A7AE2" w:rsidP="003A7AE2">
      <w:pPr>
        <w:pStyle w:val="PL"/>
      </w:pPr>
      <w:r>
        <w:t xml:space="preserve">      allOf:</w:t>
      </w:r>
    </w:p>
    <w:p w14:paraId="45DB0C24" w14:textId="77777777" w:rsidR="003A7AE2" w:rsidRDefault="003A7AE2" w:rsidP="003A7AE2">
      <w:pPr>
        <w:pStyle w:val="PL"/>
      </w:pPr>
      <w:r>
        <w:t xml:space="preserve">        - $ref: 'TS28623_GenericNrm.yaml#/components/schemas/Top'</w:t>
      </w:r>
    </w:p>
    <w:p w14:paraId="7F6D984B" w14:textId="77777777" w:rsidR="003A7AE2" w:rsidRDefault="003A7AE2" w:rsidP="003A7AE2">
      <w:pPr>
        <w:pStyle w:val="PL"/>
      </w:pPr>
      <w:r>
        <w:t xml:space="preserve">        - type: object</w:t>
      </w:r>
    </w:p>
    <w:p w14:paraId="2A785F92" w14:textId="77777777" w:rsidR="003A7AE2" w:rsidRDefault="003A7AE2" w:rsidP="003A7AE2">
      <w:pPr>
        <w:pStyle w:val="PL"/>
      </w:pPr>
      <w:r>
        <w:t xml:space="preserve">          properties:</w:t>
      </w:r>
    </w:p>
    <w:p w14:paraId="66F73449" w14:textId="77777777" w:rsidR="003A7AE2" w:rsidRDefault="003A7AE2" w:rsidP="003A7AE2">
      <w:pPr>
        <w:pStyle w:val="PL"/>
      </w:pPr>
      <w:r>
        <w:t xml:space="preserve">            attributes:</w:t>
      </w:r>
    </w:p>
    <w:p w14:paraId="349DC2F7" w14:textId="77777777" w:rsidR="003A7AE2" w:rsidRDefault="003A7AE2" w:rsidP="003A7AE2">
      <w:pPr>
        <w:pStyle w:val="PL"/>
      </w:pPr>
      <w:r>
        <w:lastRenderedPageBreak/>
        <w:t xml:space="preserve">              allOf:</w:t>
      </w:r>
    </w:p>
    <w:p w14:paraId="234D4D88" w14:textId="77777777" w:rsidR="003A7AE2" w:rsidRDefault="003A7AE2" w:rsidP="003A7AE2">
      <w:pPr>
        <w:pStyle w:val="PL"/>
      </w:pPr>
      <w:r>
        <w:t xml:space="preserve">                - $ref: 'TS28623_GenericNrm.yaml#/components/schemas/EP_RP-Attr'</w:t>
      </w:r>
    </w:p>
    <w:p w14:paraId="67A41F0A" w14:textId="77777777" w:rsidR="003A7AE2" w:rsidRDefault="003A7AE2" w:rsidP="003A7AE2">
      <w:pPr>
        <w:pStyle w:val="PL"/>
      </w:pPr>
      <w:r>
        <w:t xml:space="preserve">                - type: object</w:t>
      </w:r>
    </w:p>
    <w:p w14:paraId="1E47AB29" w14:textId="77777777" w:rsidR="003A7AE2" w:rsidRDefault="003A7AE2" w:rsidP="003A7AE2">
      <w:pPr>
        <w:pStyle w:val="PL"/>
      </w:pPr>
      <w:r>
        <w:t xml:space="preserve">                  properties:</w:t>
      </w:r>
    </w:p>
    <w:p w14:paraId="3E7E0648" w14:textId="77777777" w:rsidR="003A7AE2" w:rsidRDefault="003A7AE2" w:rsidP="003A7AE2">
      <w:pPr>
        <w:pStyle w:val="PL"/>
      </w:pPr>
      <w:r>
        <w:t xml:space="preserve">                    localAddress:</w:t>
      </w:r>
    </w:p>
    <w:p w14:paraId="03C3CF74" w14:textId="77777777" w:rsidR="003A7AE2" w:rsidRDefault="003A7AE2" w:rsidP="003A7AE2">
      <w:pPr>
        <w:pStyle w:val="PL"/>
      </w:pPr>
      <w:r>
        <w:t xml:space="preserve">                      $ref: 'TS28541_NrNrm.yaml#/components/schemas/LocalAddress'</w:t>
      </w:r>
    </w:p>
    <w:p w14:paraId="09FA39B6" w14:textId="77777777" w:rsidR="003A7AE2" w:rsidRDefault="003A7AE2" w:rsidP="003A7AE2">
      <w:pPr>
        <w:pStyle w:val="PL"/>
      </w:pPr>
      <w:r>
        <w:t xml:space="preserve">                    remoteAddress:</w:t>
      </w:r>
    </w:p>
    <w:p w14:paraId="5F84A0CE" w14:textId="77777777" w:rsidR="003A7AE2" w:rsidRDefault="003A7AE2" w:rsidP="003A7AE2">
      <w:pPr>
        <w:pStyle w:val="PL"/>
      </w:pPr>
      <w:r>
        <w:t xml:space="preserve">                      $ref: 'TS28541_NrNrm.yaml#/components/schemas/RemoteAddress'</w:t>
      </w:r>
    </w:p>
    <w:p w14:paraId="7E19E6AF" w14:textId="77777777" w:rsidR="003A7AE2" w:rsidRDefault="003A7AE2" w:rsidP="003A7AE2">
      <w:pPr>
        <w:pStyle w:val="PL"/>
      </w:pPr>
      <w:r>
        <w:t xml:space="preserve">    EP_N19mb-Single:</w:t>
      </w:r>
    </w:p>
    <w:p w14:paraId="42B3BE56" w14:textId="77777777" w:rsidR="003A7AE2" w:rsidRDefault="003A7AE2" w:rsidP="003A7AE2">
      <w:pPr>
        <w:pStyle w:val="PL"/>
      </w:pPr>
      <w:r>
        <w:t xml:space="preserve">      allOf:</w:t>
      </w:r>
    </w:p>
    <w:p w14:paraId="0499BF57" w14:textId="77777777" w:rsidR="003A7AE2" w:rsidRDefault="003A7AE2" w:rsidP="003A7AE2">
      <w:pPr>
        <w:pStyle w:val="PL"/>
      </w:pPr>
      <w:r>
        <w:t xml:space="preserve">        - $ref: 'TS28623_GenericNrm.yaml#/components/schemas/Top'</w:t>
      </w:r>
    </w:p>
    <w:p w14:paraId="194E14C5" w14:textId="77777777" w:rsidR="003A7AE2" w:rsidRDefault="003A7AE2" w:rsidP="003A7AE2">
      <w:pPr>
        <w:pStyle w:val="PL"/>
      </w:pPr>
      <w:r>
        <w:t xml:space="preserve">        - type: object</w:t>
      </w:r>
    </w:p>
    <w:p w14:paraId="637F8AD4" w14:textId="77777777" w:rsidR="003A7AE2" w:rsidRDefault="003A7AE2" w:rsidP="003A7AE2">
      <w:pPr>
        <w:pStyle w:val="PL"/>
      </w:pPr>
      <w:r>
        <w:t xml:space="preserve">          properties:</w:t>
      </w:r>
    </w:p>
    <w:p w14:paraId="2EFDC8E0" w14:textId="77777777" w:rsidR="003A7AE2" w:rsidRDefault="003A7AE2" w:rsidP="003A7AE2">
      <w:pPr>
        <w:pStyle w:val="PL"/>
      </w:pPr>
      <w:r>
        <w:t xml:space="preserve">            attributes:</w:t>
      </w:r>
    </w:p>
    <w:p w14:paraId="590FF564" w14:textId="77777777" w:rsidR="003A7AE2" w:rsidRDefault="003A7AE2" w:rsidP="003A7AE2">
      <w:pPr>
        <w:pStyle w:val="PL"/>
      </w:pPr>
      <w:r>
        <w:t xml:space="preserve">              allOf:</w:t>
      </w:r>
    </w:p>
    <w:p w14:paraId="5445EA20" w14:textId="77777777" w:rsidR="003A7AE2" w:rsidRDefault="003A7AE2" w:rsidP="003A7AE2">
      <w:pPr>
        <w:pStyle w:val="PL"/>
      </w:pPr>
      <w:r>
        <w:t xml:space="preserve">                - $ref: 'TS28623_GenericNrm.yaml#/components/schemas/EP_RP-Attr'</w:t>
      </w:r>
    </w:p>
    <w:p w14:paraId="19339D94" w14:textId="77777777" w:rsidR="003A7AE2" w:rsidRDefault="003A7AE2" w:rsidP="003A7AE2">
      <w:pPr>
        <w:pStyle w:val="PL"/>
      </w:pPr>
      <w:r>
        <w:t xml:space="preserve">                - type: object</w:t>
      </w:r>
    </w:p>
    <w:p w14:paraId="6C30E2F9" w14:textId="77777777" w:rsidR="003A7AE2" w:rsidRDefault="003A7AE2" w:rsidP="003A7AE2">
      <w:pPr>
        <w:pStyle w:val="PL"/>
      </w:pPr>
      <w:r>
        <w:t xml:space="preserve">                  properties:</w:t>
      </w:r>
    </w:p>
    <w:p w14:paraId="2A804ABE" w14:textId="77777777" w:rsidR="003A7AE2" w:rsidRDefault="003A7AE2" w:rsidP="003A7AE2">
      <w:pPr>
        <w:pStyle w:val="PL"/>
      </w:pPr>
      <w:r>
        <w:t xml:space="preserve">                    localAddress:</w:t>
      </w:r>
    </w:p>
    <w:p w14:paraId="16C01E3D" w14:textId="77777777" w:rsidR="003A7AE2" w:rsidRDefault="003A7AE2" w:rsidP="003A7AE2">
      <w:pPr>
        <w:pStyle w:val="PL"/>
      </w:pPr>
      <w:r>
        <w:t xml:space="preserve">                      $ref: 'TS28541_NrNrm.yaml#/components/schemas/LocalAddress'</w:t>
      </w:r>
    </w:p>
    <w:p w14:paraId="6354BB03" w14:textId="77777777" w:rsidR="003A7AE2" w:rsidRDefault="003A7AE2" w:rsidP="003A7AE2">
      <w:pPr>
        <w:pStyle w:val="PL"/>
      </w:pPr>
      <w:r>
        <w:t xml:space="preserve">                    remoteAddress:</w:t>
      </w:r>
    </w:p>
    <w:p w14:paraId="44974C6A" w14:textId="77777777" w:rsidR="003A7AE2" w:rsidRDefault="003A7AE2" w:rsidP="003A7AE2">
      <w:pPr>
        <w:pStyle w:val="PL"/>
      </w:pPr>
      <w:r>
        <w:t xml:space="preserve">                      $ref: 'TS28541_NrNrm.yaml#/components/schemas/RemoteAddress'</w:t>
      </w:r>
    </w:p>
    <w:p w14:paraId="7B5B4EAE" w14:textId="77777777" w:rsidR="003A7AE2" w:rsidRDefault="003A7AE2" w:rsidP="003A7AE2">
      <w:pPr>
        <w:pStyle w:val="PL"/>
      </w:pPr>
      <w:r>
        <w:t xml:space="preserve">    EP_Nmb9-Single:</w:t>
      </w:r>
    </w:p>
    <w:p w14:paraId="78E650AF" w14:textId="77777777" w:rsidR="003A7AE2" w:rsidRDefault="003A7AE2" w:rsidP="003A7AE2">
      <w:pPr>
        <w:pStyle w:val="PL"/>
      </w:pPr>
      <w:r>
        <w:t xml:space="preserve">      allOf:</w:t>
      </w:r>
    </w:p>
    <w:p w14:paraId="36B243EF" w14:textId="77777777" w:rsidR="003A7AE2" w:rsidRDefault="003A7AE2" w:rsidP="003A7AE2">
      <w:pPr>
        <w:pStyle w:val="PL"/>
      </w:pPr>
      <w:r>
        <w:t xml:space="preserve">        - $ref: 'TS28623_GenericNrm.yaml#/components/schemas/Top'</w:t>
      </w:r>
    </w:p>
    <w:p w14:paraId="6FE4F320" w14:textId="77777777" w:rsidR="003A7AE2" w:rsidRDefault="003A7AE2" w:rsidP="003A7AE2">
      <w:pPr>
        <w:pStyle w:val="PL"/>
      </w:pPr>
      <w:r>
        <w:t xml:space="preserve">        - type: object</w:t>
      </w:r>
    </w:p>
    <w:p w14:paraId="3D500185" w14:textId="77777777" w:rsidR="003A7AE2" w:rsidRDefault="003A7AE2" w:rsidP="003A7AE2">
      <w:pPr>
        <w:pStyle w:val="PL"/>
      </w:pPr>
      <w:r>
        <w:t xml:space="preserve">          properties:</w:t>
      </w:r>
    </w:p>
    <w:p w14:paraId="41571E90" w14:textId="77777777" w:rsidR="003A7AE2" w:rsidRDefault="003A7AE2" w:rsidP="003A7AE2">
      <w:pPr>
        <w:pStyle w:val="PL"/>
      </w:pPr>
      <w:r>
        <w:t xml:space="preserve">            attributes:</w:t>
      </w:r>
    </w:p>
    <w:p w14:paraId="463C4C95" w14:textId="77777777" w:rsidR="003A7AE2" w:rsidRDefault="003A7AE2" w:rsidP="003A7AE2">
      <w:pPr>
        <w:pStyle w:val="PL"/>
      </w:pPr>
      <w:r>
        <w:t xml:space="preserve">              allOf:</w:t>
      </w:r>
    </w:p>
    <w:p w14:paraId="1252DAE8" w14:textId="77777777" w:rsidR="003A7AE2" w:rsidRDefault="003A7AE2" w:rsidP="003A7AE2">
      <w:pPr>
        <w:pStyle w:val="PL"/>
      </w:pPr>
      <w:r>
        <w:t xml:space="preserve">                - $ref: 'TS28623_GenericNrm.yaml#/components/schemas/EP_RP-Attr'</w:t>
      </w:r>
    </w:p>
    <w:p w14:paraId="0FA4A38B" w14:textId="77777777" w:rsidR="003A7AE2" w:rsidRDefault="003A7AE2" w:rsidP="003A7AE2">
      <w:pPr>
        <w:pStyle w:val="PL"/>
      </w:pPr>
      <w:r>
        <w:t xml:space="preserve">                - type: object</w:t>
      </w:r>
    </w:p>
    <w:p w14:paraId="3A22B3E2" w14:textId="77777777" w:rsidR="003A7AE2" w:rsidRDefault="003A7AE2" w:rsidP="003A7AE2">
      <w:pPr>
        <w:pStyle w:val="PL"/>
      </w:pPr>
      <w:r>
        <w:t xml:space="preserve">                  properties:</w:t>
      </w:r>
    </w:p>
    <w:p w14:paraId="605BBB44" w14:textId="77777777" w:rsidR="003A7AE2" w:rsidRDefault="003A7AE2" w:rsidP="003A7AE2">
      <w:pPr>
        <w:pStyle w:val="PL"/>
      </w:pPr>
      <w:r>
        <w:t xml:space="preserve">                    localAddress:</w:t>
      </w:r>
    </w:p>
    <w:p w14:paraId="3A2C1B8F" w14:textId="77777777" w:rsidR="003A7AE2" w:rsidRDefault="003A7AE2" w:rsidP="003A7AE2">
      <w:pPr>
        <w:pStyle w:val="PL"/>
      </w:pPr>
      <w:r>
        <w:t xml:space="preserve">                      $ref: 'TS28541_NrNrm.yaml#/components/schemas/LocalAddress'</w:t>
      </w:r>
    </w:p>
    <w:p w14:paraId="492A2074" w14:textId="77777777" w:rsidR="003A7AE2" w:rsidRDefault="003A7AE2" w:rsidP="003A7AE2">
      <w:pPr>
        <w:pStyle w:val="PL"/>
      </w:pPr>
      <w:r>
        <w:t xml:space="preserve">                    remoteAddress:</w:t>
      </w:r>
    </w:p>
    <w:p w14:paraId="702BE45E" w14:textId="77777777" w:rsidR="003A7AE2" w:rsidRDefault="003A7AE2" w:rsidP="003A7AE2">
      <w:pPr>
        <w:pStyle w:val="PL"/>
      </w:pPr>
      <w:r>
        <w:t xml:space="preserve">                      $ref: 'TS28541_NrNrm.yaml#/components/schemas/RemoteAddress'</w:t>
      </w:r>
    </w:p>
    <w:p w14:paraId="5EE4EF5F" w14:textId="77777777" w:rsidR="003A7AE2" w:rsidRDefault="003A7AE2" w:rsidP="003A7AE2">
      <w:pPr>
        <w:pStyle w:val="PL"/>
      </w:pPr>
    </w:p>
    <w:p w14:paraId="0FBFE7DB" w14:textId="77777777" w:rsidR="003A7AE2" w:rsidRDefault="003A7AE2" w:rsidP="003A7AE2">
      <w:pPr>
        <w:pStyle w:val="PL"/>
      </w:pPr>
      <w:r>
        <w:t>#-------- Definition of JSON arrays for name-contained IOCs ----------------------</w:t>
      </w:r>
    </w:p>
    <w:p w14:paraId="502E75F4" w14:textId="77777777" w:rsidR="003A7AE2" w:rsidRDefault="003A7AE2" w:rsidP="003A7AE2">
      <w:pPr>
        <w:pStyle w:val="PL"/>
      </w:pPr>
    </w:p>
    <w:p w14:paraId="216FF0BA" w14:textId="77777777" w:rsidR="003A7AE2" w:rsidRDefault="003A7AE2" w:rsidP="003A7AE2">
      <w:pPr>
        <w:pStyle w:val="PL"/>
      </w:pPr>
      <w:r>
        <w:t xml:space="preserve">    SubNetwork-Multiple:</w:t>
      </w:r>
    </w:p>
    <w:p w14:paraId="5E72D64D" w14:textId="77777777" w:rsidR="003A7AE2" w:rsidRDefault="003A7AE2" w:rsidP="003A7AE2">
      <w:pPr>
        <w:pStyle w:val="PL"/>
      </w:pPr>
      <w:r>
        <w:t xml:space="preserve">      type: array</w:t>
      </w:r>
    </w:p>
    <w:p w14:paraId="769433CB" w14:textId="77777777" w:rsidR="003A7AE2" w:rsidRDefault="003A7AE2" w:rsidP="003A7AE2">
      <w:pPr>
        <w:pStyle w:val="PL"/>
      </w:pPr>
      <w:r>
        <w:t xml:space="preserve">      items:</w:t>
      </w:r>
    </w:p>
    <w:p w14:paraId="2E93DB33" w14:textId="77777777" w:rsidR="003A7AE2" w:rsidRDefault="003A7AE2" w:rsidP="003A7AE2">
      <w:pPr>
        <w:pStyle w:val="PL"/>
      </w:pPr>
      <w:r>
        <w:t xml:space="preserve">        $ref: '#/components/schemas/SubNetwork-Single'</w:t>
      </w:r>
    </w:p>
    <w:p w14:paraId="794CEF18" w14:textId="77777777" w:rsidR="003A7AE2" w:rsidRDefault="003A7AE2" w:rsidP="003A7AE2">
      <w:pPr>
        <w:pStyle w:val="PL"/>
      </w:pPr>
      <w:r>
        <w:t xml:space="preserve">    ManagedElement-Multiple:</w:t>
      </w:r>
    </w:p>
    <w:p w14:paraId="177D5512" w14:textId="77777777" w:rsidR="003A7AE2" w:rsidRDefault="003A7AE2" w:rsidP="003A7AE2">
      <w:pPr>
        <w:pStyle w:val="PL"/>
      </w:pPr>
      <w:r>
        <w:t xml:space="preserve">      type: array</w:t>
      </w:r>
    </w:p>
    <w:p w14:paraId="3E355600" w14:textId="77777777" w:rsidR="003A7AE2" w:rsidRDefault="003A7AE2" w:rsidP="003A7AE2">
      <w:pPr>
        <w:pStyle w:val="PL"/>
      </w:pPr>
      <w:r>
        <w:t xml:space="preserve">      items:</w:t>
      </w:r>
    </w:p>
    <w:p w14:paraId="1F311C43" w14:textId="77777777" w:rsidR="003A7AE2" w:rsidRDefault="003A7AE2" w:rsidP="003A7AE2">
      <w:pPr>
        <w:pStyle w:val="PL"/>
      </w:pPr>
      <w:r>
        <w:t xml:space="preserve">        $ref: '#/components/schemas/ManagedElement-Single'</w:t>
      </w:r>
    </w:p>
    <w:p w14:paraId="3A15FD26" w14:textId="77777777" w:rsidR="003A7AE2" w:rsidRDefault="003A7AE2" w:rsidP="003A7AE2">
      <w:pPr>
        <w:pStyle w:val="PL"/>
      </w:pPr>
      <w:r>
        <w:t xml:space="preserve">    AmfFunction-Multiple:</w:t>
      </w:r>
    </w:p>
    <w:p w14:paraId="789D673A" w14:textId="77777777" w:rsidR="003A7AE2" w:rsidRDefault="003A7AE2" w:rsidP="003A7AE2">
      <w:pPr>
        <w:pStyle w:val="PL"/>
      </w:pPr>
      <w:r>
        <w:t xml:space="preserve">      type: array</w:t>
      </w:r>
    </w:p>
    <w:p w14:paraId="498E26C3" w14:textId="77777777" w:rsidR="003A7AE2" w:rsidRDefault="003A7AE2" w:rsidP="003A7AE2">
      <w:pPr>
        <w:pStyle w:val="PL"/>
      </w:pPr>
      <w:r>
        <w:t xml:space="preserve">      items:</w:t>
      </w:r>
    </w:p>
    <w:p w14:paraId="6D71E912" w14:textId="77777777" w:rsidR="003A7AE2" w:rsidRDefault="003A7AE2" w:rsidP="003A7AE2">
      <w:pPr>
        <w:pStyle w:val="PL"/>
      </w:pPr>
      <w:r>
        <w:t xml:space="preserve">        $ref: '#/components/schemas/AmfFunction-Single'</w:t>
      </w:r>
    </w:p>
    <w:p w14:paraId="46073666" w14:textId="77777777" w:rsidR="003A7AE2" w:rsidRDefault="003A7AE2" w:rsidP="003A7AE2">
      <w:pPr>
        <w:pStyle w:val="PL"/>
      </w:pPr>
      <w:r>
        <w:t xml:space="preserve">    SmfFunction-Multiple:</w:t>
      </w:r>
    </w:p>
    <w:p w14:paraId="1DBEBF66" w14:textId="77777777" w:rsidR="003A7AE2" w:rsidRDefault="003A7AE2" w:rsidP="003A7AE2">
      <w:pPr>
        <w:pStyle w:val="PL"/>
      </w:pPr>
      <w:r>
        <w:t xml:space="preserve">      type: array</w:t>
      </w:r>
    </w:p>
    <w:p w14:paraId="39C16573" w14:textId="77777777" w:rsidR="003A7AE2" w:rsidRDefault="003A7AE2" w:rsidP="003A7AE2">
      <w:pPr>
        <w:pStyle w:val="PL"/>
      </w:pPr>
      <w:r>
        <w:t xml:space="preserve">      items:</w:t>
      </w:r>
    </w:p>
    <w:p w14:paraId="4B5DCBDC" w14:textId="77777777" w:rsidR="003A7AE2" w:rsidRDefault="003A7AE2" w:rsidP="003A7AE2">
      <w:pPr>
        <w:pStyle w:val="PL"/>
      </w:pPr>
      <w:r>
        <w:t xml:space="preserve">        $ref: '#/components/schemas/SmfFunction-Single'</w:t>
      </w:r>
    </w:p>
    <w:p w14:paraId="6862A404" w14:textId="77777777" w:rsidR="003A7AE2" w:rsidRDefault="003A7AE2" w:rsidP="003A7AE2">
      <w:pPr>
        <w:pStyle w:val="PL"/>
      </w:pPr>
      <w:r>
        <w:t xml:space="preserve">    UpfFunction-Multiple:</w:t>
      </w:r>
    </w:p>
    <w:p w14:paraId="2B3B1947" w14:textId="77777777" w:rsidR="003A7AE2" w:rsidRDefault="003A7AE2" w:rsidP="003A7AE2">
      <w:pPr>
        <w:pStyle w:val="PL"/>
      </w:pPr>
      <w:r>
        <w:t xml:space="preserve">      type: array</w:t>
      </w:r>
    </w:p>
    <w:p w14:paraId="15457AE2" w14:textId="77777777" w:rsidR="003A7AE2" w:rsidRDefault="003A7AE2" w:rsidP="003A7AE2">
      <w:pPr>
        <w:pStyle w:val="PL"/>
      </w:pPr>
      <w:r>
        <w:t xml:space="preserve">      items:</w:t>
      </w:r>
    </w:p>
    <w:p w14:paraId="2587EB86" w14:textId="77777777" w:rsidR="003A7AE2" w:rsidRDefault="003A7AE2" w:rsidP="003A7AE2">
      <w:pPr>
        <w:pStyle w:val="PL"/>
      </w:pPr>
      <w:r>
        <w:t xml:space="preserve">        $ref: '#/components/schemas/UpfFunction-Single'</w:t>
      </w:r>
    </w:p>
    <w:p w14:paraId="6A6328BA" w14:textId="77777777" w:rsidR="003A7AE2" w:rsidRDefault="003A7AE2" w:rsidP="003A7AE2">
      <w:pPr>
        <w:pStyle w:val="PL"/>
      </w:pPr>
      <w:r>
        <w:t xml:space="preserve">    N3iwfFunction-Multiple:</w:t>
      </w:r>
    </w:p>
    <w:p w14:paraId="791E587C" w14:textId="77777777" w:rsidR="003A7AE2" w:rsidRDefault="003A7AE2" w:rsidP="003A7AE2">
      <w:pPr>
        <w:pStyle w:val="PL"/>
      </w:pPr>
      <w:r>
        <w:t xml:space="preserve">      type: array</w:t>
      </w:r>
    </w:p>
    <w:p w14:paraId="1C3582FD" w14:textId="77777777" w:rsidR="003A7AE2" w:rsidRDefault="003A7AE2" w:rsidP="003A7AE2">
      <w:pPr>
        <w:pStyle w:val="PL"/>
      </w:pPr>
      <w:r>
        <w:t xml:space="preserve">      items:</w:t>
      </w:r>
    </w:p>
    <w:p w14:paraId="4BEED3CA" w14:textId="77777777" w:rsidR="003A7AE2" w:rsidRDefault="003A7AE2" w:rsidP="003A7AE2">
      <w:pPr>
        <w:pStyle w:val="PL"/>
      </w:pPr>
      <w:r>
        <w:t xml:space="preserve">        $ref: '#/components/schemas/N3iwfFunction-Single'</w:t>
      </w:r>
    </w:p>
    <w:p w14:paraId="243FC8D9" w14:textId="77777777" w:rsidR="003A7AE2" w:rsidRDefault="003A7AE2" w:rsidP="003A7AE2">
      <w:pPr>
        <w:pStyle w:val="PL"/>
      </w:pPr>
      <w:r>
        <w:t xml:space="preserve">    PcfFunction-Multiple:</w:t>
      </w:r>
    </w:p>
    <w:p w14:paraId="3E08E5DA" w14:textId="77777777" w:rsidR="003A7AE2" w:rsidRDefault="003A7AE2" w:rsidP="003A7AE2">
      <w:pPr>
        <w:pStyle w:val="PL"/>
      </w:pPr>
      <w:r>
        <w:t xml:space="preserve">      type: array</w:t>
      </w:r>
    </w:p>
    <w:p w14:paraId="7666BECC" w14:textId="77777777" w:rsidR="003A7AE2" w:rsidRDefault="003A7AE2" w:rsidP="003A7AE2">
      <w:pPr>
        <w:pStyle w:val="PL"/>
      </w:pPr>
      <w:r>
        <w:t xml:space="preserve">      items:</w:t>
      </w:r>
    </w:p>
    <w:p w14:paraId="5EB299CF" w14:textId="77777777" w:rsidR="003A7AE2" w:rsidRDefault="003A7AE2" w:rsidP="003A7AE2">
      <w:pPr>
        <w:pStyle w:val="PL"/>
      </w:pPr>
      <w:r>
        <w:t xml:space="preserve">        $ref: '#/components/schemas/PcfFunction-Single'</w:t>
      </w:r>
    </w:p>
    <w:p w14:paraId="04C3843A" w14:textId="77777777" w:rsidR="003A7AE2" w:rsidRDefault="003A7AE2" w:rsidP="003A7AE2">
      <w:pPr>
        <w:pStyle w:val="PL"/>
      </w:pPr>
      <w:r>
        <w:t xml:space="preserve">    AusfFunction-Multiple:</w:t>
      </w:r>
    </w:p>
    <w:p w14:paraId="5BB4595E" w14:textId="77777777" w:rsidR="003A7AE2" w:rsidRDefault="003A7AE2" w:rsidP="003A7AE2">
      <w:pPr>
        <w:pStyle w:val="PL"/>
      </w:pPr>
      <w:r>
        <w:t xml:space="preserve">      type: array</w:t>
      </w:r>
    </w:p>
    <w:p w14:paraId="30D5631C" w14:textId="77777777" w:rsidR="003A7AE2" w:rsidRDefault="003A7AE2" w:rsidP="003A7AE2">
      <w:pPr>
        <w:pStyle w:val="PL"/>
      </w:pPr>
      <w:r>
        <w:t xml:space="preserve">      items:</w:t>
      </w:r>
    </w:p>
    <w:p w14:paraId="0547FB99" w14:textId="77777777" w:rsidR="003A7AE2" w:rsidRDefault="003A7AE2" w:rsidP="003A7AE2">
      <w:pPr>
        <w:pStyle w:val="PL"/>
      </w:pPr>
      <w:r>
        <w:t xml:space="preserve">        $ref: '#/components/schemas/AusfFunction-Single'</w:t>
      </w:r>
    </w:p>
    <w:p w14:paraId="358BC891" w14:textId="77777777" w:rsidR="003A7AE2" w:rsidRDefault="003A7AE2" w:rsidP="003A7AE2">
      <w:pPr>
        <w:pStyle w:val="PL"/>
      </w:pPr>
      <w:r>
        <w:t xml:space="preserve">    UdmFunction-Multiple:</w:t>
      </w:r>
    </w:p>
    <w:p w14:paraId="4E9A2E0E" w14:textId="77777777" w:rsidR="003A7AE2" w:rsidRDefault="003A7AE2" w:rsidP="003A7AE2">
      <w:pPr>
        <w:pStyle w:val="PL"/>
      </w:pPr>
      <w:r>
        <w:t xml:space="preserve">      type: array</w:t>
      </w:r>
    </w:p>
    <w:p w14:paraId="0BE59E97" w14:textId="77777777" w:rsidR="003A7AE2" w:rsidRDefault="003A7AE2" w:rsidP="003A7AE2">
      <w:pPr>
        <w:pStyle w:val="PL"/>
      </w:pPr>
      <w:r>
        <w:t xml:space="preserve">      items:</w:t>
      </w:r>
    </w:p>
    <w:p w14:paraId="0301AF9F" w14:textId="77777777" w:rsidR="003A7AE2" w:rsidRDefault="003A7AE2" w:rsidP="003A7AE2">
      <w:pPr>
        <w:pStyle w:val="PL"/>
      </w:pPr>
      <w:r>
        <w:t xml:space="preserve">        $ref: '#/components/schemas/UdmFunction-Single'</w:t>
      </w:r>
    </w:p>
    <w:p w14:paraId="72BB130B" w14:textId="77777777" w:rsidR="003A7AE2" w:rsidRDefault="003A7AE2" w:rsidP="003A7AE2">
      <w:pPr>
        <w:pStyle w:val="PL"/>
      </w:pPr>
      <w:r>
        <w:t xml:space="preserve">    UdrFunction-Multiple:</w:t>
      </w:r>
    </w:p>
    <w:p w14:paraId="0DD67441" w14:textId="77777777" w:rsidR="003A7AE2" w:rsidRDefault="003A7AE2" w:rsidP="003A7AE2">
      <w:pPr>
        <w:pStyle w:val="PL"/>
      </w:pPr>
      <w:r>
        <w:t xml:space="preserve">      type: array</w:t>
      </w:r>
    </w:p>
    <w:p w14:paraId="77369157" w14:textId="77777777" w:rsidR="003A7AE2" w:rsidRDefault="003A7AE2" w:rsidP="003A7AE2">
      <w:pPr>
        <w:pStyle w:val="PL"/>
      </w:pPr>
      <w:r>
        <w:t xml:space="preserve">      items:</w:t>
      </w:r>
    </w:p>
    <w:p w14:paraId="0372AB7F" w14:textId="77777777" w:rsidR="003A7AE2" w:rsidRDefault="003A7AE2" w:rsidP="003A7AE2">
      <w:pPr>
        <w:pStyle w:val="PL"/>
      </w:pPr>
      <w:r>
        <w:lastRenderedPageBreak/>
        <w:t xml:space="preserve">        $ref: '#/components/schemas/UdrFunction-Single'</w:t>
      </w:r>
    </w:p>
    <w:p w14:paraId="6129E866" w14:textId="77777777" w:rsidR="003A7AE2" w:rsidRDefault="003A7AE2" w:rsidP="003A7AE2">
      <w:pPr>
        <w:pStyle w:val="PL"/>
      </w:pPr>
      <w:r>
        <w:t xml:space="preserve">    UdsfFunction-Multiple:</w:t>
      </w:r>
    </w:p>
    <w:p w14:paraId="1FC572EA" w14:textId="77777777" w:rsidR="003A7AE2" w:rsidRDefault="003A7AE2" w:rsidP="003A7AE2">
      <w:pPr>
        <w:pStyle w:val="PL"/>
      </w:pPr>
      <w:r>
        <w:t xml:space="preserve">      type: array</w:t>
      </w:r>
    </w:p>
    <w:p w14:paraId="74D63706" w14:textId="77777777" w:rsidR="003A7AE2" w:rsidRDefault="003A7AE2" w:rsidP="003A7AE2">
      <w:pPr>
        <w:pStyle w:val="PL"/>
      </w:pPr>
      <w:r>
        <w:t xml:space="preserve">      items:</w:t>
      </w:r>
    </w:p>
    <w:p w14:paraId="5909CDF9" w14:textId="77777777" w:rsidR="003A7AE2" w:rsidRDefault="003A7AE2" w:rsidP="003A7AE2">
      <w:pPr>
        <w:pStyle w:val="PL"/>
      </w:pPr>
      <w:r>
        <w:t xml:space="preserve">        $ref: '#/components/schemas/UdsfFunction-Single'</w:t>
      </w:r>
    </w:p>
    <w:p w14:paraId="682FBFC4" w14:textId="77777777" w:rsidR="003A7AE2" w:rsidRDefault="003A7AE2" w:rsidP="003A7AE2">
      <w:pPr>
        <w:pStyle w:val="PL"/>
      </w:pPr>
      <w:r>
        <w:t xml:space="preserve">    NrfFunction-Multiple:</w:t>
      </w:r>
    </w:p>
    <w:p w14:paraId="0ADCBB24" w14:textId="77777777" w:rsidR="003A7AE2" w:rsidRDefault="003A7AE2" w:rsidP="003A7AE2">
      <w:pPr>
        <w:pStyle w:val="PL"/>
      </w:pPr>
      <w:r>
        <w:t xml:space="preserve">      type: array</w:t>
      </w:r>
    </w:p>
    <w:p w14:paraId="51040DFF" w14:textId="77777777" w:rsidR="003A7AE2" w:rsidRDefault="003A7AE2" w:rsidP="003A7AE2">
      <w:pPr>
        <w:pStyle w:val="PL"/>
      </w:pPr>
      <w:r>
        <w:t xml:space="preserve">      items:</w:t>
      </w:r>
    </w:p>
    <w:p w14:paraId="2399D923" w14:textId="77777777" w:rsidR="003A7AE2" w:rsidRDefault="003A7AE2" w:rsidP="003A7AE2">
      <w:pPr>
        <w:pStyle w:val="PL"/>
      </w:pPr>
      <w:r>
        <w:t xml:space="preserve">        $ref: '#/components/schemas/NrfFunction-Single'</w:t>
      </w:r>
    </w:p>
    <w:p w14:paraId="602BE3F6" w14:textId="77777777" w:rsidR="003A7AE2" w:rsidRDefault="003A7AE2" w:rsidP="003A7AE2">
      <w:pPr>
        <w:pStyle w:val="PL"/>
      </w:pPr>
      <w:r>
        <w:t xml:space="preserve">    NssfFunction-Multiple:</w:t>
      </w:r>
    </w:p>
    <w:p w14:paraId="0ED542D1" w14:textId="77777777" w:rsidR="003A7AE2" w:rsidRDefault="003A7AE2" w:rsidP="003A7AE2">
      <w:pPr>
        <w:pStyle w:val="PL"/>
      </w:pPr>
      <w:r>
        <w:t xml:space="preserve">      type: array</w:t>
      </w:r>
    </w:p>
    <w:p w14:paraId="2670F55D" w14:textId="77777777" w:rsidR="003A7AE2" w:rsidRDefault="003A7AE2" w:rsidP="003A7AE2">
      <w:pPr>
        <w:pStyle w:val="PL"/>
      </w:pPr>
      <w:r>
        <w:t xml:space="preserve">      items:</w:t>
      </w:r>
    </w:p>
    <w:p w14:paraId="5681B56B" w14:textId="77777777" w:rsidR="003A7AE2" w:rsidRDefault="003A7AE2" w:rsidP="003A7AE2">
      <w:pPr>
        <w:pStyle w:val="PL"/>
      </w:pPr>
      <w:r>
        <w:t xml:space="preserve">        $ref: '#/components/schemas/NssfFunction-Single'</w:t>
      </w:r>
    </w:p>
    <w:p w14:paraId="4919B265" w14:textId="77777777" w:rsidR="003A7AE2" w:rsidRDefault="003A7AE2" w:rsidP="003A7AE2">
      <w:pPr>
        <w:pStyle w:val="PL"/>
      </w:pPr>
      <w:r>
        <w:t xml:space="preserve">    SmsfFunction-Multiple:</w:t>
      </w:r>
    </w:p>
    <w:p w14:paraId="79DDB570" w14:textId="77777777" w:rsidR="003A7AE2" w:rsidRDefault="003A7AE2" w:rsidP="003A7AE2">
      <w:pPr>
        <w:pStyle w:val="PL"/>
      </w:pPr>
      <w:r>
        <w:t xml:space="preserve">      type: array</w:t>
      </w:r>
    </w:p>
    <w:p w14:paraId="49868758" w14:textId="77777777" w:rsidR="003A7AE2" w:rsidRDefault="003A7AE2" w:rsidP="003A7AE2">
      <w:pPr>
        <w:pStyle w:val="PL"/>
      </w:pPr>
      <w:r>
        <w:t xml:space="preserve">      items:</w:t>
      </w:r>
    </w:p>
    <w:p w14:paraId="490305F9" w14:textId="77777777" w:rsidR="003A7AE2" w:rsidRDefault="003A7AE2" w:rsidP="003A7AE2">
      <w:pPr>
        <w:pStyle w:val="PL"/>
      </w:pPr>
      <w:r>
        <w:t xml:space="preserve">        $ref: '#/components/schemas/SmsfFunction-Single'</w:t>
      </w:r>
    </w:p>
    <w:p w14:paraId="1408F47B" w14:textId="77777777" w:rsidR="003A7AE2" w:rsidRDefault="003A7AE2" w:rsidP="003A7AE2">
      <w:pPr>
        <w:pStyle w:val="PL"/>
      </w:pPr>
      <w:r>
        <w:t xml:space="preserve">    LmfFunction-Multiple:</w:t>
      </w:r>
    </w:p>
    <w:p w14:paraId="3697D00D" w14:textId="77777777" w:rsidR="003A7AE2" w:rsidRDefault="003A7AE2" w:rsidP="003A7AE2">
      <w:pPr>
        <w:pStyle w:val="PL"/>
      </w:pPr>
      <w:r>
        <w:t xml:space="preserve">      type: array</w:t>
      </w:r>
    </w:p>
    <w:p w14:paraId="7915537E" w14:textId="77777777" w:rsidR="003A7AE2" w:rsidRDefault="003A7AE2" w:rsidP="003A7AE2">
      <w:pPr>
        <w:pStyle w:val="PL"/>
      </w:pPr>
      <w:r>
        <w:t xml:space="preserve">      items:</w:t>
      </w:r>
    </w:p>
    <w:p w14:paraId="423101A2" w14:textId="77777777" w:rsidR="003A7AE2" w:rsidRDefault="003A7AE2" w:rsidP="003A7AE2">
      <w:pPr>
        <w:pStyle w:val="PL"/>
      </w:pPr>
      <w:r>
        <w:t xml:space="preserve">        $ref: '#/components/schemas/LmfFunction-Single'</w:t>
      </w:r>
    </w:p>
    <w:p w14:paraId="6D187D3D" w14:textId="77777777" w:rsidR="003A7AE2" w:rsidRDefault="003A7AE2" w:rsidP="003A7AE2">
      <w:pPr>
        <w:pStyle w:val="PL"/>
      </w:pPr>
      <w:r>
        <w:t xml:space="preserve">    NgeirFunction-Multiple:</w:t>
      </w:r>
    </w:p>
    <w:p w14:paraId="5F8981BF" w14:textId="77777777" w:rsidR="003A7AE2" w:rsidRDefault="003A7AE2" w:rsidP="003A7AE2">
      <w:pPr>
        <w:pStyle w:val="PL"/>
      </w:pPr>
      <w:r>
        <w:t xml:space="preserve">      type: array</w:t>
      </w:r>
    </w:p>
    <w:p w14:paraId="39436E81" w14:textId="77777777" w:rsidR="003A7AE2" w:rsidRDefault="003A7AE2" w:rsidP="003A7AE2">
      <w:pPr>
        <w:pStyle w:val="PL"/>
      </w:pPr>
      <w:r>
        <w:t xml:space="preserve">      items:</w:t>
      </w:r>
    </w:p>
    <w:p w14:paraId="6AF316D7" w14:textId="77777777" w:rsidR="003A7AE2" w:rsidRDefault="003A7AE2" w:rsidP="003A7AE2">
      <w:pPr>
        <w:pStyle w:val="PL"/>
      </w:pPr>
      <w:r>
        <w:t xml:space="preserve">        $ref: '#/components/schemas/NgeirFunction-Single'</w:t>
      </w:r>
    </w:p>
    <w:p w14:paraId="0AC016FE" w14:textId="77777777" w:rsidR="003A7AE2" w:rsidRDefault="003A7AE2" w:rsidP="003A7AE2">
      <w:pPr>
        <w:pStyle w:val="PL"/>
      </w:pPr>
      <w:r>
        <w:t xml:space="preserve">    SeppFunction-Multiple:</w:t>
      </w:r>
    </w:p>
    <w:p w14:paraId="063EBC82" w14:textId="77777777" w:rsidR="003A7AE2" w:rsidRDefault="003A7AE2" w:rsidP="003A7AE2">
      <w:pPr>
        <w:pStyle w:val="PL"/>
      </w:pPr>
      <w:r>
        <w:t xml:space="preserve">      type: array</w:t>
      </w:r>
    </w:p>
    <w:p w14:paraId="2FD27D7A" w14:textId="77777777" w:rsidR="003A7AE2" w:rsidRDefault="003A7AE2" w:rsidP="003A7AE2">
      <w:pPr>
        <w:pStyle w:val="PL"/>
      </w:pPr>
      <w:r>
        <w:t xml:space="preserve">      items:</w:t>
      </w:r>
    </w:p>
    <w:p w14:paraId="39247847" w14:textId="77777777" w:rsidR="003A7AE2" w:rsidRDefault="003A7AE2" w:rsidP="003A7AE2">
      <w:pPr>
        <w:pStyle w:val="PL"/>
      </w:pPr>
      <w:r>
        <w:t xml:space="preserve">        $ref: '#/components/schemas/SeppFunction-Single'</w:t>
      </w:r>
    </w:p>
    <w:p w14:paraId="47271628" w14:textId="77777777" w:rsidR="003A7AE2" w:rsidRDefault="003A7AE2" w:rsidP="003A7AE2">
      <w:pPr>
        <w:pStyle w:val="PL"/>
      </w:pPr>
      <w:r>
        <w:t xml:space="preserve">    NwdafFunction-Multiple:</w:t>
      </w:r>
    </w:p>
    <w:p w14:paraId="4189D89E" w14:textId="77777777" w:rsidR="003A7AE2" w:rsidRDefault="003A7AE2" w:rsidP="003A7AE2">
      <w:pPr>
        <w:pStyle w:val="PL"/>
      </w:pPr>
      <w:r>
        <w:t xml:space="preserve">      type: array</w:t>
      </w:r>
    </w:p>
    <w:p w14:paraId="6048084D" w14:textId="77777777" w:rsidR="003A7AE2" w:rsidRDefault="003A7AE2" w:rsidP="003A7AE2">
      <w:pPr>
        <w:pStyle w:val="PL"/>
      </w:pPr>
      <w:r>
        <w:t xml:space="preserve">      items:</w:t>
      </w:r>
    </w:p>
    <w:p w14:paraId="4673692F" w14:textId="77777777" w:rsidR="003A7AE2" w:rsidRDefault="003A7AE2" w:rsidP="003A7AE2">
      <w:pPr>
        <w:pStyle w:val="PL"/>
      </w:pPr>
      <w:r>
        <w:t xml:space="preserve">        $ref: '#/components/schemas/NwdafFunction-Single'</w:t>
      </w:r>
    </w:p>
    <w:p w14:paraId="5497098A" w14:textId="77777777" w:rsidR="003A7AE2" w:rsidRDefault="003A7AE2" w:rsidP="003A7AE2">
      <w:pPr>
        <w:pStyle w:val="PL"/>
      </w:pPr>
      <w:r>
        <w:t xml:space="preserve">    ScpFunction-Multiple:</w:t>
      </w:r>
    </w:p>
    <w:p w14:paraId="4155C854" w14:textId="77777777" w:rsidR="003A7AE2" w:rsidRDefault="003A7AE2" w:rsidP="003A7AE2">
      <w:pPr>
        <w:pStyle w:val="PL"/>
      </w:pPr>
      <w:r>
        <w:t xml:space="preserve">      type: array</w:t>
      </w:r>
    </w:p>
    <w:p w14:paraId="12F30626" w14:textId="77777777" w:rsidR="003A7AE2" w:rsidRDefault="003A7AE2" w:rsidP="003A7AE2">
      <w:pPr>
        <w:pStyle w:val="PL"/>
      </w:pPr>
      <w:r>
        <w:t xml:space="preserve">      items:</w:t>
      </w:r>
    </w:p>
    <w:p w14:paraId="103FAC29" w14:textId="77777777" w:rsidR="003A7AE2" w:rsidRDefault="003A7AE2" w:rsidP="003A7AE2">
      <w:pPr>
        <w:pStyle w:val="PL"/>
      </w:pPr>
      <w:r>
        <w:t xml:space="preserve">        $ref: '#/components/schemas/ScpFunction-Single'</w:t>
      </w:r>
    </w:p>
    <w:p w14:paraId="75BC57E4" w14:textId="77777777" w:rsidR="003A7AE2" w:rsidRDefault="003A7AE2" w:rsidP="003A7AE2">
      <w:pPr>
        <w:pStyle w:val="PL"/>
      </w:pPr>
      <w:r>
        <w:t xml:space="preserve">    NefFunction-Multiple:</w:t>
      </w:r>
    </w:p>
    <w:p w14:paraId="5584AC1B" w14:textId="77777777" w:rsidR="003A7AE2" w:rsidRDefault="003A7AE2" w:rsidP="003A7AE2">
      <w:pPr>
        <w:pStyle w:val="PL"/>
      </w:pPr>
      <w:r>
        <w:t xml:space="preserve">      type: array</w:t>
      </w:r>
    </w:p>
    <w:p w14:paraId="5DCB5F66" w14:textId="77777777" w:rsidR="003A7AE2" w:rsidRDefault="003A7AE2" w:rsidP="003A7AE2">
      <w:pPr>
        <w:pStyle w:val="PL"/>
      </w:pPr>
      <w:r>
        <w:t xml:space="preserve">      items:</w:t>
      </w:r>
    </w:p>
    <w:p w14:paraId="5E17B2DB" w14:textId="77777777" w:rsidR="003A7AE2" w:rsidRDefault="003A7AE2" w:rsidP="003A7AE2">
      <w:pPr>
        <w:pStyle w:val="PL"/>
      </w:pPr>
      <w:r>
        <w:t xml:space="preserve">        $ref: '#/components/schemas/NefFunction-Single'</w:t>
      </w:r>
    </w:p>
    <w:p w14:paraId="4E355D7D" w14:textId="77777777" w:rsidR="003A7AE2" w:rsidRDefault="003A7AE2" w:rsidP="003A7AE2">
      <w:pPr>
        <w:pStyle w:val="PL"/>
      </w:pPr>
    </w:p>
    <w:p w14:paraId="70506DC2" w14:textId="77777777" w:rsidR="003A7AE2" w:rsidRDefault="003A7AE2" w:rsidP="003A7AE2">
      <w:pPr>
        <w:pStyle w:val="PL"/>
      </w:pPr>
      <w:r>
        <w:t xml:space="preserve">    NsacfFunction-Multiple:</w:t>
      </w:r>
    </w:p>
    <w:p w14:paraId="588F9426" w14:textId="77777777" w:rsidR="003A7AE2" w:rsidRDefault="003A7AE2" w:rsidP="003A7AE2">
      <w:pPr>
        <w:pStyle w:val="PL"/>
      </w:pPr>
      <w:r>
        <w:t xml:space="preserve">      type: array</w:t>
      </w:r>
    </w:p>
    <w:p w14:paraId="17336C92" w14:textId="77777777" w:rsidR="003A7AE2" w:rsidRDefault="003A7AE2" w:rsidP="003A7AE2">
      <w:pPr>
        <w:pStyle w:val="PL"/>
      </w:pPr>
      <w:r>
        <w:t xml:space="preserve">      items:</w:t>
      </w:r>
    </w:p>
    <w:p w14:paraId="2AD8CCB2" w14:textId="77777777" w:rsidR="003A7AE2" w:rsidRDefault="003A7AE2" w:rsidP="003A7AE2">
      <w:pPr>
        <w:pStyle w:val="PL"/>
      </w:pPr>
      <w:r>
        <w:t xml:space="preserve">        $ref: '#/components/schemas/NsacfFunction-Single'</w:t>
      </w:r>
    </w:p>
    <w:p w14:paraId="5A319038" w14:textId="77777777" w:rsidR="003A7AE2" w:rsidRDefault="003A7AE2" w:rsidP="003A7AE2">
      <w:pPr>
        <w:pStyle w:val="PL"/>
      </w:pPr>
    </w:p>
    <w:p w14:paraId="3A76A017" w14:textId="77777777" w:rsidR="003A7AE2" w:rsidRDefault="003A7AE2" w:rsidP="003A7AE2">
      <w:pPr>
        <w:pStyle w:val="PL"/>
      </w:pPr>
      <w:r>
        <w:t xml:space="preserve">    ExternalAmfFunction-Multiple:</w:t>
      </w:r>
    </w:p>
    <w:p w14:paraId="73E873D6" w14:textId="77777777" w:rsidR="003A7AE2" w:rsidRDefault="003A7AE2" w:rsidP="003A7AE2">
      <w:pPr>
        <w:pStyle w:val="PL"/>
      </w:pPr>
      <w:r>
        <w:t xml:space="preserve">      type: array</w:t>
      </w:r>
    </w:p>
    <w:p w14:paraId="37B0BEA5" w14:textId="77777777" w:rsidR="003A7AE2" w:rsidRDefault="003A7AE2" w:rsidP="003A7AE2">
      <w:pPr>
        <w:pStyle w:val="PL"/>
      </w:pPr>
      <w:r>
        <w:t xml:space="preserve">      items:</w:t>
      </w:r>
    </w:p>
    <w:p w14:paraId="128E9AFB" w14:textId="77777777" w:rsidR="003A7AE2" w:rsidRDefault="003A7AE2" w:rsidP="003A7AE2">
      <w:pPr>
        <w:pStyle w:val="PL"/>
      </w:pPr>
      <w:r>
        <w:t xml:space="preserve">        $ref: '#/components/schemas/ExternalAmfFunction-Single'</w:t>
      </w:r>
    </w:p>
    <w:p w14:paraId="03DC5D43" w14:textId="77777777" w:rsidR="003A7AE2" w:rsidRDefault="003A7AE2" w:rsidP="003A7AE2">
      <w:pPr>
        <w:pStyle w:val="PL"/>
      </w:pPr>
      <w:r>
        <w:t xml:space="preserve">    ExternalNrfFunction-Multiple:</w:t>
      </w:r>
    </w:p>
    <w:p w14:paraId="37F29128" w14:textId="77777777" w:rsidR="003A7AE2" w:rsidRDefault="003A7AE2" w:rsidP="003A7AE2">
      <w:pPr>
        <w:pStyle w:val="PL"/>
      </w:pPr>
      <w:r>
        <w:t xml:space="preserve">      type: array</w:t>
      </w:r>
    </w:p>
    <w:p w14:paraId="6FB77FC0" w14:textId="77777777" w:rsidR="003A7AE2" w:rsidRDefault="003A7AE2" w:rsidP="003A7AE2">
      <w:pPr>
        <w:pStyle w:val="PL"/>
      </w:pPr>
      <w:r>
        <w:t xml:space="preserve">      items:</w:t>
      </w:r>
    </w:p>
    <w:p w14:paraId="6DACC8E1" w14:textId="77777777" w:rsidR="003A7AE2" w:rsidRDefault="003A7AE2" w:rsidP="003A7AE2">
      <w:pPr>
        <w:pStyle w:val="PL"/>
      </w:pPr>
      <w:r>
        <w:t xml:space="preserve">        $ref: '#/components/schemas/ExternalNrfFunction-Single'</w:t>
      </w:r>
    </w:p>
    <w:p w14:paraId="18A361BE" w14:textId="77777777" w:rsidR="003A7AE2" w:rsidRDefault="003A7AE2" w:rsidP="003A7AE2">
      <w:pPr>
        <w:pStyle w:val="PL"/>
      </w:pPr>
      <w:r>
        <w:t xml:space="preserve">    ExternalNssfFunction-Multiple:</w:t>
      </w:r>
    </w:p>
    <w:p w14:paraId="4EE96F31" w14:textId="77777777" w:rsidR="003A7AE2" w:rsidRDefault="003A7AE2" w:rsidP="003A7AE2">
      <w:pPr>
        <w:pStyle w:val="PL"/>
      </w:pPr>
      <w:r>
        <w:t xml:space="preserve">      type: array</w:t>
      </w:r>
    </w:p>
    <w:p w14:paraId="6C5B9B57" w14:textId="77777777" w:rsidR="003A7AE2" w:rsidRDefault="003A7AE2" w:rsidP="003A7AE2">
      <w:pPr>
        <w:pStyle w:val="PL"/>
      </w:pPr>
      <w:r>
        <w:t xml:space="preserve">      items:</w:t>
      </w:r>
    </w:p>
    <w:p w14:paraId="11635211" w14:textId="77777777" w:rsidR="003A7AE2" w:rsidRDefault="003A7AE2" w:rsidP="003A7AE2">
      <w:pPr>
        <w:pStyle w:val="PL"/>
      </w:pPr>
      <w:r>
        <w:t xml:space="preserve">        $ref: '#/components/schemas/ExternalNssfFunction-Single'</w:t>
      </w:r>
    </w:p>
    <w:p w14:paraId="2A501A96" w14:textId="77777777" w:rsidR="003A7AE2" w:rsidRDefault="003A7AE2" w:rsidP="003A7AE2">
      <w:pPr>
        <w:pStyle w:val="PL"/>
      </w:pPr>
      <w:r>
        <w:t xml:space="preserve">    ExternalSeppFunction-Nultiple:</w:t>
      </w:r>
    </w:p>
    <w:p w14:paraId="5E18C01C" w14:textId="77777777" w:rsidR="003A7AE2" w:rsidRDefault="003A7AE2" w:rsidP="003A7AE2">
      <w:pPr>
        <w:pStyle w:val="PL"/>
      </w:pPr>
      <w:r>
        <w:t xml:space="preserve">      type: array</w:t>
      </w:r>
    </w:p>
    <w:p w14:paraId="768EE748" w14:textId="77777777" w:rsidR="003A7AE2" w:rsidRDefault="003A7AE2" w:rsidP="003A7AE2">
      <w:pPr>
        <w:pStyle w:val="PL"/>
      </w:pPr>
      <w:r>
        <w:t xml:space="preserve">      items:</w:t>
      </w:r>
    </w:p>
    <w:p w14:paraId="634BB1AF" w14:textId="77777777" w:rsidR="003A7AE2" w:rsidRDefault="003A7AE2" w:rsidP="003A7AE2">
      <w:pPr>
        <w:pStyle w:val="PL"/>
      </w:pPr>
      <w:r>
        <w:t xml:space="preserve">        $ref: '#/components/schemas/ExternalSeppFunction-Single'</w:t>
      </w:r>
    </w:p>
    <w:p w14:paraId="69EC8294" w14:textId="77777777" w:rsidR="003A7AE2" w:rsidRDefault="003A7AE2" w:rsidP="003A7AE2">
      <w:pPr>
        <w:pStyle w:val="PL"/>
      </w:pPr>
    </w:p>
    <w:p w14:paraId="315A5935" w14:textId="77777777" w:rsidR="003A7AE2" w:rsidRDefault="003A7AE2" w:rsidP="003A7AE2">
      <w:pPr>
        <w:pStyle w:val="PL"/>
      </w:pPr>
      <w:r>
        <w:t xml:space="preserve">    AmfSet-Multiple:</w:t>
      </w:r>
    </w:p>
    <w:p w14:paraId="721D203D" w14:textId="77777777" w:rsidR="003A7AE2" w:rsidRDefault="003A7AE2" w:rsidP="003A7AE2">
      <w:pPr>
        <w:pStyle w:val="PL"/>
      </w:pPr>
      <w:r>
        <w:t xml:space="preserve">      type: array</w:t>
      </w:r>
    </w:p>
    <w:p w14:paraId="626ACA21" w14:textId="77777777" w:rsidR="003A7AE2" w:rsidRDefault="003A7AE2" w:rsidP="003A7AE2">
      <w:pPr>
        <w:pStyle w:val="PL"/>
      </w:pPr>
      <w:r>
        <w:t xml:space="preserve">      items:</w:t>
      </w:r>
    </w:p>
    <w:p w14:paraId="35D94B80" w14:textId="77777777" w:rsidR="003A7AE2" w:rsidRDefault="003A7AE2" w:rsidP="003A7AE2">
      <w:pPr>
        <w:pStyle w:val="PL"/>
      </w:pPr>
      <w:r>
        <w:t xml:space="preserve">        $ref: '#/components/schemas/AmfSet-Single'</w:t>
      </w:r>
    </w:p>
    <w:p w14:paraId="6C323C79" w14:textId="77777777" w:rsidR="003A7AE2" w:rsidRDefault="003A7AE2" w:rsidP="003A7AE2">
      <w:pPr>
        <w:pStyle w:val="PL"/>
      </w:pPr>
      <w:r>
        <w:t xml:space="preserve">    AmfRegion-Multiple:</w:t>
      </w:r>
    </w:p>
    <w:p w14:paraId="5E46D907" w14:textId="77777777" w:rsidR="003A7AE2" w:rsidRDefault="003A7AE2" w:rsidP="003A7AE2">
      <w:pPr>
        <w:pStyle w:val="PL"/>
      </w:pPr>
      <w:r>
        <w:t xml:space="preserve">      type: array</w:t>
      </w:r>
    </w:p>
    <w:p w14:paraId="5F00D11C" w14:textId="77777777" w:rsidR="003A7AE2" w:rsidRDefault="003A7AE2" w:rsidP="003A7AE2">
      <w:pPr>
        <w:pStyle w:val="PL"/>
      </w:pPr>
      <w:r>
        <w:t xml:space="preserve">      items:</w:t>
      </w:r>
    </w:p>
    <w:p w14:paraId="3D630AC5" w14:textId="77777777" w:rsidR="003A7AE2" w:rsidRDefault="003A7AE2" w:rsidP="003A7AE2">
      <w:pPr>
        <w:pStyle w:val="PL"/>
      </w:pPr>
      <w:r>
        <w:t xml:space="preserve">        $ref: '#/components/schemas/AmfRegion-Single'</w:t>
      </w:r>
    </w:p>
    <w:p w14:paraId="1BA0FB1D" w14:textId="77777777" w:rsidR="003A7AE2" w:rsidRDefault="003A7AE2" w:rsidP="003A7AE2">
      <w:pPr>
        <w:pStyle w:val="PL"/>
      </w:pPr>
    </w:p>
    <w:p w14:paraId="09CE4F52" w14:textId="77777777" w:rsidR="003A7AE2" w:rsidRDefault="003A7AE2" w:rsidP="003A7AE2">
      <w:pPr>
        <w:pStyle w:val="PL"/>
      </w:pPr>
      <w:r>
        <w:t xml:space="preserve">    EASDFFunction-Multiple:</w:t>
      </w:r>
    </w:p>
    <w:p w14:paraId="4AC5B0B7" w14:textId="77777777" w:rsidR="003A7AE2" w:rsidRDefault="003A7AE2" w:rsidP="003A7AE2">
      <w:pPr>
        <w:pStyle w:val="PL"/>
      </w:pPr>
      <w:r>
        <w:t xml:space="preserve">      type: array</w:t>
      </w:r>
    </w:p>
    <w:p w14:paraId="1D19319A" w14:textId="77777777" w:rsidR="003A7AE2" w:rsidRDefault="003A7AE2" w:rsidP="003A7AE2">
      <w:pPr>
        <w:pStyle w:val="PL"/>
      </w:pPr>
      <w:r>
        <w:t xml:space="preserve">      items:</w:t>
      </w:r>
    </w:p>
    <w:p w14:paraId="6A90A19B" w14:textId="77777777" w:rsidR="003A7AE2" w:rsidRDefault="003A7AE2" w:rsidP="003A7AE2">
      <w:pPr>
        <w:pStyle w:val="PL"/>
      </w:pPr>
      <w:r>
        <w:t xml:space="preserve">        $ref: '#/components/schemas/EASDFFunction-Single'</w:t>
      </w:r>
    </w:p>
    <w:p w14:paraId="4994AE25" w14:textId="77777777" w:rsidR="003A7AE2" w:rsidRDefault="003A7AE2" w:rsidP="003A7AE2">
      <w:pPr>
        <w:pStyle w:val="PL"/>
      </w:pPr>
      <w:r>
        <w:t xml:space="preserve">  </w:t>
      </w:r>
    </w:p>
    <w:p w14:paraId="67E99E6D" w14:textId="77777777" w:rsidR="003A7AE2" w:rsidRDefault="003A7AE2" w:rsidP="003A7AE2">
      <w:pPr>
        <w:pStyle w:val="PL"/>
      </w:pPr>
      <w:r>
        <w:lastRenderedPageBreak/>
        <w:t xml:space="preserve">    EP_N2-Multiple:</w:t>
      </w:r>
    </w:p>
    <w:p w14:paraId="086FA566" w14:textId="77777777" w:rsidR="003A7AE2" w:rsidRDefault="003A7AE2" w:rsidP="003A7AE2">
      <w:pPr>
        <w:pStyle w:val="PL"/>
      </w:pPr>
      <w:r>
        <w:t xml:space="preserve">      type: array</w:t>
      </w:r>
    </w:p>
    <w:p w14:paraId="3E28FFD0" w14:textId="77777777" w:rsidR="003A7AE2" w:rsidRDefault="003A7AE2" w:rsidP="003A7AE2">
      <w:pPr>
        <w:pStyle w:val="PL"/>
      </w:pPr>
      <w:r>
        <w:t xml:space="preserve">      items:</w:t>
      </w:r>
    </w:p>
    <w:p w14:paraId="45EAAC86" w14:textId="77777777" w:rsidR="003A7AE2" w:rsidRDefault="003A7AE2" w:rsidP="003A7AE2">
      <w:pPr>
        <w:pStyle w:val="PL"/>
      </w:pPr>
      <w:r>
        <w:t xml:space="preserve">        $ref: '#/components/schemas/EP_N2-Single'</w:t>
      </w:r>
    </w:p>
    <w:p w14:paraId="56E961FA" w14:textId="77777777" w:rsidR="003A7AE2" w:rsidRDefault="003A7AE2" w:rsidP="003A7AE2">
      <w:pPr>
        <w:pStyle w:val="PL"/>
      </w:pPr>
      <w:r>
        <w:t xml:space="preserve">    EP_N3-Multiple:</w:t>
      </w:r>
    </w:p>
    <w:p w14:paraId="526090BB" w14:textId="77777777" w:rsidR="003A7AE2" w:rsidRDefault="003A7AE2" w:rsidP="003A7AE2">
      <w:pPr>
        <w:pStyle w:val="PL"/>
      </w:pPr>
      <w:r>
        <w:t xml:space="preserve">      type: array</w:t>
      </w:r>
    </w:p>
    <w:p w14:paraId="5D9D38C3" w14:textId="77777777" w:rsidR="003A7AE2" w:rsidRDefault="003A7AE2" w:rsidP="003A7AE2">
      <w:pPr>
        <w:pStyle w:val="PL"/>
      </w:pPr>
      <w:r>
        <w:t xml:space="preserve">      items:</w:t>
      </w:r>
    </w:p>
    <w:p w14:paraId="73978114" w14:textId="77777777" w:rsidR="003A7AE2" w:rsidRDefault="003A7AE2" w:rsidP="003A7AE2">
      <w:pPr>
        <w:pStyle w:val="PL"/>
      </w:pPr>
      <w:r>
        <w:t xml:space="preserve">        $ref: '#/components/schemas/EP_N3-Single'</w:t>
      </w:r>
    </w:p>
    <w:p w14:paraId="163FE038" w14:textId="77777777" w:rsidR="003A7AE2" w:rsidRDefault="003A7AE2" w:rsidP="003A7AE2">
      <w:pPr>
        <w:pStyle w:val="PL"/>
      </w:pPr>
      <w:r>
        <w:t xml:space="preserve">    EP_N4-Multiple:</w:t>
      </w:r>
    </w:p>
    <w:p w14:paraId="2B8972E0" w14:textId="77777777" w:rsidR="003A7AE2" w:rsidRDefault="003A7AE2" w:rsidP="003A7AE2">
      <w:pPr>
        <w:pStyle w:val="PL"/>
      </w:pPr>
      <w:r>
        <w:t xml:space="preserve">      type: array</w:t>
      </w:r>
    </w:p>
    <w:p w14:paraId="5308CD7F" w14:textId="77777777" w:rsidR="003A7AE2" w:rsidRDefault="003A7AE2" w:rsidP="003A7AE2">
      <w:pPr>
        <w:pStyle w:val="PL"/>
      </w:pPr>
      <w:r>
        <w:t xml:space="preserve">      items:</w:t>
      </w:r>
    </w:p>
    <w:p w14:paraId="13C05DFA" w14:textId="77777777" w:rsidR="003A7AE2" w:rsidRDefault="003A7AE2" w:rsidP="003A7AE2">
      <w:pPr>
        <w:pStyle w:val="PL"/>
      </w:pPr>
      <w:r>
        <w:t xml:space="preserve">        $ref: '#/components/schemas/EP_N4-Single'</w:t>
      </w:r>
    </w:p>
    <w:p w14:paraId="55E1F551" w14:textId="77777777" w:rsidR="003A7AE2" w:rsidRDefault="003A7AE2" w:rsidP="003A7AE2">
      <w:pPr>
        <w:pStyle w:val="PL"/>
      </w:pPr>
      <w:r>
        <w:t xml:space="preserve">    EP_N5-Multiple:</w:t>
      </w:r>
    </w:p>
    <w:p w14:paraId="588D18CA" w14:textId="77777777" w:rsidR="003A7AE2" w:rsidRDefault="003A7AE2" w:rsidP="003A7AE2">
      <w:pPr>
        <w:pStyle w:val="PL"/>
      </w:pPr>
      <w:r>
        <w:t xml:space="preserve">      type: array</w:t>
      </w:r>
    </w:p>
    <w:p w14:paraId="37FCDA98" w14:textId="77777777" w:rsidR="003A7AE2" w:rsidRDefault="003A7AE2" w:rsidP="003A7AE2">
      <w:pPr>
        <w:pStyle w:val="PL"/>
      </w:pPr>
      <w:r>
        <w:t xml:space="preserve">      items:</w:t>
      </w:r>
    </w:p>
    <w:p w14:paraId="7A5AD18E" w14:textId="77777777" w:rsidR="003A7AE2" w:rsidRDefault="003A7AE2" w:rsidP="003A7AE2">
      <w:pPr>
        <w:pStyle w:val="PL"/>
      </w:pPr>
      <w:r>
        <w:t xml:space="preserve">        $ref: '#/components/schemas/EP_N5-Single'</w:t>
      </w:r>
    </w:p>
    <w:p w14:paraId="09263AB6" w14:textId="77777777" w:rsidR="003A7AE2" w:rsidRDefault="003A7AE2" w:rsidP="003A7AE2">
      <w:pPr>
        <w:pStyle w:val="PL"/>
      </w:pPr>
      <w:r>
        <w:t xml:space="preserve">    EP_N6-Multiple:</w:t>
      </w:r>
    </w:p>
    <w:p w14:paraId="1AA710FE" w14:textId="77777777" w:rsidR="003A7AE2" w:rsidRDefault="003A7AE2" w:rsidP="003A7AE2">
      <w:pPr>
        <w:pStyle w:val="PL"/>
      </w:pPr>
      <w:r>
        <w:t xml:space="preserve">      type: array</w:t>
      </w:r>
    </w:p>
    <w:p w14:paraId="16438E95" w14:textId="77777777" w:rsidR="003A7AE2" w:rsidRDefault="003A7AE2" w:rsidP="003A7AE2">
      <w:pPr>
        <w:pStyle w:val="PL"/>
      </w:pPr>
      <w:r>
        <w:t xml:space="preserve">      items:</w:t>
      </w:r>
    </w:p>
    <w:p w14:paraId="38C1A759" w14:textId="77777777" w:rsidR="003A7AE2" w:rsidRDefault="003A7AE2" w:rsidP="003A7AE2">
      <w:pPr>
        <w:pStyle w:val="PL"/>
      </w:pPr>
      <w:r>
        <w:t xml:space="preserve">        $ref: '#/components/schemas/EP_N6-Single'</w:t>
      </w:r>
    </w:p>
    <w:p w14:paraId="783DC42A" w14:textId="77777777" w:rsidR="003A7AE2" w:rsidRDefault="003A7AE2" w:rsidP="003A7AE2">
      <w:pPr>
        <w:pStyle w:val="PL"/>
      </w:pPr>
      <w:r>
        <w:t xml:space="preserve">    EP_N7-Multiple:</w:t>
      </w:r>
    </w:p>
    <w:p w14:paraId="749B805B" w14:textId="77777777" w:rsidR="003A7AE2" w:rsidRDefault="003A7AE2" w:rsidP="003A7AE2">
      <w:pPr>
        <w:pStyle w:val="PL"/>
      </w:pPr>
      <w:r>
        <w:t xml:space="preserve">      type: array</w:t>
      </w:r>
    </w:p>
    <w:p w14:paraId="0C982211" w14:textId="77777777" w:rsidR="003A7AE2" w:rsidRDefault="003A7AE2" w:rsidP="003A7AE2">
      <w:pPr>
        <w:pStyle w:val="PL"/>
      </w:pPr>
      <w:r>
        <w:t xml:space="preserve">      items:</w:t>
      </w:r>
    </w:p>
    <w:p w14:paraId="435F9528" w14:textId="77777777" w:rsidR="003A7AE2" w:rsidRDefault="003A7AE2" w:rsidP="003A7AE2">
      <w:pPr>
        <w:pStyle w:val="PL"/>
      </w:pPr>
      <w:r>
        <w:t xml:space="preserve">        $ref: '#/components/schemas/EP_N7-Single'</w:t>
      </w:r>
    </w:p>
    <w:p w14:paraId="44E9F519" w14:textId="77777777" w:rsidR="003A7AE2" w:rsidRDefault="003A7AE2" w:rsidP="003A7AE2">
      <w:pPr>
        <w:pStyle w:val="PL"/>
      </w:pPr>
      <w:r>
        <w:t xml:space="preserve">    EP_N8-Multiple:</w:t>
      </w:r>
    </w:p>
    <w:p w14:paraId="5E6CAA8E" w14:textId="77777777" w:rsidR="003A7AE2" w:rsidRDefault="003A7AE2" w:rsidP="003A7AE2">
      <w:pPr>
        <w:pStyle w:val="PL"/>
      </w:pPr>
      <w:r>
        <w:t xml:space="preserve">      type: array</w:t>
      </w:r>
    </w:p>
    <w:p w14:paraId="09D7E7B3" w14:textId="77777777" w:rsidR="003A7AE2" w:rsidRDefault="003A7AE2" w:rsidP="003A7AE2">
      <w:pPr>
        <w:pStyle w:val="PL"/>
      </w:pPr>
      <w:r>
        <w:t xml:space="preserve">      items:</w:t>
      </w:r>
    </w:p>
    <w:p w14:paraId="3AE076E6" w14:textId="77777777" w:rsidR="003A7AE2" w:rsidRDefault="003A7AE2" w:rsidP="003A7AE2">
      <w:pPr>
        <w:pStyle w:val="PL"/>
      </w:pPr>
      <w:r>
        <w:t xml:space="preserve">        $ref: '#/components/schemas/EP_N8-Single'</w:t>
      </w:r>
    </w:p>
    <w:p w14:paraId="503E2A39" w14:textId="77777777" w:rsidR="003A7AE2" w:rsidRDefault="003A7AE2" w:rsidP="003A7AE2">
      <w:pPr>
        <w:pStyle w:val="PL"/>
      </w:pPr>
      <w:r>
        <w:t xml:space="preserve">    EP_N9-Multiple:</w:t>
      </w:r>
    </w:p>
    <w:p w14:paraId="7BE6B049" w14:textId="77777777" w:rsidR="003A7AE2" w:rsidRDefault="003A7AE2" w:rsidP="003A7AE2">
      <w:pPr>
        <w:pStyle w:val="PL"/>
      </w:pPr>
      <w:r>
        <w:t xml:space="preserve">      type: array</w:t>
      </w:r>
    </w:p>
    <w:p w14:paraId="5C05C9B8" w14:textId="77777777" w:rsidR="003A7AE2" w:rsidRDefault="003A7AE2" w:rsidP="003A7AE2">
      <w:pPr>
        <w:pStyle w:val="PL"/>
      </w:pPr>
      <w:r>
        <w:t xml:space="preserve">      items:</w:t>
      </w:r>
    </w:p>
    <w:p w14:paraId="65187294" w14:textId="77777777" w:rsidR="003A7AE2" w:rsidRDefault="003A7AE2" w:rsidP="003A7AE2">
      <w:pPr>
        <w:pStyle w:val="PL"/>
      </w:pPr>
      <w:r>
        <w:t xml:space="preserve">        $ref: '#/components/schemas/EP_N9-Single'</w:t>
      </w:r>
    </w:p>
    <w:p w14:paraId="75F096B1" w14:textId="77777777" w:rsidR="003A7AE2" w:rsidRDefault="003A7AE2" w:rsidP="003A7AE2">
      <w:pPr>
        <w:pStyle w:val="PL"/>
      </w:pPr>
      <w:r>
        <w:t xml:space="preserve">    EP_N10-Multiple:</w:t>
      </w:r>
    </w:p>
    <w:p w14:paraId="29D1F8F7" w14:textId="77777777" w:rsidR="003A7AE2" w:rsidRDefault="003A7AE2" w:rsidP="003A7AE2">
      <w:pPr>
        <w:pStyle w:val="PL"/>
      </w:pPr>
      <w:r>
        <w:t xml:space="preserve">      type: array</w:t>
      </w:r>
    </w:p>
    <w:p w14:paraId="7748EE86" w14:textId="77777777" w:rsidR="003A7AE2" w:rsidRDefault="003A7AE2" w:rsidP="003A7AE2">
      <w:pPr>
        <w:pStyle w:val="PL"/>
      </w:pPr>
      <w:r>
        <w:t xml:space="preserve">      items:</w:t>
      </w:r>
    </w:p>
    <w:p w14:paraId="43F37FDE" w14:textId="77777777" w:rsidR="003A7AE2" w:rsidRDefault="003A7AE2" w:rsidP="003A7AE2">
      <w:pPr>
        <w:pStyle w:val="PL"/>
      </w:pPr>
      <w:r>
        <w:t xml:space="preserve">        $ref: '#/components/schemas/EP_N10-Single'</w:t>
      </w:r>
    </w:p>
    <w:p w14:paraId="6F7D44C8" w14:textId="77777777" w:rsidR="003A7AE2" w:rsidRDefault="003A7AE2" w:rsidP="003A7AE2">
      <w:pPr>
        <w:pStyle w:val="PL"/>
      </w:pPr>
      <w:r>
        <w:t xml:space="preserve">    EP_N11-Multiple:</w:t>
      </w:r>
    </w:p>
    <w:p w14:paraId="33C4A465" w14:textId="77777777" w:rsidR="003A7AE2" w:rsidRDefault="003A7AE2" w:rsidP="003A7AE2">
      <w:pPr>
        <w:pStyle w:val="PL"/>
      </w:pPr>
      <w:r>
        <w:t xml:space="preserve">      type: array</w:t>
      </w:r>
    </w:p>
    <w:p w14:paraId="19E3745C" w14:textId="77777777" w:rsidR="003A7AE2" w:rsidRDefault="003A7AE2" w:rsidP="003A7AE2">
      <w:pPr>
        <w:pStyle w:val="PL"/>
      </w:pPr>
      <w:r>
        <w:t xml:space="preserve">      items:</w:t>
      </w:r>
    </w:p>
    <w:p w14:paraId="45F3B3B4" w14:textId="77777777" w:rsidR="003A7AE2" w:rsidRDefault="003A7AE2" w:rsidP="003A7AE2">
      <w:pPr>
        <w:pStyle w:val="PL"/>
      </w:pPr>
      <w:r>
        <w:t xml:space="preserve">        $ref: '#/components/schemas/EP_N11-Single'</w:t>
      </w:r>
    </w:p>
    <w:p w14:paraId="3141E8C4" w14:textId="77777777" w:rsidR="003A7AE2" w:rsidRDefault="003A7AE2" w:rsidP="003A7AE2">
      <w:pPr>
        <w:pStyle w:val="PL"/>
      </w:pPr>
      <w:r>
        <w:t xml:space="preserve">    EP_N12-Multiple:</w:t>
      </w:r>
    </w:p>
    <w:p w14:paraId="488B8204" w14:textId="77777777" w:rsidR="003A7AE2" w:rsidRDefault="003A7AE2" w:rsidP="003A7AE2">
      <w:pPr>
        <w:pStyle w:val="PL"/>
      </w:pPr>
      <w:r>
        <w:t xml:space="preserve">      type: array</w:t>
      </w:r>
    </w:p>
    <w:p w14:paraId="2B07B2FD" w14:textId="77777777" w:rsidR="003A7AE2" w:rsidRDefault="003A7AE2" w:rsidP="003A7AE2">
      <w:pPr>
        <w:pStyle w:val="PL"/>
      </w:pPr>
      <w:r>
        <w:t xml:space="preserve">      items:</w:t>
      </w:r>
    </w:p>
    <w:p w14:paraId="616A5E16" w14:textId="77777777" w:rsidR="003A7AE2" w:rsidRDefault="003A7AE2" w:rsidP="003A7AE2">
      <w:pPr>
        <w:pStyle w:val="PL"/>
      </w:pPr>
      <w:r>
        <w:t xml:space="preserve">        $ref: '#/components/schemas/EP_N12-Single'</w:t>
      </w:r>
    </w:p>
    <w:p w14:paraId="48A86B73" w14:textId="77777777" w:rsidR="003A7AE2" w:rsidRDefault="003A7AE2" w:rsidP="003A7AE2">
      <w:pPr>
        <w:pStyle w:val="PL"/>
      </w:pPr>
      <w:r>
        <w:t xml:space="preserve">    EP_N13-Multiple:</w:t>
      </w:r>
    </w:p>
    <w:p w14:paraId="002F057B" w14:textId="77777777" w:rsidR="003A7AE2" w:rsidRDefault="003A7AE2" w:rsidP="003A7AE2">
      <w:pPr>
        <w:pStyle w:val="PL"/>
      </w:pPr>
      <w:r>
        <w:t xml:space="preserve">      type: array</w:t>
      </w:r>
    </w:p>
    <w:p w14:paraId="26F1E5F9" w14:textId="77777777" w:rsidR="003A7AE2" w:rsidRDefault="003A7AE2" w:rsidP="003A7AE2">
      <w:pPr>
        <w:pStyle w:val="PL"/>
      </w:pPr>
      <w:r>
        <w:t xml:space="preserve">      items:</w:t>
      </w:r>
    </w:p>
    <w:p w14:paraId="29105455" w14:textId="77777777" w:rsidR="003A7AE2" w:rsidRDefault="003A7AE2" w:rsidP="003A7AE2">
      <w:pPr>
        <w:pStyle w:val="PL"/>
      </w:pPr>
      <w:r>
        <w:t xml:space="preserve">        $ref: '#/components/schemas/EP_N13-Single'</w:t>
      </w:r>
    </w:p>
    <w:p w14:paraId="727FFEB1" w14:textId="77777777" w:rsidR="003A7AE2" w:rsidRDefault="003A7AE2" w:rsidP="003A7AE2">
      <w:pPr>
        <w:pStyle w:val="PL"/>
      </w:pPr>
      <w:r>
        <w:t xml:space="preserve">    EP_N14-Multiple:</w:t>
      </w:r>
    </w:p>
    <w:p w14:paraId="335AC6E2" w14:textId="77777777" w:rsidR="003A7AE2" w:rsidRDefault="003A7AE2" w:rsidP="003A7AE2">
      <w:pPr>
        <w:pStyle w:val="PL"/>
      </w:pPr>
      <w:r>
        <w:t xml:space="preserve">      type: array</w:t>
      </w:r>
    </w:p>
    <w:p w14:paraId="3C8CAC3C" w14:textId="77777777" w:rsidR="003A7AE2" w:rsidRDefault="003A7AE2" w:rsidP="003A7AE2">
      <w:pPr>
        <w:pStyle w:val="PL"/>
      </w:pPr>
      <w:r>
        <w:t xml:space="preserve">      items:</w:t>
      </w:r>
    </w:p>
    <w:p w14:paraId="7BB8555B" w14:textId="77777777" w:rsidR="003A7AE2" w:rsidRDefault="003A7AE2" w:rsidP="003A7AE2">
      <w:pPr>
        <w:pStyle w:val="PL"/>
      </w:pPr>
      <w:r>
        <w:t xml:space="preserve">        $ref: '#/components/schemas/EP_N14-Single'</w:t>
      </w:r>
    </w:p>
    <w:p w14:paraId="69AF82E9" w14:textId="77777777" w:rsidR="003A7AE2" w:rsidRDefault="003A7AE2" w:rsidP="003A7AE2">
      <w:pPr>
        <w:pStyle w:val="PL"/>
      </w:pPr>
      <w:r>
        <w:t xml:space="preserve">    EP_N15-Multiple:</w:t>
      </w:r>
    </w:p>
    <w:p w14:paraId="0D3E126B" w14:textId="77777777" w:rsidR="003A7AE2" w:rsidRDefault="003A7AE2" w:rsidP="003A7AE2">
      <w:pPr>
        <w:pStyle w:val="PL"/>
      </w:pPr>
      <w:r>
        <w:t xml:space="preserve">      type: array</w:t>
      </w:r>
    </w:p>
    <w:p w14:paraId="21554A52" w14:textId="77777777" w:rsidR="003A7AE2" w:rsidRDefault="003A7AE2" w:rsidP="003A7AE2">
      <w:pPr>
        <w:pStyle w:val="PL"/>
      </w:pPr>
      <w:r>
        <w:t xml:space="preserve">      items:</w:t>
      </w:r>
    </w:p>
    <w:p w14:paraId="6010EF26" w14:textId="77777777" w:rsidR="003A7AE2" w:rsidRDefault="003A7AE2" w:rsidP="003A7AE2">
      <w:pPr>
        <w:pStyle w:val="PL"/>
      </w:pPr>
      <w:r>
        <w:t xml:space="preserve">        $ref: '#/components/schemas/EP_N15-Single'</w:t>
      </w:r>
    </w:p>
    <w:p w14:paraId="04B369F6" w14:textId="77777777" w:rsidR="003A7AE2" w:rsidRDefault="003A7AE2" w:rsidP="003A7AE2">
      <w:pPr>
        <w:pStyle w:val="PL"/>
      </w:pPr>
      <w:r>
        <w:t xml:space="preserve">    EP_N16-Multiple:</w:t>
      </w:r>
    </w:p>
    <w:p w14:paraId="71F4BE15" w14:textId="77777777" w:rsidR="003A7AE2" w:rsidRDefault="003A7AE2" w:rsidP="003A7AE2">
      <w:pPr>
        <w:pStyle w:val="PL"/>
      </w:pPr>
      <w:r>
        <w:t xml:space="preserve">      type: array</w:t>
      </w:r>
    </w:p>
    <w:p w14:paraId="552D22EA" w14:textId="77777777" w:rsidR="003A7AE2" w:rsidRDefault="003A7AE2" w:rsidP="003A7AE2">
      <w:pPr>
        <w:pStyle w:val="PL"/>
      </w:pPr>
      <w:r>
        <w:t xml:space="preserve">      items:</w:t>
      </w:r>
    </w:p>
    <w:p w14:paraId="3FA14B71" w14:textId="77777777" w:rsidR="003A7AE2" w:rsidRDefault="003A7AE2" w:rsidP="003A7AE2">
      <w:pPr>
        <w:pStyle w:val="PL"/>
      </w:pPr>
      <w:r>
        <w:t xml:space="preserve">        $ref: '#/components/schemas/EP_N16-Single'</w:t>
      </w:r>
    </w:p>
    <w:p w14:paraId="29D7FF20" w14:textId="77777777" w:rsidR="003A7AE2" w:rsidRDefault="003A7AE2" w:rsidP="003A7AE2">
      <w:pPr>
        <w:pStyle w:val="PL"/>
      </w:pPr>
      <w:r>
        <w:t xml:space="preserve">    EP_N17-Multiple:</w:t>
      </w:r>
    </w:p>
    <w:p w14:paraId="5E6336A1" w14:textId="77777777" w:rsidR="003A7AE2" w:rsidRDefault="003A7AE2" w:rsidP="003A7AE2">
      <w:pPr>
        <w:pStyle w:val="PL"/>
      </w:pPr>
      <w:r>
        <w:t xml:space="preserve">      type: array</w:t>
      </w:r>
    </w:p>
    <w:p w14:paraId="1F33ADAF" w14:textId="77777777" w:rsidR="003A7AE2" w:rsidRDefault="003A7AE2" w:rsidP="003A7AE2">
      <w:pPr>
        <w:pStyle w:val="PL"/>
      </w:pPr>
      <w:r>
        <w:t xml:space="preserve">      items:</w:t>
      </w:r>
    </w:p>
    <w:p w14:paraId="1C9ADB55" w14:textId="77777777" w:rsidR="003A7AE2" w:rsidRDefault="003A7AE2" w:rsidP="003A7AE2">
      <w:pPr>
        <w:pStyle w:val="PL"/>
      </w:pPr>
      <w:r>
        <w:t xml:space="preserve">        $ref: '#/components/schemas/EP_N17-Single'</w:t>
      </w:r>
    </w:p>
    <w:p w14:paraId="7BDD0DAA" w14:textId="77777777" w:rsidR="003A7AE2" w:rsidRDefault="003A7AE2" w:rsidP="003A7AE2">
      <w:pPr>
        <w:pStyle w:val="PL"/>
      </w:pPr>
    </w:p>
    <w:p w14:paraId="6A621F07" w14:textId="77777777" w:rsidR="003A7AE2" w:rsidRDefault="003A7AE2" w:rsidP="003A7AE2">
      <w:pPr>
        <w:pStyle w:val="PL"/>
      </w:pPr>
      <w:r>
        <w:t xml:space="preserve">    EP_N20-Multiple:</w:t>
      </w:r>
    </w:p>
    <w:p w14:paraId="514D3B84" w14:textId="77777777" w:rsidR="003A7AE2" w:rsidRDefault="003A7AE2" w:rsidP="003A7AE2">
      <w:pPr>
        <w:pStyle w:val="PL"/>
      </w:pPr>
      <w:r>
        <w:t xml:space="preserve">      type: array</w:t>
      </w:r>
    </w:p>
    <w:p w14:paraId="1AF106FB" w14:textId="77777777" w:rsidR="003A7AE2" w:rsidRDefault="003A7AE2" w:rsidP="003A7AE2">
      <w:pPr>
        <w:pStyle w:val="PL"/>
      </w:pPr>
      <w:r>
        <w:t xml:space="preserve">      items:</w:t>
      </w:r>
    </w:p>
    <w:p w14:paraId="2BA57E5C" w14:textId="77777777" w:rsidR="003A7AE2" w:rsidRDefault="003A7AE2" w:rsidP="003A7AE2">
      <w:pPr>
        <w:pStyle w:val="PL"/>
      </w:pPr>
      <w:r>
        <w:t xml:space="preserve">        $ref: '#/components/schemas/EP_N20-Single'</w:t>
      </w:r>
    </w:p>
    <w:p w14:paraId="06ED6B96" w14:textId="77777777" w:rsidR="003A7AE2" w:rsidRDefault="003A7AE2" w:rsidP="003A7AE2">
      <w:pPr>
        <w:pStyle w:val="PL"/>
      </w:pPr>
      <w:r>
        <w:t xml:space="preserve">    EP_N21-Multiple:</w:t>
      </w:r>
    </w:p>
    <w:p w14:paraId="5D451D00" w14:textId="77777777" w:rsidR="003A7AE2" w:rsidRDefault="003A7AE2" w:rsidP="003A7AE2">
      <w:pPr>
        <w:pStyle w:val="PL"/>
      </w:pPr>
      <w:r>
        <w:t xml:space="preserve">      type: array</w:t>
      </w:r>
    </w:p>
    <w:p w14:paraId="3F767C17" w14:textId="77777777" w:rsidR="003A7AE2" w:rsidRDefault="003A7AE2" w:rsidP="003A7AE2">
      <w:pPr>
        <w:pStyle w:val="PL"/>
      </w:pPr>
      <w:r>
        <w:t xml:space="preserve">      items:</w:t>
      </w:r>
    </w:p>
    <w:p w14:paraId="3F835832" w14:textId="77777777" w:rsidR="003A7AE2" w:rsidRDefault="003A7AE2" w:rsidP="003A7AE2">
      <w:pPr>
        <w:pStyle w:val="PL"/>
      </w:pPr>
      <w:r>
        <w:t xml:space="preserve">        $ref: '#/components/schemas/EP_N21-Single'</w:t>
      </w:r>
    </w:p>
    <w:p w14:paraId="2CDB47D6" w14:textId="77777777" w:rsidR="003A7AE2" w:rsidRDefault="003A7AE2" w:rsidP="003A7AE2">
      <w:pPr>
        <w:pStyle w:val="PL"/>
      </w:pPr>
      <w:r>
        <w:t xml:space="preserve">    EP_N22-Multiple:</w:t>
      </w:r>
    </w:p>
    <w:p w14:paraId="735FB621" w14:textId="77777777" w:rsidR="003A7AE2" w:rsidRDefault="003A7AE2" w:rsidP="003A7AE2">
      <w:pPr>
        <w:pStyle w:val="PL"/>
      </w:pPr>
      <w:r>
        <w:t xml:space="preserve">      type: array</w:t>
      </w:r>
    </w:p>
    <w:p w14:paraId="39DB0494" w14:textId="77777777" w:rsidR="003A7AE2" w:rsidRDefault="003A7AE2" w:rsidP="003A7AE2">
      <w:pPr>
        <w:pStyle w:val="PL"/>
      </w:pPr>
      <w:r>
        <w:t xml:space="preserve">      items:</w:t>
      </w:r>
    </w:p>
    <w:p w14:paraId="224B6D85" w14:textId="77777777" w:rsidR="003A7AE2" w:rsidRDefault="003A7AE2" w:rsidP="003A7AE2">
      <w:pPr>
        <w:pStyle w:val="PL"/>
      </w:pPr>
      <w:r>
        <w:t xml:space="preserve">        $ref: '#/components/schemas/EP_N22-Single'</w:t>
      </w:r>
    </w:p>
    <w:p w14:paraId="42B5534B" w14:textId="77777777" w:rsidR="003A7AE2" w:rsidRDefault="003A7AE2" w:rsidP="003A7AE2">
      <w:pPr>
        <w:pStyle w:val="PL"/>
      </w:pPr>
    </w:p>
    <w:p w14:paraId="41494521" w14:textId="77777777" w:rsidR="003A7AE2" w:rsidRDefault="003A7AE2" w:rsidP="003A7AE2">
      <w:pPr>
        <w:pStyle w:val="PL"/>
      </w:pPr>
      <w:r>
        <w:lastRenderedPageBreak/>
        <w:t xml:space="preserve">    EP_N26-Multiple:</w:t>
      </w:r>
    </w:p>
    <w:p w14:paraId="32EDD782" w14:textId="77777777" w:rsidR="003A7AE2" w:rsidRDefault="003A7AE2" w:rsidP="003A7AE2">
      <w:pPr>
        <w:pStyle w:val="PL"/>
      </w:pPr>
      <w:r>
        <w:t xml:space="preserve">      type: array</w:t>
      </w:r>
    </w:p>
    <w:p w14:paraId="69716BDE" w14:textId="77777777" w:rsidR="003A7AE2" w:rsidRDefault="003A7AE2" w:rsidP="003A7AE2">
      <w:pPr>
        <w:pStyle w:val="PL"/>
      </w:pPr>
      <w:r>
        <w:t xml:space="preserve">      items:</w:t>
      </w:r>
    </w:p>
    <w:p w14:paraId="3F441517" w14:textId="77777777" w:rsidR="003A7AE2" w:rsidRDefault="003A7AE2" w:rsidP="003A7AE2">
      <w:pPr>
        <w:pStyle w:val="PL"/>
      </w:pPr>
      <w:r>
        <w:t xml:space="preserve">        $ref: '#/components/schemas/EP_N26-Single'</w:t>
      </w:r>
    </w:p>
    <w:p w14:paraId="31E9ED58" w14:textId="77777777" w:rsidR="003A7AE2" w:rsidRDefault="003A7AE2" w:rsidP="003A7AE2">
      <w:pPr>
        <w:pStyle w:val="PL"/>
      </w:pPr>
      <w:r>
        <w:t xml:space="preserve">    EP_N27-Multiple:</w:t>
      </w:r>
    </w:p>
    <w:p w14:paraId="76432893" w14:textId="77777777" w:rsidR="003A7AE2" w:rsidRDefault="003A7AE2" w:rsidP="003A7AE2">
      <w:pPr>
        <w:pStyle w:val="PL"/>
      </w:pPr>
      <w:r>
        <w:t xml:space="preserve">      type: array</w:t>
      </w:r>
    </w:p>
    <w:p w14:paraId="097886EB" w14:textId="77777777" w:rsidR="003A7AE2" w:rsidRDefault="003A7AE2" w:rsidP="003A7AE2">
      <w:pPr>
        <w:pStyle w:val="PL"/>
      </w:pPr>
      <w:r>
        <w:t xml:space="preserve">      items:</w:t>
      </w:r>
    </w:p>
    <w:p w14:paraId="6FDC8E0E" w14:textId="77777777" w:rsidR="003A7AE2" w:rsidRDefault="003A7AE2" w:rsidP="003A7AE2">
      <w:pPr>
        <w:pStyle w:val="PL"/>
      </w:pPr>
      <w:r>
        <w:t xml:space="preserve">        $ref: '#/components/schemas/EP_N27-Single'</w:t>
      </w:r>
    </w:p>
    <w:p w14:paraId="7B42A120" w14:textId="77777777" w:rsidR="003A7AE2" w:rsidRDefault="003A7AE2" w:rsidP="003A7AE2">
      <w:pPr>
        <w:pStyle w:val="PL"/>
      </w:pPr>
      <w:r>
        <w:t xml:space="preserve">    EP_N28-Multiple:</w:t>
      </w:r>
    </w:p>
    <w:p w14:paraId="462C3426" w14:textId="77777777" w:rsidR="003A7AE2" w:rsidRDefault="003A7AE2" w:rsidP="003A7AE2">
      <w:pPr>
        <w:pStyle w:val="PL"/>
      </w:pPr>
      <w:r>
        <w:t xml:space="preserve">      type: array</w:t>
      </w:r>
    </w:p>
    <w:p w14:paraId="28D96275" w14:textId="77777777" w:rsidR="003A7AE2" w:rsidRDefault="003A7AE2" w:rsidP="003A7AE2">
      <w:pPr>
        <w:pStyle w:val="PL"/>
      </w:pPr>
      <w:r>
        <w:t xml:space="preserve">      items:</w:t>
      </w:r>
    </w:p>
    <w:p w14:paraId="36A2F560" w14:textId="77777777" w:rsidR="003A7AE2" w:rsidRDefault="003A7AE2" w:rsidP="003A7AE2">
      <w:pPr>
        <w:pStyle w:val="PL"/>
      </w:pPr>
      <w:r>
        <w:t xml:space="preserve">        $ref: '#/components/schemas/EP_N28-Single'</w:t>
      </w:r>
    </w:p>
    <w:p w14:paraId="24AC39AB" w14:textId="77777777" w:rsidR="003A7AE2" w:rsidRDefault="003A7AE2" w:rsidP="003A7AE2">
      <w:pPr>
        <w:pStyle w:val="PL"/>
      </w:pPr>
    </w:p>
    <w:p w14:paraId="7E2D2E22" w14:textId="77777777" w:rsidR="003A7AE2" w:rsidRDefault="003A7AE2" w:rsidP="003A7AE2">
      <w:pPr>
        <w:pStyle w:val="PL"/>
      </w:pPr>
      <w:r>
        <w:t xml:space="preserve">    EP_N31-Multiple:</w:t>
      </w:r>
    </w:p>
    <w:p w14:paraId="264FC677" w14:textId="77777777" w:rsidR="003A7AE2" w:rsidRDefault="003A7AE2" w:rsidP="003A7AE2">
      <w:pPr>
        <w:pStyle w:val="PL"/>
      </w:pPr>
      <w:r>
        <w:t xml:space="preserve">      type: array</w:t>
      </w:r>
    </w:p>
    <w:p w14:paraId="5D7D7D4C" w14:textId="77777777" w:rsidR="003A7AE2" w:rsidRDefault="003A7AE2" w:rsidP="003A7AE2">
      <w:pPr>
        <w:pStyle w:val="PL"/>
      </w:pPr>
      <w:r>
        <w:t xml:space="preserve">      items:</w:t>
      </w:r>
    </w:p>
    <w:p w14:paraId="323CC40C" w14:textId="77777777" w:rsidR="003A7AE2" w:rsidRDefault="003A7AE2" w:rsidP="003A7AE2">
      <w:pPr>
        <w:pStyle w:val="PL"/>
      </w:pPr>
      <w:r>
        <w:t xml:space="preserve">        $ref: '#/components/schemas/EP_N31-Single'</w:t>
      </w:r>
    </w:p>
    <w:p w14:paraId="6039C85D" w14:textId="77777777" w:rsidR="003A7AE2" w:rsidRDefault="003A7AE2" w:rsidP="003A7AE2">
      <w:pPr>
        <w:pStyle w:val="PL"/>
      </w:pPr>
      <w:r>
        <w:t xml:space="preserve">    EP_N32-Multiple:</w:t>
      </w:r>
    </w:p>
    <w:p w14:paraId="23C886FB" w14:textId="77777777" w:rsidR="003A7AE2" w:rsidRDefault="003A7AE2" w:rsidP="003A7AE2">
      <w:pPr>
        <w:pStyle w:val="PL"/>
      </w:pPr>
      <w:r>
        <w:t xml:space="preserve">      type: array</w:t>
      </w:r>
    </w:p>
    <w:p w14:paraId="5EEF13F0" w14:textId="77777777" w:rsidR="003A7AE2" w:rsidRDefault="003A7AE2" w:rsidP="003A7AE2">
      <w:pPr>
        <w:pStyle w:val="PL"/>
      </w:pPr>
      <w:r>
        <w:t xml:space="preserve">      items:</w:t>
      </w:r>
    </w:p>
    <w:p w14:paraId="14DCC657" w14:textId="77777777" w:rsidR="003A7AE2" w:rsidRDefault="003A7AE2" w:rsidP="003A7AE2">
      <w:pPr>
        <w:pStyle w:val="PL"/>
      </w:pPr>
      <w:r>
        <w:t xml:space="preserve">        $ref: '#/components/schemas/EP_N32-Single'</w:t>
      </w:r>
    </w:p>
    <w:p w14:paraId="74B1BD83" w14:textId="77777777" w:rsidR="003A7AE2" w:rsidRDefault="003A7AE2" w:rsidP="003A7AE2">
      <w:pPr>
        <w:pStyle w:val="PL"/>
      </w:pPr>
      <w:r>
        <w:t xml:space="preserve">    EP_N33-Multiple:</w:t>
      </w:r>
    </w:p>
    <w:p w14:paraId="61C0367C" w14:textId="77777777" w:rsidR="003A7AE2" w:rsidRDefault="003A7AE2" w:rsidP="003A7AE2">
      <w:pPr>
        <w:pStyle w:val="PL"/>
      </w:pPr>
      <w:r>
        <w:t xml:space="preserve">      type: array</w:t>
      </w:r>
    </w:p>
    <w:p w14:paraId="25F72278" w14:textId="77777777" w:rsidR="003A7AE2" w:rsidRDefault="003A7AE2" w:rsidP="003A7AE2">
      <w:pPr>
        <w:pStyle w:val="PL"/>
      </w:pPr>
      <w:r>
        <w:t xml:space="preserve">      items:</w:t>
      </w:r>
    </w:p>
    <w:p w14:paraId="14F20CE5" w14:textId="77777777" w:rsidR="003A7AE2" w:rsidRDefault="003A7AE2" w:rsidP="003A7AE2">
      <w:pPr>
        <w:pStyle w:val="PL"/>
      </w:pPr>
      <w:r>
        <w:t xml:space="preserve">        $ref: '#/components/schemas/EP_N33-Single'</w:t>
      </w:r>
    </w:p>
    <w:p w14:paraId="24E5629E" w14:textId="77777777" w:rsidR="003A7AE2" w:rsidRDefault="003A7AE2" w:rsidP="003A7AE2">
      <w:pPr>
        <w:pStyle w:val="PL"/>
      </w:pPr>
      <w:r>
        <w:t xml:space="preserve">    EP_N40-Multiple:</w:t>
      </w:r>
    </w:p>
    <w:p w14:paraId="0F050E6F" w14:textId="77777777" w:rsidR="003A7AE2" w:rsidRDefault="003A7AE2" w:rsidP="003A7AE2">
      <w:pPr>
        <w:pStyle w:val="PL"/>
      </w:pPr>
      <w:r>
        <w:t xml:space="preserve">      type: array</w:t>
      </w:r>
    </w:p>
    <w:p w14:paraId="5007734B" w14:textId="77777777" w:rsidR="003A7AE2" w:rsidRDefault="003A7AE2" w:rsidP="003A7AE2">
      <w:pPr>
        <w:pStyle w:val="PL"/>
      </w:pPr>
      <w:r>
        <w:t xml:space="preserve">      items:</w:t>
      </w:r>
    </w:p>
    <w:p w14:paraId="48DEDC36" w14:textId="77777777" w:rsidR="003A7AE2" w:rsidRDefault="003A7AE2" w:rsidP="003A7AE2">
      <w:pPr>
        <w:pStyle w:val="PL"/>
      </w:pPr>
      <w:r>
        <w:t xml:space="preserve">        $ref: '#/components/schemas/EP_N40-Single'</w:t>
      </w:r>
    </w:p>
    <w:p w14:paraId="28B2E6E6" w14:textId="77777777" w:rsidR="003A7AE2" w:rsidRDefault="003A7AE2" w:rsidP="003A7AE2">
      <w:pPr>
        <w:pStyle w:val="PL"/>
      </w:pPr>
      <w:r>
        <w:t xml:space="preserve">    EP_N41-Multiple:</w:t>
      </w:r>
    </w:p>
    <w:p w14:paraId="7250D2E1" w14:textId="77777777" w:rsidR="003A7AE2" w:rsidRDefault="003A7AE2" w:rsidP="003A7AE2">
      <w:pPr>
        <w:pStyle w:val="PL"/>
      </w:pPr>
      <w:r>
        <w:t xml:space="preserve">      type: array</w:t>
      </w:r>
    </w:p>
    <w:p w14:paraId="21B6ECF6" w14:textId="77777777" w:rsidR="003A7AE2" w:rsidRDefault="003A7AE2" w:rsidP="003A7AE2">
      <w:pPr>
        <w:pStyle w:val="PL"/>
      </w:pPr>
      <w:r>
        <w:t xml:space="preserve">      items:</w:t>
      </w:r>
    </w:p>
    <w:p w14:paraId="01AD7083" w14:textId="77777777" w:rsidR="003A7AE2" w:rsidRDefault="003A7AE2" w:rsidP="003A7AE2">
      <w:pPr>
        <w:pStyle w:val="PL"/>
      </w:pPr>
      <w:r>
        <w:t xml:space="preserve">        $ref: '#/components/schemas/EP_N41-Single'</w:t>
      </w:r>
    </w:p>
    <w:p w14:paraId="75C20E94" w14:textId="77777777" w:rsidR="003A7AE2" w:rsidRDefault="003A7AE2" w:rsidP="003A7AE2">
      <w:pPr>
        <w:pStyle w:val="PL"/>
      </w:pPr>
      <w:r>
        <w:t xml:space="preserve">    EP_N42-Multiple:</w:t>
      </w:r>
    </w:p>
    <w:p w14:paraId="30B63E6D" w14:textId="77777777" w:rsidR="003A7AE2" w:rsidRDefault="003A7AE2" w:rsidP="003A7AE2">
      <w:pPr>
        <w:pStyle w:val="PL"/>
      </w:pPr>
      <w:r>
        <w:t xml:space="preserve">      type: array</w:t>
      </w:r>
    </w:p>
    <w:p w14:paraId="5A85B356" w14:textId="77777777" w:rsidR="003A7AE2" w:rsidRDefault="003A7AE2" w:rsidP="003A7AE2">
      <w:pPr>
        <w:pStyle w:val="PL"/>
      </w:pPr>
      <w:r>
        <w:t xml:space="preserve">      items:</w:t>
      </w:r>
    </w:p>
    <w:p w14:paraId="563DDEFB" w14:textId="77777777" w:rsidR="003A7AE2" w:rsidRDefault="003A7AE2" w:rsidP="003A7AE2">
      <w:pPr>
        <w:pStyle w:val="PL"/>
      </w:pPr>
      <w:r>
        <w:t xml:space="preserve">        $ref: '#/components/schemas/EP_N42-Single'</w:t>
      </w:r>
    </w:p>
    <w:p w14:paraId="1EA01CE0" w14:textId="77777777" w:rsidR="003A7AE2" w:rsidRDefault="003A7AE2" w:rsidP="003A7AE2">
      <w:pPr>
        <w:pStyle w:val="PL"/>
      </w:pPr>
    </w:p>
    <w:p w14:paraId="7F80811B" w14:textId="77777777" w:rsidR="003A7AE2" w:rsidRDefault="003A7AE2" w:rsidP="003A7AE2">
      <w:pPr>
        <w:pStyle w:val="PL"/>
      </w:pPr>
      <w:r>
        <w:t xml:space="preserve">    EP_S5C-Multiple:</w:t>
      </w:r>
    </w:p>
    <w:p w14:paraId="7FE5F0CD" w14:textId="77777777" w:rsidR="003A7AE2" w:rsidRDefault="003A7AE2" w:rsidP="003A7AE2">
      <w:pPr>
        <w:pStyle w:val="PL"/>
      </w:pPr>
      <w:r>
        <w:t xml:space="preserve">      type: array</w:t>
      </w:r>
    </w:p>
    <w:p w14:paraId="3353DC63" w14:textId="77777777" w:rsidR="003A7AE2" w:rsidRDefault="003A7AE2" w:rsidP="003A7AE2">
      <w:pPr>
        <w:pStyle w:val="PL"/>
      </w:pPr>
      <w:r>
        <w:t xml:space="preserve">      items:</w:t>
      </w:r>
    </w:p>
    <w:p w14:paraId="333A9BCE" w14:textId="77777777" w:rsidR="003A7AE2" w:rsidRDefault="003A7AE2" w:rsidP="003A7AE2">
      <w:pPr>
        <w:pStyle w:val="PL"/>
      </w:pPr>
      <w:r>
        <w:t xml:space="preserve">        $ref: '#/components/schemas/EP_S5C-Single'</w:t>
      </w:r>
    </w:p>
    <w:p w14:paraId="6A77FF81" w14:textId="77777777" w:rsidR="003A7AE2" w:rsidRDefault="003A7AE2" w:rsidP="003A7AE2">
      <w:pPr>
        <w:pStyle w:val="PL"/>
      </w:pPr>
      <w:r>
        <w:t xml:space="preserve">    EP_S5U-Multiple:</w:t>
      </w:r>
    </w:p>
    <w:p w14:paraId="1891F79E" w14:textId="77777777" w:rsidR="003A7AE2" w:rsidRDefault="003A7AE2" w:rsidP="003A7AE2">
      <w:pPr>
        <w:pStyle w:val="PL"/>
      </w:pPr>
      <w:r>
        <w:t xml:space="preserve">      type: array</w:t>
      </w:r>
    </w:p>
    <w:p w14:paraId="32D536A0" w14:textId="77777777" w:rsidR="003A7AE2" w:rsidRDefault="003A7AE2" w:rsidP="003A7AE2">
      <w:pPr>
        <w:pStyle w:val="PL"/>
      </w:pPr>
      <w:r>
        <w:t xml:space="preserve">      items:</w:t>
      </w:r>
    </w:p>
    <w:p w14:paraId="389D63E1" w14:textId="77777777" w:rsidR="003A7AE2" w:rsidRDefault="003A7AE2" w:rsidP="003A7AE2">
      <w:pPr>
        <w:pStyle w:val="PL"/>
      </w:pPr>
      <w:r>
        <w:t xml:space="preserve">        $ref: '#/components/schemas/EP_S5U-Single'</w:t>
      </w:r>
    </w:p>
    <w:p w14:paraId="090D7AB8" w14:textId="77777777" w:rsidR="003A7AE2" w:rsidRDefault="003A7AE2" w:rsidP="003A7AE2">
      <w:pPr>
        <w:pStyle w:val="PL"/>
      </w:pPr>
      <w:r>
        <w:t xml:space="preserve">    EP_Rx-Multiple:</w:t>
      </w:r>
    </w:p>
    <w:p w14:paraId="65299F5C" w14:textId="77777777" w:rsidR="003A7AE2" w:rsidRDefault="003A7AE2" w:rsidP="003A7AE2">
      <w:pPr>
        <w:pStyle w:val="PL"/>
      </w:pPr>
      <w:r>
        <w:t xml:space="preserve">      type: array</w:t>
      </w:r>
    </w:p>
    <w:p w14:paraId="08D3874F" w14:textId="77777777" w:rsidR="003A7AE2" w:rsidRDefault="003A7AE2" w:rsidP="003A7AE2">
      <w:pPr>
        <w:pStyle w:val="PL"/>
      </w:pPr>
      <w:r>
        <w:t xml:space="preserve">      items:</w:t>
      </w:r>
    </w:p>
    <w:p w14:paraId="35FA90FB" w14:textId="77777777" w:rsidR="003A7AE2" w:rsidRDefault="003A7AE2" w:rsidP="003A7AE2">
      <w:pPr>
        <w:pStyle w:val="PL"/>
      </w:pPr>
      <w:r>
        <w:t xml:space="preserve">        $ref: '#/components/schemas/EP_Rx-Single'</w:t>
      </w:r>
    </w:p>
    <w:p w14:paraId="6898B842" w14:textId="77777777" w:rsidR="003A7AE2" w:rsidRDefault="003A7AE2" w:rsidP="003A7AE2">
      <w:pPr>
        <w:pStyle w:val="PL"/>
      </w:pPr>
      <w:r>
        <w:t xml:space="preserve">    EP_MAP_SMSC-Multiple:</w:t>
      </w:r>
    </w:p>
    <w:p w14:paraId="45E1BC54" w14:textId="77777777" w:rsidR="003A7AE2" w:rsidRDefault="003A7AE2" w:rsidP="003A7AE2">
      <w:pPr>
        <w:pStyle w:val="PL"/>
      </w:pPr>
      <w:r>
        <w:t xml:space="preserve">      type: array</w:t>
      </w:r>
    </w:p>
    <w:p w14:paraId="0002C221" w14:textId="77777777" w:rsidR="003A7AE2" w:rsidRDefault="003A7AE2" w:rsidP="003A7AE2">
      <w:pPr>
        <w:pStyle w:val="PL"/>
      </w:pPr>
      <w:r>
        <w:t xml:space="preserve">      items:</w:t>
      </w:r>
    </w:p>
    <w:p w14:paraId="04DE16C7" w14:textId="77777777" w:rsidR="003A7AE2" w:rsidRDefault="003A7AE2" w:rsidP="003A7AE2">
      <w:pPr>
        <w:pStyle w:val="PL"/>
      </w:pPr>
      <w:r>
        <w:t xml:space="preserve">        $ref: '#/components/schemas/EP_MAP_SMSC-Single'</w:t>
      </w:r>
    </w:p>
    <w:p w14:paraId="571C78E8" w14:textId="77777777" w:rsidR="003A7AE2" w:rsidRDefault="003A7AE2" w:rsidP="003A7AE2">
      <w:pPr>
        <w:pStyle w:val="PL"/>
      </w:pPr>
      <w:r>
        <w:t xml:space="preserve">    EP_NLS-Multiple:</w:t>
      </w:r>
    </w:p>
    <w:p w14:paraId="7A572ED2" w14:textId="77777777" w:rsidR="003A7AE2" w:rsidRDefault="003A7AE2" w:rsidP="003A7AE2">
      <w:pPr>
        <w:pStyle w:val="PL"/>
      </w:pPr>
      <w:r>
        <w:t xml:space="preserve">      type: array</w:t>
      </w:r>
    </w:p>
    <w:p w14:paraId="7DAC2D84" w14:textId="77777777" w:rsidR="003A7AE2" w:rsidRDefault="003A7AE2" w:rsidP="003A7AE2">
      <w:pPr>
        <w:pStyle w:val="PL"/>
      </w:pPr>
      <w:r>
        <w:t xml:space="preserve">      items:</w:t>
      </w:r>
    </w:p>
    <w:p w14:paraId="515B0B47" w14:textId="77777777" w:rsidR="003A7AE2" w:rsidRDefault="003A7AE2" w:rsidP="003A7AE2">
      <w:pPr>
        <w:pStyle w:val="PL"/>
      </w:pPr>
      <w:r>
        <w:t xml:space="preserve">        $ref: '#/components/schemas/EP_NLS-Single'</w:t>
      </w:r>
    </w:p>
    <w:p w14:paraId="2CCC730B" w14:textId="77777777" w:rsidR="003A7AE2" w:rsidRDefault="003A7AE2" w:rsidP="003A7AE2">
      <w:pPr>
        <w:pStyle w:val="PL"/>
      </w:pPr>
      <w:r>
        <w:t xml:space="preserve">    EP_NL2-Multiple:</w:t>
      </w:r>
    </w:p>
    <w:p w14:paraId="3A663514" w14:textId="77777777" w:rsidR="003A7AE2" w:rsidRDefault="003A7AE2" w:rsidP="003A7AE2">
      <w:pPr>
        <w:pStyle w:val="PL"/>
      </w:pPr>
      <w:r>
        <w:t xml:space="preserve">      type: array</w:t>
      </w:r>
    </w:p>
    <w:p w14:paraId="7E0F1010" w14:textId="77777777" w:rsidR="003A7AE2" w:rsidRDefault="003A7AE2" w:rsidP="003A7AE2">
      <w:pPr>
        <w:pStyle w:val="PL"/>
      </w:pPr>
      <w:r>
        <w:t xml:space="preserve">      items:</w:t>
      </w:r>
    </w:p>
    <w:p w14:paraId="22E820D0" w14:textId="77777777" w:rsidR="003A7AE2" w:rsidRDefault="003A7AE2" w:rsidP="003A7AE2">
      <w:pPr>
        <w:pStyle w:val="PL"/>
      </w:pPr>
      <w:r>
        <w:t xml:space="preserve">        $ref: '#/components/schemas/EP_NL2-Single'</w:t>
      </w:r>
    </w:p>
    <w:p w14:paraId="3E3F8DBA" w14:textId="77777777" w:rsidR="003A7AE2" w:rsidRDefault="003A7AE2" w:rsidP="003A7AE2">
      <w:pPr>
        <w:pStyle w:val="PL"/>
      </w:pPr>
      <w:r>
        <w:t xml:space="preserve">    EP_NL3-Multiple:</w:t>
      </w:r>
    </w:p>
    <w:p w14:paraId="272CDAF5" w14:textId="77777777" w:rsidR="003A7AE2" w:rsidRDefault="003A7AE2" w:rsidP="003A7AE2">
      <w:pPr>
        <w:pStyle w:val="PL"/>
      </w:pPr>
      <w:r>
        <w:t xml:space="preserve">      type: array</w:t>
      </w:r>
    </w:p>
    <w:p w14:paraId="7ED8C04B" w14:textId="77777777" w:rsidR="003A7AE2" w:rsidRDefault="003A7AE2" w:rsidP="003A7AE2">
      <w:pPr>
        <w:pStyle w:val="PL"/>
      </w:pPr>
      <w:r>
        <w:t xml:space="preserve">      items:</w:t>
      </w:r>
    </w:p>
    <w:p w14:paraId="5C55EE89" w14:textId="77777777" w:rsidR="003A7AE2" w:rsidRDefault="003A7AE2" w:rsidP="003A7AE2">
      <w:pPr>
        <w:pStyle w:val="PL"/>
      </w:pPr>
      <w:r>
        <w:t xml:space="preserve">        $ref: '#/components/schemas/EP_NL3-Single'</w:t>
      </w:r>
    </w:p>
    <w:p w14:paraId="67ACF02F" w14:textId="77777777" w:rsidR="003A7AE2" w:rsidRDefault="003A7AE2" w:rsidP="003A7AE2">
      <w:pPr>
        <w:pStyle w:val="PL"/>
      </w:pPr>
      <w:r>
        <w:t xml:space="preserve">    EP_NL5-Multiple:</w:t>
      </w:r>
    </w:p>
    <w:p w14:paraId="708722EC" w14:textId="77777777" w:rsidR="003A7AE2" w:rsidRDefault="003A7AE2" w:rsidP="003A7AE2">
      <w:pPr>
        <w:pStyle w:val="PL"/>
      </w:pPr>
      <w:r>
        <w:t xml:space="preserve">      type: array</w:t>
      </w:r>
    </w:p>
    <w:p w14:paraId="0B53AE80" w14:textId="77777777" w:rsidR="003A7AE2" w:rsidRDefault="003A7AE2" w:rsidP="003A7AE2">
      <w:pPr>
        <w:pStyle w:val="PL"/>
      </w:pPr>
      <w:r>
        <w:t xml:space="preserve">      items:</w:t>
      </w:r>
    </w:p>
    <w:p w14:paraId="245A143B" w14:textId="77777777" w:rsidR="003A7AE2" w:rsidRDefault="003A7AE2" w:rsidP="003A7AE2">
      <w:pPr>
        <w:pStyle w:val="PL"/>
      </w:pPr>
      <w:r>
        <w:t xml:space="preserve">        $ref: '#/components/schemas/EP_NL5-Single'</w:t>
      </w:r>
    </w:p>
    <w:p w14:paraId="2EC6E9F6" w14:textId="77777777" w:rsidR="003A7AE2" w:rsidRDefault="003A7AE2" w:rsidP="003A7AE2">
      <w:pPr>
        <w:pStyle w:val="PL"/>
      </w:pPr>
      <w:r>
        <w:t xml:space="preserve">    EP_NL6-Multiple:</w:t>
      </w:r>
    </w:p>
    <w:p w14:paraId="200A43A2" w14:textId="77777777" w:rsidR="003A7AE2" w:rsidRDefault="003A7AE2" w:rsidP="003A7AE2">
      <w:pPr>
        <w:pStyle w:val="PL"/>
      </w:pPr>
      <w:r>
        <w:t xml:space="preserve">      type: array</w:t>
      </w:r>
    </w:p>
    <w:p w14:paraId="44D15958" w14:textId="77777777" w:rsidR="003A7AE2" w:rsidRDefault="003A7AE2" w:rsidP="003A7AE2">
      <w:pPr>
        <w:pStyle w:val="PL"/>
      </w:pPr>
      <w:r>
        <w:t xml:space="preserve">      items:</w:t>
      </w:r>
    </w:p>
    <w:p w14:paraId="2E5D675A" w14:textId="77777777" w:rsidR="003A7AE2" w:rsidRDefault="003A7AE2" w:rsidP="003A7AE2">
      <w:pPr>
        <w:pStyle w:val="PL"/>
      </w:pPr>
      <w:r>
        <w:t xml:space="preserve">        $ref: '#/components/schemas/EP_NL6-Single'</w:t>
      </w:r>
    </w:p>
    <w:p w14:paraId="5052AE21" w14:textId="77777777" w:rsidR="003A7AE2" w:rsidRDefault="003A7AE2" w:rsidP="003A7AE2">
      <w:pPr>
        <w:pStyle w:val="PL"/>
      </w:pPr>
      <w:r>
        <w:t xml:space="preserve">    EP_NL9-Multiple:</w:t>
      </w:r>
    </w:p>
    <w:p w14:paraId="0EEEF7F1" w14:textId="77777777" w:rsidR="003A7AE2" w:rsidRDefault="003A7AE2" w:rsidP="003A7AE2">
      <w:pPr>
        <w:pStyle w:val="PL"/>
      </w:pPr>
      <w:r>
        <w:t xml:space="preserve">      type: array</w:t>
      </w:r>
    </w:p>
    <w:p w14:paraId="00AA84C3" w14:textId="77777777" w:rsidR="003A7AE2" w:rsidRDefault="003A7AE2" w:rsidP="003A7AE2">
      <w:pPr>
        <w:pStyle w:val="PL"/>
      </w:pPr>
      <w:r>
        <w:t xml:space="preserve">      items:</w:t>
      </w:r>
    </w:p>
    <w:p w14:paraId="28B3E6C3" w14:textId="77777777" w:rsidR="003A7AE2" w:rsidRDefault="003A7AE2" w:rsidP="003A7AE2">
      <w:pPr>
        <w:pStyle w:val="PL"/>
      </w:pPr>
      <w:r>
        <w:t xml:space="preserve">        $ref: '#/components/schemas/EP_NL9-Single'</w:t>
      </w:r>
    </w:p>
    <w:p w14:paraId="18A889FB" w14:textId="77777777" w:rsidR="003A7AE2" w:rsidRDefault="003A7AE2" w:rsidP="003A7AE2">
      <w:pPr>
        <w:pStyle w:val="PL"/>
      </w:pPr>
      <w:r>
        <w:lastRenderedPageBreak/>
        <w:t xml:space="preserve">    EP_N60-Multiple:</w:t>
      </w:r>
    </w:p>
    <w:p w14:paraId="14C21793" w14:textId="77777777" w:rsidR="003A7AE2" w:rsidRDefault="003A7AE2" w:rsidP="003A7AE2">
      <w:pPr>
        <w:pStyle w:val="PL"/>
      </w:pPr>
      <w:r>
        <w:t xml:space="preserve">      type: array</w:t>
      </w:r>
    </w:p>
    <w:p w14:paraId="750F12C4" w14:textId="77777777" w:rsidR="003A7AE2" w:rsidRDefault="003A7AE2" w:rsidP="003A7AE2">
      <w:pPr>
        <w:pStyle w:val="PL"/>
      </w:pPr>
      <w:r>
        <w:t xml:space="preserve">      items:</w:t>
      </w:r>
    </w:p>
    <w:p w14:paraId="5E4FDFC7" w14:textId="77777777" w:rsidR="003A7AE2" w:rsidRDefault="003A7AE2" w:rsidP="003A7AE2">
      <w:pPr>
        <w:pStyle w:val="PL"/>
      </w:pPr>
      <w:r>
        <w:t xml:space="preserve">        $ref: '#/components/schemas/EP_N60-Single'</w:t>
      </w:r>
    </w:p>
    <w:p w14:paraId="3948AD2F" w14:textId="77777777" w:rsidR="003A7AE2" w:rsidRDefault="003A7AE2" w:rsidP="003A7AE2">
      <w:pPr>
        <w:pStyle w:val="PL"/>
      </w:pPr>
      <w:r>
        <w:t xml:space="preserve">    EP_N61-Multiple:</w:t>
      </w:r>
    </w:p>
    <w:p w14:paraId="3428C063" w14:textId="77777777" w:rsidR="003A7AE2" w:rsidRDefault="003A7AE2" w:rsidP="003A7AE2">
      <w:pPr>
        <w:pStyle w:val="PL"/>
      </w:pPr>
      <w:r>
        <w:t xml:space="preserve">      type: array</w:t>
      </w:r>
    </w:p>
    <w:p w14:paraId="1A69676A" w14:textId="77777777" w:rsidR="003A7AE2" w:rsidRDefault="003A7AE2" w:rsidP="003A7AE2">
      <w:pPr>
        <w:pStyle w:val="PL"/>
      </w:pPr>
      <w:r>
        <w:t xml:space="preserve">      items:</w:t>
      </w:r>
    </w:p>
    <w:p w14:paraId="58B111FE" w14:textId="77777777" w:rsidR="003A7AE2" w:rsidRDefault="003A7AE2" w:rsidP="003A7AE2">
      <w:pPr>
        <w:pStyle w:val="PL"/>
      </w:pPr>
      <w:r>
        <w:t xml:space="preserve">        $ref: '#/components/schemas/EP_N61-Single'</w:t>
      </w:r>
    </w:p>
    <w:p w14:paraId="1C0C17DD" w14:textId="77777777" w:rsidR="003A7AE2" w:rsidRDefault="003A7AE2" w:rsidP="003A7AE2">
      <w:pPr>
        <w:pStyle w:val="PL"/>
      </w:pPr>
      <w:r>
        <w:t xml:space="preserve">    EP_N62-Multiple:</w:t>
      </w:r>
    </w:p>
    <w:p w14:paraId="16FC43EB" w14:textId="77777777" w:rsidR="003A7AE2" w:rsidRDefault="003A7AE2" w:rsidP="003A7AE2">
      <w:pPr>
        <w:pStyle w:val="PL"/>
      </w:pPr>
      <w:r>
        <w:t xml:space="preserve">      type: array</w:t>
      </w:r>
    </w:p>
    <w:p w14:paraId="66C63E8C" w14:textId="77777777" w:rsidR="003A7AE2" w:rsidRDefault="003A7AE2" w:rsidP="003A7AE2">
      <w:pPr>
        <w:pStyle w:val="PL"/>
      </w:pPr>
      <w:r>
        <w:t xml:space="preserve">      items:</w:t>
      </w:r>
    </w:p>
    <w:p w14:paraId="5E5A7931" w14:textId="77777777" w:rsidR="003A7AE2" w:rsidRDefault="003A7AE2" w:rsidP="003A7AE2">
      <w:pPr>
        <w:pStyle w:val="PL"/>
      </w:pPr>
      <w:r>
        <w:t xml:space="preserve">        $ref: '#/components/schemas/EP_N62-Single'</w:t>
      </w:r>
    </w:p>
    <w:p w14:paraId="4FE84210" w14:textId="77777777" w:rsidR="003A7AE2" w:rsidRDefault="003A7AE2" w:rsidP="003A7AE2">
      <w:pPr>
        <w:pStyle w:val="PL"/>
      </w:pPr>
      <w:r>
        <w:t xml:space="preserve">    EP_N63-Multiple:</w:t>
      </w:r>
    </w:p>
    <w:p w14:paraId="1C3B43EB" w14:textId="77777777" w:rsidR="003A7AE2" w:rsidRDefault="003A7AE2" w:rsidP="003A7AE2">
      <w:pPr>
        <w:pStyle w:val="PL"/>
      </w:pPr>
      <w:r>
        <w:t xml:space="preserve">      type: array</w:t>
      </w:r>
    </w:p>
    <w:p w14:paraId="28A95BA0" w14:textId="77777777" w:rsidR="003A7AE2" w:rsidRDefault="003A7AE2" w:rsidP="003A7AE2">
      <w:pPr>
        <w:pStyle w:val="PL"/>
      </w:pPr>
      <w:r>
        <w:t xml:space="preserve">      items:</w:t>
      </w:r>
    </w:p>
    <w:p w14:paraId="042CC705" w14:textId="77777777" w:rsidR="003A7AE2" w:rsidRDefault="003A7AE2" w:rsidP="003A7AE2">
      <w:pPr>
        <w:pStyle w:val="PL"/>
      </w:pPr>
      <w:r>
        <w:t xml:space="preserve">        $ref: '#/components/schemas/EP_N63-Single' </w:t>
      </w:r>
    </w:p>
    <w:p w14:paraId="44DBBFA4" w14:textId="77777777" w:rsidR="003A7AE2" w:rsidRDefault="003A7AE2" w:rsidP="003A7AE2">
      <w:pPr>
        <w:pStyle w:val="PL"/>
      </w:pPr>
      <w:r>
        <w:t xml:space="preserve">    EP_Npc4-Multiple:</w:t>
      </w:r>
    </w:p>
    <w:p w14:paraId="3D53D297" w14:textId="77777777" w:rsidR="003A7AE2" w:rsidRDefault="003A7AE2" w:rsidP="003A7AE2">
      <w:pPr>
        <w:pStyle w:val="PL"/>
      </w:pPr>
      <w:r>
        <w:t xml:space="preserve">      type: array</w:t>
      </w:r>
    </w:p>
    <w:p w14:paraId="53C2C6CB" w14:textId="77777777" w:rsidR="003A7AE2" w:rsidRDefault="003A7AE2" w:rsidP="003A7AE2">
      <w:pPr>
        <w:pStyle w:val="PL"/>
      </w:pPr>
      <w:r>
        <w:t xml:space="preserve">      items:</w:t>
      </w:r>
    </w:p>
    <w:p w14:paraId="72512EB6" w14:textId="77777777" w:rsidR="003A7AE2" w:rsidRDefault="003A7AE2" w:rsidP="003A7AE2">
      <w:pPr>
        <w:pStyle w:val="PL"/>
      </w:pPr>
      <w:r>
        <w:t xml:space="preserve">        $ref: '#/components/schemas/EP_Npc4-Single'</w:t>
      </w:r>
    </w:p>
    <w:p w14:paraId="2F79FB92" w14:textId="77777777" w:rsidR="003A7AE2" w:rsidRDefault="003A7AE2" w:rsidP="003A7AE2">
      <w:pPr>
        <w:pStyle w:val="PL"/>
      </w:pPr>
      <w:r>
        <w:t xml:space="preserve">    EP_Npc6-Multiple:</w:t>
      </w:r>
    </w:p>
    <w:p w14:paraId="75B4E8D3" w14:textId="77777777" w:rsidR="003A7AE2" w:rsidRDefault="003A7AE2" w:rsidP="003A7AE2">
      <w:pPr>
        <w:pStyle w:val="PL"/>
      </w:pPr>
      <w:r>
        <w:t xml:space="preserve">      type: array</w:t>
      </w:r>
    </w:p>
    <w:p w14:paraId="3854F039" w14:textId="77777777" w:rsidR="003A7AE2" w:rsidRDefault="003A7AE2" w:rsidP="003A7AE2">
      <w:pPr>
        <w:pStyle w:val="PL"/>
      </w:pPr>
      <w:r>
        <w:t xml:space="preserve">      items:</w:t>
      </w:r>
    </w:p>
    <w:p w14:paraId="2D908111" w14:textId="77777777" w:rsidR="003A7AE2" w:rsidRDefault="003A7AE2" w:rsidP="003A7AE2">
      <w:pPr>
        <w:pStyle w:val="PL"/>
      </w:pPr>
      <w:r>
        <w:t xml:space="preserve">        $ref: '#/components/schemas/EP_Npc6-Single'</w:t>
      </w:r>
    </w:p>
    <w:p w14:paraId="1BB43229" w14:textId="77777777" w:rsidR="003A7AE2" w:rsidRDefault="003A7AE2" w:rsidP="003A7AE2">
      <w:pPr>
        <w:pStyle w:val="PL"/>
      </w:pPr>
      <w:r>
        <w:t xml:space="preserve">    EP_Npc7-Multiple:</w:t>
      </w:r>
    </w:p>
    <w:p w14:paraId="6AF4FF39" w14:textId="77777777" w:rsidR="003A7AE2" w:rsidRDefault="003A7AE2" w:rsidP="003A7AE2">
      <w:pPr>
        <w:pStyle w:val="PL"/>
      </w:pPr>
      <w:r>
        <w:t xml:space="preserve">      type: array</w:t>
      </w:r>
    </w:p>
    <w:p w14:paraId="53F00D9D" w14:textId="77777777" w:rsidR="003A7AE2" w:rsidRDefault="003A7AE2" w:rsidP="003A7AE2">
      <w:pPr>
        <w:pStyle w:val="PL"/>
      </w:pPr>
      <w:r>
        <w:t xml:space="preserve">      items:</w:t>
      </w:r>
    </w:p>
    <w:p w14:paraId="3B472D0E" w14:textId="77777777" w:rsidR="003A7AE2" w:rsidRDefault="003A7AE2" w:rsidP="003A7AE2">
      <w:pPr>
        <w:pStyle w:val="PL"/>
      </w:pPr>
      <w:r>
        <w:t xml:space="preserve">        $ref: '#/components/schemas/EP_Npc7-Single'</w:t>
      </w:r>
    </w:p>
    <w:p w14:paraId="349856F1" w14:textId="77777777" w:rsidR="003A7AE2" w:rsidRDefault="003A7AE2" w:rsidP="003A7AE2">
      <w:pPr>
        <w:pStyle w:val="PL"/>
      </w:pPr>
      <w:r>
        <w:t xml:space="preserve">    EP_Npc8-Multiple:</w:t>
      </w:r>
    </w:p>
    <w:p w14:paraId="534C21C2" w14:textId="77777777" w:rsidR="003A7AE2" w:rsidRDefault="003A7AE2" w:rsidP="003A7AE2">
      <w:pPr>
        <w:pStyle w:val="PL"/>
      </w:pPr>
      <w:r>
        <w:t xml:space="preserve">      type: array</w:t>
      </w:r>
    </w:p>
    <w:p w14:paraId="2AB7F0E3" w14:textId="77777777" w:rsidR="003A7AE2" w:rsidRDefault="003A7AE2" w:rsidP="003A7AE2">
      <w:pPr>
        <w:pStyle w:val="PL"/>
      </w:pPr>
      <w:r>
        <w:t xml:space="preserve">      items:</w:t>
      </w:r>
    </w:p>
    <w:p w14:paraId="6DA0ED09" w14:textId="77777777" w:rsidR="003A7AE2" w:rsidRDefault="003A7AE2" w:rsidP="003A7AE2">
      <w:pPr>
        <w:pStyle w:val="PL"/>
      </w:pPr>
      <w:r>
        <w:t xml:space="preserve">        $ref: '#/components/schemas/EP_Npc8-Single'</w:t>
      </w:r>
    </w:p>
    <w:p w14:paraId="51B2516D" w14:textId="77777777" w:rsidR="003A7AE2" w:rsidRDefault="003A7AE2" w:rsidP="003A7AE2">
      <w:pPr>
        <w:pStyle w:val="PL"/>
      </w:pPr>
      <w:r>
        <w:t xml:space="preserve">    EP_N84-Multiple:</w:t>
      </w:r>
    </w:p>
    <w:p w14:paraId="40EAB6D0" w14:textId="77777777" w:rsidR="003A7AE2" w:rsidRDefault="003A7AE2" w:rsidP="003A7AE2">
      <w:pPr>
        <w:pStyle w:val="PL"/>
      </w:pPr>
      <w:r>
        <w:t xml:space="preserve">      type: array</w:t>
      </w:r>
    </w:p>
    <w:p w14:paraId="077418D7" w14:textId="77777777" w:rsidR="003A7AE2" w:rsidRDefault="003A7AE2" w:rsidP="003A7AE2">
      <w:pPr>
        <w:pStyle w:val="PL"/>
      </w:pPr>
      <w:r>
        <w:t xml:space="preserve">      items:</w:t>
      </w:r>
    </w:p>
    <w:p w14:paraId="0BE9AA54" w14:textId="77777777" w:rsidR="003A7AE2" w:rsidRDefault="003A7AE2" w:rsidP="003A7AE2">
      <w:pPr>
        <w:pStyle w:val="PL"/>
      </w:pPr>
      <w:r>
        <w:t xml:space="preserve">        $ref: '#/components/schemas/EP_N84-Single'</w:t>
      </w:r>
    </w:p>
    <w:p w14:paraId="1E38112A" w14:textId="77777777" w:rsidR="003A7AE2" w:rsidRDefault="003A7AE2" w:rsidP="003A7AE2">
      <w:pPr>
        <w:pStyle w:val="PL"/>
      </w:pPr>
      <w:r>
        <w:t xml:space="preserve">    EP_N85-Multiple:</w:t>
      </w:r>
    </w:p>
    <w:p w14:paraId="67F73805" w14:textId="77777777" w:rsidR="003A7AE2" w:rsidRDefault="003A7AE2" w:rsidP="003A7AE2">
      <w:pPr>
        <w:pStyle w:val="PL"/>
      </w:pPr>
      <w:r>
        <w:t xml:space="preserve">      type: array</w:t>
      </w:r>
    </w:p>
    <w:p w14:paraId="122D07C3" w14:textId="77777777" w:rsidR="003A7AE2" w:rsidRDefault="003A7AE2" w:rsidP="003A7AE2">
      <w:pPr>
        <w:pStyle w:val="PL"/>
      </w:pPr>
      <w:r>
        <w:t xml:space="preserve">      items:</w:t>
      </w:r>
    </w:p>
    <w:p w14:paraId="648F858D" w14:textId="77777777" w:rsidR="003A7AE2" w:rsidRDefault="003A7AE2" w:rsidP="003A7AE2">
      <w:pPr>
        <w:pStyle w:val="PL"/>
      </w:pPr>
      <w:r>
        <w:t xml:space="preserve">        $ref: '#/components/schemas/EP_N85-Single'</w:t>
      </w:r>
    </w:p>
    <w:p w14:paraId="71035786" w14:textId="77777777" w:rsidR="003A7AE2" w:rsidRDefault="003A7AE2" w:rsidP="003A7AE2">
      <w:pPr>
        <w:pStyle w:val="PL"/>
      </w:pPr>
      <w:r>
        <w:t xml:space="preserve">    EP_N86-Multiple:</w:t>
      </w:r>
    </w:p>
    <w:p w14:paraId="28419FB3" w14:textId="77777777" w:rsidR="003A7AE2" w:rsidRDefault="003A7AE2" w:rsidP="003A7AE2">
      <w:pPr>
        <w:pStyle w:val="PL"/>
      </w:pPr>
      <w:r>
        <w:t xml:space="preserve">      type: array</w:t>
      </w:r>
    </w:p>
    <w:p w14:paraId="78985EC8" w14:textId="77777777" w:rsidR="003A7AE2" w:rsidRDefault="003A7AE2" w:rsidP="003A7AE2">
      <w:pPr>
        <w:pStyle w:val="PL"/>
      </w:pPr>
      <w:r>
        <w:t xml:space="preserve">      items:</w:t>
      </w:r>
    </w:p>
    <w:p w14:paraId="087906CF" w14:textId="77777777" w:rsidR="003A7AE2" w:rsidRDefault="003A7AE2" w:rsidP="003A7AE2">
      <w:pPr>
        <w:pStyle w:val="PL"/>
      </w:pPr>
      <w:r>
        <w:t xml:space="preserve">        $ref: '#/components/schemas/EP_N86-Single'</w:t>
      </w:r>
    </w:p>
    <w:p w14:paraId="2606F942" w14:textId="77777777" w:rsidR="003A7AE2" w:rsidRDefault="003A7AE2" w:rsidP="003A7AE2">
      <w:pPr>
        <w:pStyle w:val="PL"/>
      </w:pPr>
      <w:r>
        <w:t xml:space="preserve">    EP_N87-Multiple:</w:t>
      </w:r>
    </w:p>
    <w:p w14:paraId="74952C72" w14:textId="77777777" w:rsidR="003A7AE2" w:rsidRDefault="003A7AE2" w:rsidP="003A7AE2">
      <w:pPr>
        <w:pStyle w:val="PL"/>
      </w:pPr>
      <w:r>
        <w:t xml:space="preserve">      type: array</w:t>
      </w:r>
    </w:p>
    <w:p w14:paraId="19D6F898" w14:textId="77777777" w:rsidR="003A7AE2" w:rsidRDefault="003A7AE2" w:rsidP="003A7AE2">
      <w:pPr>
        <w:pStyle w:val="PL"/>
      </w:pPr>
      <w:r>
        <w:t xml:space="preserve">      items:</w:t>
      </w:r>
    </w:p>
    <w:p w14:paraId="670B9757" w14:textId="77777777" w:rsidR="003A7AE2" w:rsidRDefault="003A7AE2" w:rsidP="003A7AE2">
      <w:pPr>
        <w:pStyle w:val="PL"/>
      </w:pPr>
      <w:r>
        <w:t xml:space="preserve">        $ref: '#/components/schemas/EP_N87-Single'</w:t>
      </w:r>
    </w:p>
    <w:p w14:paraId="42B9C051" w14:textId="77777777" w:rsidR="003A7AE2" w:rsidRDefault="003A7AE2" w:rsidP="003A7AE2">
      <w:pPr>
        <w:pStyle w:val="PL"/>
      </w:pPr>
      <w:r>
        <w:t xml:space="preserve">    EP_N88-Multiple:</w:t>
      </w:r>
    </w:p>
    <w:p w14:paraId="6B13C9DA" w14:textId="77777777" w:rsidR="003A7AE2" w:rsidRDefault="003A7AE2" w:rsidP="003A7AE2">
      <w:pPr>
        <w:pStyle w:val="PL"/>
      </w:pPr>
      <w:r>
        <w:t xml:space="preserve">      type: array</w:t>
      </w:r>
    </w:p>
    <w:p w14:paraId="713395A5" w14:textId="77777777" w:rsidR="003A7AE2" w:rsidRDefault="003A7AE2" w:rsidP="003A7AE2">
      <w:pPr>
        <w:pStyle w:val="PL"/>
      </w:pPr>
      <w:r>
        <w:t xml:space="preserve">      items:</w:t>
      </w:r>
    </w:p>
    <w:p w14:paraId="6300D90B" w14:textId="77777777" w:rsidR="003A7AE2" w:rsidRDefault="003A7AE2" w:rsidP="003A7AE2">
      <w:pPr>
        <w:pStyle w:val="PL"/>
      </w:pPr>
      <w:r>
        <w:t xml:space="preserve">        $ref: '#/components/schemas/EP_N88-Single'</w:t>
      </w:r>
    </w:p>
    <w:p w14:paraId="32936FCF" w14:textId="77777777" w:rsidR="003A7AE2" w:rsidRDefault="003A7AE2" w:rsidP="003A7AE2">
      <w:pPr>
        <w:pStyle w:val="PL"/>
      </w:pPr>
      <w:r>
        <w:t xml:space="preserve">    EP_N89-Multiple:</w:t>
      </w:r>
    </w:p>
    <w:p w14:paraId="5D3538DB" w14:textId="77777777" w:rsidR="003A7AE2" w:rsidRDefault="003A7AE2" w:rsidP="003A7AE2">
      <w:pPr>
        <w:pStyle w:val="PL"/>
      </w:pPr>
      <w:r>
        <w:t xml:space="preserve">      type: array</w:t>
      </w:r>
    </w:p>
    <w:p w14:paraId="5DD30F89" w14:textId="77777777" w:rsidR="003A7AE2" w:rsidRDefault="003A7AE2" w:rsidP="003A7AE2">
      <w:pPr>
        <w:pStyle w:val="PL"/>
      </w:pPr>
      <w:r>
        <w:t xml:space="preserve">      items:</w:t>
      </w:r>
    </w:p>
    <w:p w14:paraId="0507DCC8" w14:textId="77777777" w:rsidR="003A7AE2" w:rsidRDefault="003A7AE2" w:rsidP="003A7AE2">
      <w:pPr>
        <w:pStyle w:val="PL"/>
      </w:pPr>
      <w:r>
        <w:t xml:space="preserve">        $ref: '#/components/schemas/EP_N89-Single'</w:t>
      </w:r>
    </w:p>
    <w:p w14:paraId="19AD8840" w14:textId="77777777" w:rsidR="003A7AE2" w:rsidRDefault="003A7AE2" w:rsidP="003A7AE2">
      <w:pPr>
        <w:pStyle w:val="PL"/>
      </w:pPr>
      <w:r>
        <w:t xml:space="preserve">    EP_N96-Multiple:</w:t>
      </w:r>
    </w:p>
    <w:p w14:paraId="3150BD71" w14:textId="77777777" w:rsidR="003A7AE2" w:rsidRDefault="003A7AE2" w:rsidP="003A7AE2">
      <w:pPr>
        <w:pStyle w:val="PL"/>
      </w:pPr>
      <w:r>
        <w:t xml:space="preserve">      type: array</w:t>
      </w:r>
    </w:p>
    <w:p w14:paraId="018068C1" w14:textId="77777777" w:rsidR="003A7AE2" w:rsidRDefault="003A7AE2" w:rsidP="003A7AE2">
      <w:pPr>
        <w:pStyle w:val="PL"/>
      </w:pPr>
      <w:r>
        <w:t xml:space="preserve">      items:</w:t>
      </w:r>
    </w:p>
    <w:p w14:paraId="363F5947" w14:textId="77777777" w:rsidR="003A7AE2" w:rsidRDefault="003A7AE2" w:rsidP="003A7AE2">
      <w:pPr>
        <w:pStyle w:val="PL"/>
      </w:pPr>
      <w:r>
        <w:t xml:space="preserve">        $ref: '#/components/schemas/EP_N96-Single'</w:t>
      </w:r>
    </w:p>
    <w:p w14:paraId="3750D63B" w14:textId="77777777" w:rsidR="003A7AE2" w:rsidRDefault="003A7AE2" w:rsidP="003A7AE2">
      <w:pPr>
        <w:pStyle w:val="PL"/>
      </w:pPr>
      <w:r>
        <w:t xml:space="preserve">    EP_N11mb-Multiple:</w:t>
      </w:r>
    </w:p>
    <w:p w14:paraId="333767C8" w14:textId="77777777" w:rsidR="003A7AE2" w:rsidRDefault="003A7AE2" w:rsidP="003A7AE2">
      <w:pPr>
        <w:pStyle w:val="PL"/>
      </w:pPr>
      <w:r>
        <w:t xml:space="preserve">      type: array</w:t>
      </w:r>
    </w:p>
    <w:p w14:paraId="6F952F08" w14:textId="77777777" w:rsidR="003A7AE2" w:rsidRDefault="003A7AE2" w:rsidP="003A7AE2">
      <w:pPr>
        <w:pStyle w:val="PL"/>
      </w:pPr>
      <w:r>
        <w:t xml:space="preserve">      items:</w:t>
      </w:r>
    </w:p>
    <w:p w14:paraId="493A3BC5" w14:textId="77777777" w:rsidR="003A7AE2" w:rsidRDefault="003A7AE2" w:rsidP="003A7AE2">
      <w:pPr>
        <w:pStyle w:val="PL"/>
      </w:pPr>
      <w:r>
        <w:t xml:space="preserve">        $ref: '#/components/schemas/EP_N11mb-Single'</w:t>
      </w:r>
    </w:p>
    <w:p w14:paraId="5A13C3C4" w14:textId="77777777" w:rsidR="003A7AE2" w:rsidRDefault="003A7AE2" w:rsidP="003A7AE2">
      <w:pPr>
        <w:pStyle w:val="PL"/>
      </w:pPr>
      <w:r>
        <w:t xml:space="preserve">    EP_N16mb-Multiple:</w:t>
      </w:r>
    </w:p>
    <w:p w14:paraId="434A0FD1" w14:textId="77777777" w:rsidR="003A7AE2" w:rsidRDefault="003A7AE2" w:rsidP="003A7AE2">
      <w:pPr>
        <w:pStyle w:val="PL"/>
      </w:pPr>
      <w:r>
        <w:t xml:space="preserve">      type: array</w:t>
      </w:r>
    </w:p>
    <w:p w14:paraId="0B4DA80F" w14:textId="77777777" w:rsidR="003A7AE2" w:rsidRDefault="003A7AE2" w:rsidP="003A7AE2">
      <w:pPr>
        <w:pStyle w:val="PL"/>
      </w:pPr>
      <w:r>
        <w:t xml:space="preserve">      items:</w:t>
      </w:r>
    </w:p>
    <w:p w14:paraId="3D3506D7" w14:textId="77777777" w:rsidR="003A7AE2" w:rsidRDefault="003A7AE2" w:rsidP="003A7AE2">
      <w:pPr>
        <w:pStyle w:val="PL"/>
      </w:pPr>
      <w:r>
        <w:t xml:space="preserve">        $ref: '#/components/schemas/EP_N16mb-Single'</w:t>
      </w:r>
    </w:p>
    <w:p w14:paraId="36543335" w14:textId="77777777" w:rsidR="003A7AE2" w:rsidRDefault="003A7AE2" w:rsidP="003A7AE2">
      <w:pPr>
        <w:pStyle w:val="PL"/>
      </w:pPr>
      <w:r>
        <w:t xml:space="preserve">    EP_Nmb1-Multiple:</w:t>
      </w:r>
    </w:p>
    <w:p w14:paraId="573D4E92" w14:textId="77777777" w:rsidR="003A7AE2" w:rsidRDefault="003A7AE2" w:rsidP="003A7AE2">
      <w:pPr>
        <w:pStyle w:val="PL"/>
      </w:pPr>
      <w:r>
        <w:t xml:space="preserve">      type: array</w:t>
      </w:r>
    </w:p>
    <w:p w14:paraId="65FC1A78" w14:textId="77777777" w:rsidR="003A7AE2" w:rsidRDefault="003A7AE2" w:rsidP="003A7AE2">
      <w:pPr>
        <w:pStyle w:val="PL"/>
      </w:pPr>
      <w:r>
        <w:t xml:space="preserve">      items:</w:t>
      </w:r>
    </w:p>
    <w:p w14:paraId="139048DC" w14:textId="77777777" w:rsidR="003A7AE2" w:rsidRDefault="003A7AE2" w:rsidP="003A7AE2">
      <w:pPr>
        <w:pStyle w:val="PL"/>
      </w:pPr>
      <w:r>
        <w:t xml:space="preserve">        $ref: '#/components/schemas/EP_Nmb1-Single'</w:t>
      </w:r>
    </w:p>
    <w:p w14:paraId="2147DC8B" w14:textId="77777777" w:rsidR="003A7AE2" w:rsidRDefault="003A7AE2" w:rsidP="003A7AE2">
      <w:pPr>
        <w:pStyle w:val="PL"/>
      </w:pPr>
      <w:r>
        <w:t xml:space="preserve">    EP_N3mb-Multiple:</w:t>
      </w:r>
    </w:p>
    <w:p w14:paraId="5CE471F3" w14:textId="77777777" w:rsidR="003A7AE2" w:rsidRDefault="003A7AE2" w:rsidP="003A7AE2">
      <w:pPr>
        <w:pStyle w:val="PL"/>
      </w:pPr>
      <w:r>
        <w:t xml:space="preserve">      type: array</w:t>
      </w:r>
    </w:p>
    <w:p w14:paraId="42F44C9F" w14:textId="77777777" w:rsidR="003A7AE2" w:rsidRDefault="003A7AE2" w:rsidP="003A7AE2">
      <w:pPr>
        <w:pStyle w:val="PL"/>
      </w:pPr>
      <w:r>
        <w:t xml:space="preserve">      items:</w:t>
      </w:r>
    </w:p>
    <w:p w14:paraId="312C4555" w14:textId="77777777" w:rsidR="003A7AE2" w:rsidRDefault="003A7AE2" w:rsidP="003A7AE2">
      <w:pPr>
        <w:pStyle w:val="PL"/>
      </w:pPr>
      <w:r>
        <w:t xml:space="preserve">        $ref: '#/components/schemas/EP_N3mb-Single'</w:t>
      </w:r>
    </w:p>
    <w:p w14:paraId="0A6C91FE" w14:textId="77777777" w:rsidR="003A7AE2" w:rsidRDefault="003A7AE2" w:rsidP="003A7AE2">
      <w:pPr>
        <w:pStyle w:val="PL"/>
      </w:pPr>
      <w:r>
        <w:t xml:space="preserve">    EP_N4mb-Multiple:</w:t>
      </w:r>
    </w:p>
    <w:p w14:paraId="02297506" w14:textId="77777777" w:rsidR="003A7AE2" w:rsidRDefault="003A7AE2" w:rsidP="003A7AE2">
      <w:pPr>
        <w:pStyle w:val="PL"/>
      </w:pPr>
      <w:r>
        <w:t xml:space="preserve">      type: array</w:t>
      </w:r>
    </w:p>
    <w:p w14:paraId="0B7B200E" w14:textId="77777777" w:rsidR="003A7AE2" w:rsidRDefault="003A7AE2" w:rsidP="003A7AE2">
      <w:pPr>
        <w:pStyle w:val="PL"/>
      </w:pPr>
      <w:r>
        <w:lastRenderedPageBreak/>
        <w:t xml:space="preserve">      items:</w:t>
      </w:r>
    </w:p>
    <w:p w14:paraId="0D896766" w14:textId="77777777" w:rsidR="003A7AE2" w:rsidRDefault="003A7AE2" w:rsidP="003A7AE2">
      <w:pPr>
        <w:pStyle w:val="PL"/>
      </w:pPr>
      <w:r>
        <w:t xml:space="preserve">        $ref: '#/components/schemas/EP_N4mb-Single'</w:t>
      </w:r>
    </w:p>
    <w:p w14:paraId="6B5061E6" w14:textId="77777777" w:rsidR="003A7AE2" w:rsidRDefault="003A7AE2" w:rsidP="003A7AE2">
      <w:pPr>
        <w:pStyle w:val="PL"/>
      </w:pPr>
      <w:r>
        <w:t xml:space="preserve">    EP_N19mb-Multiple:</w:t>
      </w:r>
    </w:p>
    <w:p w14:paraId="05C8ABCF" w14:textId="77777777" w:rsidR="003A7AE2" w:rsidRDefault="003A7AE2" w:rsidP="003A7AE2">
      <w:pPr>
        <w:pStyle w:val="PL"/>
      </w:pPr>
      <w:r>
        <w:t xml:space="preserve">      type: array</w:t>
      </w:r>
    </w:p>
    <w:p w14:paraId="7E73C7A3" w14:textId="77777777" w:rsidR="003A7AE2" w:rsidRDefault="003A7AE2" w:rsidP="003A7AE2">
      <w:pPr>
        <w:pStyle w:val="PL"/>
      </w:pPr>
      <w:r>
        <w:t xml:space="preserve">      items:</w:t>
      </w:r>
    </w:p>
    <w:p w14:paraId="3ABEB532" w14:textId="77777777" w:rsidR="003A7AE2" w:rsidRDefault="003A7AE2" w:rsidP="003A7AE2">
      <w:pPr>
        <w:pStyle w:val="PL"/>
      </w:pPr>
      <w:r>
        <w:t xml:space="preserve">        $ref: '#/components/schemas/EP_N19mb-Single'</w:t>
      </w:r>
    </w:p>
    <w:p w14:paraId="413A181B" w14:textId="77777777" w:rsidR="003A7AE2" w:rsidRDefault="003A7AE2" w:rsidP="003A7AE2">
      <w:pPr>
        <w:pStyle w:val="PL"/>
      </w:pPr>
      <w:r>
        <w:t xml:space="preserve">    EP_Nmb9-Multiple:</w:t>
      </w:r>
    </w:p>
    <w:p w14:paraId="6CBB8E96" w14:textId="77777777" w:rsidR="003A7AE2" w:rsidRDefault="003A7AE2" w:rsidP="003A7AE2">
      <w:pPr>
        <w:pStyle w:val="PL"/>
      </w:pPr>
      <w:r>
        <w:t xml:space="preserve">      type: array</w:t>
      </w:r>
    </w:p>
    <w:p w14:paraId="7259F4F8" w14:textId="77777777" w:rsidR="003A7AE2" w:rsidRDefault="003A7AE2" w:rsidP="003A7AE2">
      <w:pPr>
        <w:pStyle w:val="PL"/>
      </w:pPr>
      <w:r>
        <w:t xml:space="preserve">      items:</w:t>
      </w:r>
    </w:p>
    <w:p w14:paraId="0017BE44" w14:textId="77777777" w:rsidR="003A7AE2" w:rsidRDefault="003A7AE2" w:rsidP="003A7AE2">
      <w:pPr>
        <w:pStyle w:val="PL"/>
      </w:pPr>
      <w:r>
        <w:t xml:space="preserve">        $ref: '#/components/schemas/EP_Nmb9-Single'        </w:t>
      </w:r>
    </w:p>
    <w:p w14:paraId="29EAE709" w14:textId="77777777" w:rsidR="003A7AE2" w:rsidRDefault="003A7AE2" w:rsidP="003A7AE2">
      <w:pPr>
        <w:pStyle w:val="PL"/>
      </w:pPr>
      <w:r>
        <w:t xml:space="preserve">    Configurable5QISet-Multiple:</w:t>
      </w:r>
    </w:p>
    <w:p w14:paraId="33ADFDD1" w14:textId="77777777" w:rsidR="003A7AE2" w:rsidRDefault="003A7AE2" w:rsidP="003A7AE2">
      <w:pPr>
        <w:pStyle w:val="PL"/>
      </w:pPr>
      <w:r>
        <w:t xml:space="preserve">      type: array</w:t>
      </w:r>
    </w:p>
    <w:p w14:paraId="34EF0F39" w14:textId="77777777" w:rsidR="003A7AE2" w:rsidRDefault="003A7AE2" w:rsidP="003A7AE2">
      <w:pPr>
        <w:pStyle w:val="PL"/>
      </w:pPr>
      <w:r>
        <w:t xml:space="preserve">      items:</w:t>
      </w:r>
    </w:p>
    <w:p w14:paraId="5227BE72" w14:textId="77777777" w:rsidR="003A7AE2" w:rsidRDefault="003A7AE2" w:rsidP="003A7AE2">
      <w:pPr>
        <w:pStyle w:val="PL"/>
      </w:pPr>
      <w:r>
        <w:t xml:space="preserve">        $ref: '#/components/schemas/Configurable5QISet-Single'</w:t>
      </w:r>
    </w:p>
    <w:p w14:paraId="59C1F2DB" w14:textId="77777777" w:rsidR="003A7AE2" w:rsidRDefault="003A7AE2" w:rsidP="003A7AE2">
      <w:pPr>
        <w:pStyle w:val="PL"/>
      </w:pPr>
      <w:r>
        <w:t xml:space="preserve">    Dynamic5QISet-Multiple:</w:t>
      </w:r>
    </w:p>
    <w:p w14:paraId="008E946E" w14:textId="77777777" w:rsidR="003A7AE2" w:rsidRDefault="003A7AE2" w:rsidP="003A7AE2">
      <w:pPr>
        <w:pStyle w:val="PL"/>
      </w:pPr>
      <w:r>
        <w:t xml:space="preserve">      type: array</w:t>
      </w:r>
    </w:p>
    <w:p w14:paraId="78E0DD68" w14:textId="77777777" w:rsidR="003A7AE2" w:rsidRDefault="003A7AE2" w:rsidP="003A7AE2">
      <w:pPr>
        <w:pStyle w:val="PL"/>
      </w:pPr>
      <w:r>
        <w:t xml:space="preserve">      items:</w:t>
      </w:r>
    </w:p>
    <w:p w14:paraId="659AC761" w14:textId="77777777" w:rsidR="003A7AE2" w:rsidRDefault="003A7AE2" w:rsidP="003A7AE2">
      <w:pPr>
        <w:pStyle w:val="PL"/>
      </w:pPr>
      <w:r>
        <w:t xml:space="preserve">        $ref: '#/components/schemas/Dynamic5QISet-Single'</w:t>
      </w:r>
    </w:p>
    <w:p w14:paraId="7DDFCF7E" w14:textId="77777777" w:rsidR="003A7AE2" w:rsidRDefault="003A7AE2" w:rsidP="003A7AE2">
      <w:pPr>
        <w:pStyle w:val="PL"/>
      </w:pPr>
      <w:r>
        <w:t xml:space="preserve">    EcmConnectionInfo-Multiple:</w:t>
      </w:r>
    </w:p>
    <w:p w14:paraId="0E280D43" w14:textId="77777777" w:rsidR="003A7AE2" w:rsidRDefault="003A7AE2" w:rsidP="003A7AE2">
      <w:pPr>
        <w:pStyle w:val="PL"/>
      </w:pPr>
      <w:r>
        <w:t xml:space="preserve">      type: array</w:t>
      </w:r>
    </w:p>
    <w:p w14:paraId="319179D0" w14:textId="77777777" w:rsidR="003A7AE2" w:rsidRDefault="003A7AE2" w:rsidP="003A7AE2">
      <w:pPr>
        <w:pStyle w:val="PL"/>
      </w:pPr>
      <w:r>
        <w:t xml:space="preserve">      items:</w:t>
      </w:r>
    </w:p>
    <w:p w14:paraId="34FAFC6D" w14:textId="77777777" w:rsidR="003A7AE2" w:rsidRDefault="003A7AE2" w:rsidP="003A7AE2">
      <w:pPr>
        <w:pStyle w:val="PL"/>
      </w:pPr>
      <w:r>
        <w:t xml:space="preserve">        $ref: '#/components/schemas/EcmConnectionInfo-Single'</w:t>
      </w:r>
    </w:p>
    <w:p w14:paraId="1BB2AF9A" w14:textId="77777777" w:rsidR="003A7AE2" w:rsidRDefault="003A7AE2" w:rsidP="003A7AE2">
      <w:pPr>
        <w:pStyle w:val="PL"/>
      </w:pPr>
      <w:r>
        <w:t xml:space="preserve">    NssaafFunction-Multiple:</w:t>
      </w:r>
    </w:p>
    <w:p w14:paraId="31075DCB" w14:textId="77777777" w:rsidR="003A7AE2" w:rsidRDefault="003A7AE2" w:rsidP="003A7AE2">
      <w:pPr>
        <w:pStyle w:val="PL"/>
      </w:pPr>
      <w:r>
        <w:t xml:space="preserve">      type: array</w:t>
      </w:r>
    </w:p>
    <w:p w14:paraId="02A60D17" w14:textId="77777777" w:rsidR="003A7AE2" w:rsidRDefault="003A7AE2" w:rsidP="003A7AE2">
      <w:pPr>
        <w:pStyle w:val="PL"/>
      </w:pPr>
      <w:r>
        <w:t xml:space="preserve">      items:</w:t>
      </w:r>
    </w:p>
    <w:p w14:paraId="3750E4C0" w14:textId="77777777" w:rsidR="003A7AE2" w:rsidRDefault="003A7AE2" w:rsidP="003A7AE2">
      <w:pPr>
        <w:pStyle w:val="PL"/>
      </w:pPr>
      <w:r>
        <w:t xml:space="preserve">        $ref: '#/components/schemas/NssaafFunction-Single'</w:t>
      </w:r>
    </w:p>
    <w:p w14:paraId="356478D6" w14:textId="77777777" w:rsidR="003A7AE2" w:rsidRDefault="003A7AE2" w:rsidP="003A7AE2">
      <w:pPr>
        <w:pStyle w:val="PL"/>
      </w:pPr>
      <w:r>
        <w:t xml:space="preserve">    EP_N58-Multiple:</w:t>
      </w:r>
    </w:p>
    <w:p w14:paraId="6A7C877A" w14:textId="77777777" w:rsidR="003A7AE2" w:rsidRDefault="003A7AE2" w:rsidP="003A7AE2">
      <w:pPr>
        <w:pStyle w:val="PL"/>
      </w:pPr>
      <w:r>
        <w:t xml:space="preserve">      type: array</w:t>
      </w:r>
    </w:p>
    <w:p w14:paraId="46663613" w14:textId="77777777" w:rsidR="003A7AE2" w:rsidRDefault="003A7AE2" w:rsidP="003A7AE2">
      <w:pPr>
        <w:pStyle w:val="PL"/>
      </w:pPr>
      <w:r>
        <w:t xml:space="preserve">      items:</w:t>
      </w:r>
    </w:p>
    <w:p w14:paraId="5A35602D" w14:textId="77777777" w:rsidR="003A7AE2" w:rsidRDefault="003A7AE2" w:rsidP="003A7AE2">
      <w:pPr>
        <w:pStyle w:val="PL"/>
      </w:pPr>
      <w:r>
        <w:t xml:space="preserve">        $ref: '#/components/schemas/EP_N58-Single'</w:t>
      </w:r>
    </w:p>
    <w:p w14:paraId="4CB7800E" w14:textId="77777777" w:rsidR="003A7AE2" w:rsidRDefault="003A7AE2" w:rsidP="003A7AE2">
      <w:pPr>
        <w:pStyle w:val="PL"/>
      </w:pPr>
      <w:r>
        <w:t xml:space="preserve">    EP_N59-Multiple:</w:t>
      </w:r>
    </w:p>
    <w:p w14:paraId="36B86D88" w14:textId="77777777" w:rsidR="003A7AE2" w:rsidRDefault="003A7AE2" w:rsidP="003A7AE2">
      <w:pPr>
        <w:pStyle w:val="PL"/>
      </w:pPr>
      <w:r>
        <w:t xml:space="preserve">      type: array</w:t>
      </w:r>
    </w:p>
    <w:p w14:paraId="5C4EC914" w14:textId="77777777" w:rsidR="003A7AE2" w:rsidRDefault="003A7AE2" w:rsidP="003A7AE2">
      <w:pPr>
        <w:pStyle w:val="PL"/>
      </w:pPr>
      <w:r>
        <w:t xml:space="preserve">      items:</w:t>
      </w:r>
    </w:p>
    <w:p w14:paraId="5584F9D4" w14:textId="77777777" w:rsidR="003A7AE2" w:rsidRDefault="003A7AE2" w:rsidP="003A7AE2">
      <w:pPr>
        <w:pStyle w:val="PL"/>
      </w:pPr>
      <w:r>
        <w:t xml:space="preserve">        $ref: '#/components/schemas/EP_N59-Single'</w:t>
      </w:r>
    </w:p>
    <w:p w14:paraId="697113A1" w14:textId="77777777" w:rsidR="003A7AE2" w:rsidRDefault="003A7AE2" w:rsidP="003A7AE2">
      <w:pPr>
        <w:pStyle w:val="PL"/>
      </w:pPr>
      <w:r>
        <w:t xml:space="preserve">    AfFunction-Multiple:</w:t>
      </w:r>
    </w:p>
    <w:p w14:paraId="320AEA9F" w14:textId="77777777" w:rsidR="003A7AE2" w:rsidRDefault="003A7AE2" w:rsidP="003A7AE2">
      <w:pPr>
        <w:pStyle w:val="PL"/>
      </w:pPr>
      <w:r>
        <w:t xml:space="preserve">      type: array</w:t>
      </w:r>
    </w:p>
    <w:p w14:paraId="67D79526" w14:textId="77777777" w:rsidR="003A7AE2" w:rsidRDefault="003A7AE2" w:rsidP="003A7AE2">
      <w:pPr>
        <w:pStyle w:val="PL"/>
      </w:pPr>
      <w:r>
        <w:t xml:space="preserve">      items:</w:t>
      </w:r>
    </w:p>
    <w:p w14:paraId="5481C645" w14:textId="77777777" w:rsidR="003A7AE2" w:rsidRDefault="003A7AE2" w:rsidP="003A7AE2">
      <w:pPr>
        <w:pStyle w:val="PL"/>
      </w:pPr>
      <w:r>
        <w:t xml:space="preserve">        $ref: '#/components/schemas/AfFunction-Single'</w:t>
      </w:r>
    </w:p>
    <w:p w14:paraId="11A01B63" w14:textId="77777777" w:rsidR="003A7AE2" w:rsidRDefault="003A7AE2" w:rsidP="003A7AE2">
      <w:pPr>
        <w:pStyle w:val="PL"/>
      </w:pPr>
      <w:r>
        <w:t xml:space="preserve">    DccfFunction-Multiple:</w:t>
      </w:r>
    </w:p>
    <w:p w14:paraId="46476208" w14:textId="77777777" w:rsidR="003A7AE2" w:rsidRDefault="003A7AE2" w:rsidP="003A7AE2">
      <w:pPr>
        <w:pStyle w:val="PL"/>
      </w:pPr>
      <w:r>
        <w:t xml:space="preserve">      type: array</w:t>
      </w:r>
    </w:p>
    <w:p w14:paraId="3B88A82B" w14:textId="77777777" w:rsidR="003A7AE2" w:rsidRDefault="003A7AE2" w:rsidP="003A7AE2">
      <w:pPr>
        <w:pStyle w:val="PL"/>
      </w:pPr>
      <w:r>
        <w:t xml:space="preserve">      items:</w:t>
      </w:r>
    </w:p>
    <w:p w14:paraId="04A85C9B" w14:textId="77777777" w:rsidR="003A7AE2" w:rsidRDefault="003A7AE2" w:rsidP="003A7AE2">
      <w:pPr>
        <w:pStyle w:val="PL"/>
      </w:pPr>
      <w:r>
        <w:t xml:space="preserve">        $ref: '#/components/schemas/DccfFunction-Single'</w:t>
      </w:r>
    </w:p>
    <w:p w14:paraId="49F557C3" w14:textId="77777777" w:rsidR="003A7AE2" w:rsidRDefault="003A7AE2" w:rsidP="003A7AE2">
      <w:pPr>
        <w:pStyle w:val="PL"/>
      </w:pPr>
      <w:r>
        <w:t xml:space="preserve">    ChfFunction-Multiple:</w:t>
      </w:r>
    </w:p>
    <w:p w14:paraId="6434A92E" w14:textId="77777777" w:rsidR="003A7AE2" w:rsidRDefault="003A7AE2" w:rsidP="003A7AE2">
      <w:pPr>
        <w:pStyle w:val="PL"/>
      </w:pPr>
      <w:r>
        <w:t xml:space="preserve">      type: array</w:t>
      </w:r>
    </w:p>
    <w:p w14:paraId="534B45A4" w14:textId="77777777" w:rsidR="003A7AE2" w:rsidRDefault="003A7AE2" w:rsidP="003A7AE2">
      <w:pPr>
        <w:pStyle w:val="PL"/>
      </w:pPr>
      <w:r>
        <w:t xml:space="preserve">      items:</w:t>
      </w:r>
    </w:p>
    <w:p w14:paraId="09BB8F0E" w14:textId="77777777" w:rsidR="003A7AE2" w:rsidRDefault="003A7AE2" w:rsidP="003A7AE2">
      <w:pPr>
        <w:pStyle w:val="PL"/>
      </w:pPr>
      <w:r>
        <w:t xml:space="preserve">        $ref: '#/components/schemas/ChfFunction-Single'</w:t>
      </w:r>
    </w:p>
    <w:p w14:paraId="7B6BC3D4" w14:textId="77777777" w:rsidR="003A7AE2" w:rsidRDefault="003A7AE2" w:rsidP="003A7AE2">
      <w:pPr>
        <w:pStyle w:val="PL"/>
      </w:pPr>
      <w:r>
        <w:t xml:space="preserve">    MfafFunction-Multiple:</w:t>
      </w:r>
    </w:p>
    <w:p w14:paraId="7044A19C" w14:textId="77777777" w:rsidR="003A7AE2" w:rsidRDefault="003A7AE2" w:rsidP="003A7AE2">
      <w:pPr>
        <w:pStyle w:val="PL"/>
      </w:pPr>
      <w:r>
        <w:t xml:space="preserve">      type: array</w:t>
      </w:r>
    </w:p>
    <w:p w14:paraId="13F8D8C8" w14:textId="77777777" w:rsidR="003A7AE2" w:rsidRDefault="003A7AE2" w:rsidP="003A7AE2">
      <w:pPr>
        <w:pStyle w:val="PL"/>
      </w:pPr>
      <w:r>
        <w:t xml:space="preserve">      items:</w:t>
      </w:r>
    </w:p>
    <w:p w14:paraId="4CA134EA" w14:textId="77777777" w:rsidR="003A7AE2" w:rsidRDefault="003A7AE2" w:rsidP="003A7AE2">
      <w:pPr>
        <w:pStyle w:val="PL"/>
      </w:pPr>
      <w:r>
        <w:t xml:space="preserve">        $ref: '#/components/schemas/MfafFunction-Single'</w:t>
      </w:r>
    </w:p>
    <w:p w14:paraId="5F77E10E" w14:textId="77777777" w:rsidR="003A7AE2" w:rsidRDefault="003A7AE2" w:rsidP="003A7AE2">
      <w:pPr>
        <w:pStyle w:val="PL"/>
      </w:pPr>
      <w:r>
        <w:t xml:space="preserve">    GmlcFunction-Multiple:</w:t>
      </w:r>
    </w:p>
    <w:p w14:paraId="1501AD15" w14:textId="77777777" w:rsidR="003A7AE2" w:rsidRDefault="003A7AE2" w:rsidP="003A7AE2">
      <w:pPr>
        <w:pStyle w:val="PL"/>
      </w:pPr>
      <w:r>
        <w:t xml:space="preserve">      type: array</w:t>
      </w:r>
    </w:p>
    <w:p w14:paraId="7C59ADAE" w14:textId="77777777" w:rsidR="003A7AE2" w:rsidRDefault="003A7AE2" w:rsidP="003A7AE2">
      <w:pPr>
        <w:pStyle w:val="PL"/>
      </w:pPr>
      <w:r>
        <w:t xml:space="preserve">      items:</w:t>
      </w:r>
    </w:p>
    <w:p w14:paraId="1768EF1D" w14:textId="77777777" w:rsidR="003A7AE2" w:rsidRDefault="003A7AE2" w:rsidP="003A7AE2">
      <w:pPr>
        <w:pStyle w:val="PL"/>
      </w:pPr>
      <w:r>
        <w:t xml:space="preserve">        $ref: '#/components/schemas/GmlcFunction-Single'</w:t>
      </w:r>
    </w:p>
    <w:p w14:paraId="2FA9EB9A" w14:textId="77777777" w:rsidR="003A7AE2" w:rsidRDefault="003A7AE2" w:rsidP="003A7AE2">
      <w:pPr>
        <w:pStyle w:val="PL"/>
      </w:pPr>
      <w:r>
        <w:t xml:space="preserve">    TsctsfFunction-Multiple:</w:t>
      </w:r>
    </w:p>
    <w:p w14:paraId="24C03209" w14:textId="77777777" w:rsidR="003A7AE2" w:rsidRDefault="003A7AE2" w:rsidP="003A7AE2">
      <w:pPr>
        <w:pStyle w:val="PL"/>
      </w:pPr>
      <w:r>
        <w:t xml:space="preserve">      type: array</w:t>
      </w:r>
    </w:p>
    <w:p w14:paraId="7C4C5ADB" w14:textId="77777777" w:rsidR="003A7AE2" w:rsidRDefault="003A7AE2" w:rsidP="003A7AE2">
      <w:pPr>
        <w:pStyle w:val="PL"/>
      </w:pPr>
      <w:r>
        <w:t xml:space="preserve">      items:</w:t>
      </w:r>
    </w:p>
    <w:p w14:paraId="184690BA" w14:textId="77777777" w:rsidR="003A7AE2" w:rsidRDefault="003A7AE2" w:rsidP="003A7AE2">
      <w:pPr>
        <w:pStyle w:val="PL"/>
      </w:pPr>
      <w:r>
        <w:t xml:space="preserve">        $ref: '#/components/schemas/TsctsfFunction-Single'</w:t>
      </w:r>
    </w:p>
    <w:p w14:paraId="662AEB23" w14:textId="77777777" w:rsidR="003A7AE2" w:rsidRDefault="003A7AE2" w:rsidP="003A7AE2">
      <w:pPr>
        <w:pStyle w:val="PL"/>
      </w:pPr>
      <w:r>
        <w:t xml:space="preserve">    AanfFunction-Multiple:</w:t>
      </w:r>
    </w:p>
    <w:p w14:paraId="178B8711" w14:textId="77777777" w:rsidR="003A7AE2" w:rsidRDefault="003A7AE2" w:rsidP="003A7AE2">
      <w:pPr>
        <w:pStyle w:val="PL"/>
      </w:pPr>
      <w:r>
        <w:t xml:space="preserve">      type: array</w:t>
      </w:r>
    </w:p>
    <w:p w14:paraId="5EC9597C" w14:textId="77777777" w:rsidR="003A7AE2" w:rsidRDefault="003A7AE2" w:rsidP="003A7AE2">
      <w:pPr>
        <w:pStyle w:val="PL"/>
      </w:pPr>
      <w:r>
        <w:t xml:space="preserve">      items:</w:t>
      </w:r>
    </w:p>
    <w:p w14:paraId="6D7AE0BB" w14:textId="77777777" w:rsidR="003A7AE2" w:rsidRDefault="003A7AE2" w:rsidP="003A7AE2">
      <w:pPr>
        <w:pStyle w:val="PL"/>
      </w:pPr>
      <w:r>
        <w:t xml:space="preserve">        $ref: '#/components/schemas/AanfFunction-Single'</w:t>
      </w:r>
    </w:p>
    <w:p w14:paraId="1E0C5B59" w14:textId="77777777" w:rsidR="003A7AE2" w:rsidRDefault="003A7AE2" w:rsidP="003A7AE2">
      <w:pPr>
        <w:pStyle w:val="PL"/>
      </w:pPr>
      <w:r>
        <w:t xml:space="preserve">    BsfFunction-Multiple:</w:t>
      </w:r>
    </w:p>
    <w:p w14:paraId="5B193115" w14:textId="77777777" w:rsidR="003A7AE2" w:rsidRDefault="003A7AE2" w:rsidP="003A7AE2">
      <w:pPr>
        <w:pStyle w:val="PL"/>
      </w:pPr>
      <w:r>
        <w:t xml:space="preserve">      type: array</w:t>
      </w:r>
    </w:p>
    <w:p w14:paraId="707CE4F8" w14:textId="77777777" w:rsidR="003A7AE2" w:rsidRDefault="003A7AE2" w:rsidP="003A7AE2">
      <w:pPr>
        <w:pStyle w:val="PL"/>
      </w:pPr>
      <w:r>
        <w:t xml:space="preserve">      items:</w:t>
      </w:r>
    </w:p>
    <w:p w14:paraId="0268DEFB" w14:textId="77777777" w:rsidR="003A7AE2" w:rsidRDefault="003A7AE2" w:rsidP="003A7AE2">
      <w:pPr>
        <w:pStyle w:val="PL"/>
      </w:pPr>
      <w:r>
        <w:t xml:space="preserve">        $ref: '#/components/schemas/BsfFunction-Single'</w:t>
      </w:r>
    </w:p>
    <w:p w14:paraId="0C3EF16B" w14:textId="77777777" w:rsidR="003A7AE2" w:rsidRDefault="003A7AE2" w:rsidP="003A7AE2">
      <w:pPr>
        <w:pStyle w:val="PL"/>
      </w:pPr>
      <w:r>
        <w:t xml:space="preserve">    MbSmfFunction-Multiple:</w:t>
      </w:r>
    </w:p>
    <w:p w14:paraId="65C04C1F" w14:textId="77777777" w:rsidR="003A7AE2" w:rsidRDefault="003A7AE2" w:rsidP="003A7AE2">
      <w:pPr>
        <w:pStyle w:val="PL"/>
      </w:pPr>
      <w:r>
        <w:t xml:space="preserve">      type: array</w:t>
      </w:r>
    </w:p>
    <w:p w14:paraId="1D351F37" w14:textId="77777777" w:rsidR="003A7AE2" w:rsidRDefault="003A7AE2" w:rsidP="003A7AE2">
      <w:pPr>
        <w:pStyle w:val="PL"/>
      </w:pPr>
      <w:r>
        <w:t xml:space="preserve">      items:</w:t>
      </w:r>
    </w:p>
    <w:p w14:paraId="19FB42FF" w14:textId="77777777" w:rsidR="003A7AE2" w:rsidRDefault="003A7AE2" w:rsidP="003A7AE2">
      <w:pPr>
        <w:pStyle w:val="PL"/>
      </w:pPr>
      <w:r>
        <w:t xml:space="preserve">        $ref: '#/components/schemas/MbSmfFunction-Single'</w:t>
      </w:r>
    </w:p>
    <w:p w14:paraId="5745E516" w14:textId="77777777" w:rsidR="003A7AE2" w:rsidRDefault="003A7AE2" w:rsidP="003A7AE2">
      <w:pPr>
        <w:pStyle w:val="PL"/>
      </w:pPr>
      <w:r>
        <w:t xml:space="preserve">    MbUpfFunction-Multiple:</w:t>
      </w:r>
    </w:p>
    <w:p w14:paraId="2F725C87" w14:textId="77777777" w:rsidR="003A7AE2" w:rsidRDefault="003A7AE2" w:rsidP="003A7AE2">
      <w:pPr>
        <w:pStyle w:val="PL"/>
      </w:pPr>
      <w:r>
        <w:t xml:space="preserve">      type: array</w:t>
      </w:r>
    </w:p>
    <w:p w14:paraId="51547139" w14:textId="77777777" w:rsidR="003A7AE2" w:rsidRDefault="003A7AE2" w:rsidP="003A7AE2">
      <w:pPr>
        <w:pStyle w:val="PL"/>
      </w:pPr>
      <w:r>
        <w:t xml:space="preserve">      items:</w:t>
      </w:r>
    </w:p>
    <w:p w14:paraId="2F886ACE" w14:textId="77777777" w:rsidR="003A7AE2" w:rsidRDefault="003A7AE2" w:rsidP="003A7AE2">
      <w:pPr>
        <w:pStyle w:val="PL"/>
      </w:pPr>
      <w:r>
        <w:t xml:space="preserve">        $ref: '#/components/schemas/MbUpfFunction-Single'</w:t>
      </w:r>
    </w:p>
    <w:p w14:paraId="1F76252C" w14:textId="77777777" w:rsidR="003A7AE2" w:rsidRDefault="003A7AE2" w:rsidP="003A7AE2">
      <w:pPr>
        <w:pStyle w:val="PL"/>
      </w:pPr>
    </w:p>
    <w:p w14:paraId="127CD5A4" w14:textId="77777777" w:rsidR="003A7AE2" w:rsidRDefault="003A7AE2" w:rsidP="003A7AE2">
      <w:pPr>
        <w:pStyle w:val="PL"/>
      </w:pPr>
      <w:r>
        <w:t>#------------ Definitions in TS 28.541 for TS 28.532 -----------------------------</w:t>
      </w:r>
    </w:p>
    <w:p w14:paraId="5A1CA116" w14:textId="77777777" w:rsidR="003A7AE2" w:rsidRDefault="003A7AE2" w:rsidP="003A7AE2">
      <w:pPr>
        <w:pStyle w:val="PL"/>
      </w:pPr>
    </w:p>
    <w:p w14:paraId="175C9ECA" w14:textId="77777777" w:rsidR="003A7AE2" w:rsidRDefault="003A7AE2" w:rsidP="003A7AE2">
      <w:pPr>
        <w:pStyle w:val="PL"/>
      </w:pPr>
      <w:r>
        <w:t xml:space="preserve">    resources-5gcNrm:</w:t>
      </w:r>
    </w:p>
    <w:p w14:paraId="57445E09" w14:textId="77777777" w:rsidR="003A7AE2" w:rsidRDefault="003A7AE2" w:rsidP="003A7AE2">
      <w:pPr>
        <w:pStyle w:val="PL"/>
      </w:pPr>
      <w:r>
        <w:lastRenderedPageBreak/>
        <w:t xml:space="preserve">      oneOf:</w:t>
      </w:r>
    </w:p>
    <w:p w14:paraId="74D85103" w14:textId="77777777" w:rsidR="003A7AE2" w:rsidRDefault="003A7AE2" w:rsidP="003A7AE2">
      <w:pPr>
        <w:pStyle w:val="PL"/>
      </w:pPr>
      <w:r>
        <w:t xml:space="preserve">       - $ref: '#/components/schemas/ProvMnS'</w:t>
      </w:r>
    </w:p>
    <w:p w14:paraId="29A8E6D0" w14:textId="77777777" w:rsidR="003A7AE2" w:rsidRDefault="003A7AE2" w:rsidP="003A7AE2">
      <w:pPr>
        <w:pStyle w:val="PL"/>
      </w:pPr>
      <w:r>
        <w:t xml:space="preserve">       - $ref: '#/components/schemas/SubNetwork-Single'</w:t>
      </w:r>
    </w:p>
    <w:p w14:paraId="4FAB83D1" w14:textId="77777777" w:rsidR="003A7AE2" w:rsidRDefault="003A7AE2" w:rsidP="003A7AE2">
      <w:pPr>
        <w:pStyle w:val="PL"/>
      </w:pPr>
      <w:r>
        <w:t xml:space="preserve">       - $ref: '#/components/schemas/ManagedElement-Single'</w:t>
      </w:r>
    </w:p>
    <w:p w14:paraId="01ECC2FE" w14:textId="77777777" w:rsidR="003A7AE2" w:rsidRDefault="003A7AE2" w:rsidP="003A7AE2">
      <w:pPr>
        <w:pStyle w:val="PL"/>
      </w:pPr>
      <w:r>
        <w:t xml:space="preserve">       - $ref: '#/components/schemas/AmfFunction-Single'</w:t>
      </w:r>
    </w:p>
    <w:p w14:paraId="73014A7C" w14:textId="77777777" w:rsidR="003A7AE2" w:rsidRDefault="003A7AE2" w:rsidP="003A7AE2">
      <w:pPr>
        <w:pStyle w:val="PL"/>
      </w:pPr>
      <w:r>
        <w:t xml:space="preserve">       - $ref: '#/components/schemas/SmfFunction-Single'</w:t>
      </w:r>
    </w:p>
    <w:p w14:paraId="13936A71" w14:textId="77777777" w:rsidR="003A7AE2" w:rsidRDefault="003A7AE2" w:rsidP="003A7AE2">
      <w:pPr>
        <w:pStyle w:val="PL"/>
      </w:pPr>
      <w:r>
        <w:t xml:space="preserve">       - $ref: '#/components/schemas/UpfFunction-Single'</w:t>
      </w:r>
    </w:p>
    <w:p w14:paraId="1967311E" w14:textId="77777777" w:rsidR="003A7AE2" w:rsidRDefault="003A7AE2" w:rsidP="003A7AE2">
      <w:pPr>
        <w:pStyle w:val="PL"/>
      </w:pPr>
      <w:r>
        <w:t xml:space="preserve">       - $ref: '#/components/schemas/N3iwfFunction-Single'</w:t>
      </w:r>
    </w:p>
    <w:p w14:paraId="26D40AFD" w14:textId="77777777" w:rsidR="003A7AE2" w:rsidRDefault="003A7AE2" w:rsidP="003A7AE2">
      <w:pPr>
        <w:pStyle w:val="PL"/>
      </w:pPr>
      <w:r>
        <w:t xml:space="preserve">       - $ref: '#/components/schemas/PcfFunction-Single'</w:t>
      </w:r>
    </w:p>
    <w:p w14:paraId="2FB66381" w14:textId="77777777" w:rsidR="003A7AE2" w:rsidRDefault="003A7AE2" w:rsidP="003A7AE2">
      <w:pPr>
        <w:pStyle w:val="PL"/>
      </w:pPr>
      <w:r>
        <w:t xml:space="preserve">       - $ref: '#/components/schemas/AusfFunction-Single'</w:t>
      </w:r>
    </w:p>
    <w:p w14:paraId="03140C4E" w14:textId="77777777" w:rsidR="003A7AE2" w:rsidRDefault="003A7AE2" w:rsidP="003A7AE2">
      <w:pPr>
        <w:pStyle w:val="PL"/>
      </w:pPr>
      <w:r>
        <w:t xml:space="preserve">       - $ref: '#/components/schemas/UdmFunction-Single'</w:t>
      </w:r>
    </w:p>
    <w:p w14:paraId="3328C7E8" w14:textId="77777777" w:rsidR="003A7AE2" w:rsidRDefault="003A7AE2" w:rsidP="003A7AE2">
      <w:pPr>
        <w:pStyle w:val="PL"/>
      </w:pPr>
      <w:r>
        <w:t xml:space="preserve">       - $ref: '#/components/schemas/UdrFunction-Single'</w:t>
      </w:r>
    </w:p>
    <w:p w14:paraId="3E89D245" w14:textId="77777777" w:rsidR="003A7AE2" w:rsidRDefault="003A7AE2" w:rsidP="003A7AE2">
      <w:pPr>
        <w:pStyle w:val="PL"/>
      </w:pPr>
      <w:r>
        <w:t xml:space="preserve">       - $ref: '#/components/schemas/UdsfFunction-Single'</w:t>
      </w:r>
    </w:p>
    <w:p w14:paraId="48547A61" w14:textId="77777777" w:rsidR="003A7AE2" w:rsidRDefault="003A7AE2" w:rsidP="003A7AE2">
      <w:pPr>
        <w:pStyle w:val="PL"/>
      </w:pPr>
      <w:r>
        <w:t xml:space="preserve">       - $ref: '#/components/schemas/NrfFunction-Single'</w:t>
      </w:r>
    </w:p>
    <w:p w14:paraId="6BE7C8DB" w14:textId="77777777" w:rsidR="003A7AE2" w:rsidRDefault="003A7AE2" w:rsidP="003A7AE2">
      <w:pPr>
        <w:pStyle w:val="PL"/>
      </w:pPr>
      <w:r>
        <w:t xml:space="preserve">       - $ref: '#/components/schemas/NssfFunction-Single'</w:t>
      </w:r>
    </w:p>
    <w:p w14:paraId="36116FCC" w14:textId="77777777" w:rsidR="003A7AE2" w:rsidRDefault="003A7AE2" w:rsidP="003A7AE2">
      <w:pPr>
        <w:pStyle w:val="PL"/>
      </w:pPr>
      <w:r>
        <w:t xml:space="preserve">       - $ref: '#/components/schemas/SmsfFunction-Single'</w:t>
      </w:r>
    </w:p>
    <w:p w14:paraId="55FAB0DC" w14:textId="77777777" w:rsidR="003A7AE2" w:rsidRDefault="003A7AE2" w:rsidP="003A7AE2">
      <w:pPr>
        <w:pStyle w:val="PL"/>
      </w:pPr>
      <w:r>
        <w:t xml:space="preserve">       - $ref: '#/components/schemas/LmfFunction-Single'</w:t>
      </w:r>
    </w:p>
    <w:p w14:paraId="0D5FDA44" w14:textId="77777777" w:rsidR="003A7AE2" w:rsidRDefault="003A7AE2" w:rsidP="003A7AE2">
      <w:pPr>
        <w:pStyle w:val="PL"/>
      </w:pPr>
      <w:r>
        <w:t xml:space="preserve">       - $ref: '#/components/schemas/NgeirFunction-Single'</w:t>
      </w:r>
    </w:p>
    <w:p w14:paraId="31451D39" w14:textId="77777777" w:rsidR="003A7AE2" w:rsidRDefault="003A7AE2" w:rsidP="003A7AE2">
      <w:pPr>
        <w:pStyle w:val="PL"/>
      </w:pPr>
      <w:r>
        <w:t xml:space="preserve">       - $ref: '#/components/schemas/SeppFunction-Single'</w:t>
      </w:r>
    </w:p>
    <w:p w14:paraId="437EE83A" w14:textId="77777777" w:rsidR="003A7AE2" w:rsidRDefault="003A7AE2" w:rsidP="003A7AE2">
      <w:pPr>
        <w:pStyle w:val="PL"/>
      </w:pPr>
      <w:r>
        <w:t xml:space="preserve">       - $ref: '#/components/schemas/NwdafFunction-Single'</w:t>
      </w:r>
    </w:p>
    <w:p w14:paraId="769FCEB6" w14:textId="77777777" w:rsidR="003A7AE2" w:rsidRDefault="003A7AE2" w:rsidP="003A7AE2">
      <w:pPr>
        <w:pStyle w:val="PL"/>
      </w:pPr>
      <w:r>
        <w:t xml:space="preserve">       - $ref: '#/components/schemas/ScpFunction-Single'</w:t>
      </w:r>
    </w:p>
    <w:p w14:paraId="6BCA0D8E" w14:textId="77777777" w:rsidR="003A7AE2" w:rsidRDefault="003A7AE2" w:rsidP="003A7AE2">
      <w:pPr>
        <w:pStyle w:val="PL"/>
      </w:pPr>
      <w:r>
        <w:t xml:space="preserve">       - $ref: '#/components/schemas/NefFunction-Single'</w:t>
      </w:r>
    </w:p>
    <w:p w14:paraId="41770117" w14:textId="77777777" w:rsidR="003A7AE2" w:rsidRDefault="003A7AE2" w:rsidP="003A7AE2">
      <w:pPr>
        <w:pStyle w:val="PL"/>
      </w:pPr>
      <w:r>
        <w:t xml:space="preserve">       - $ref: '#/components/schemas/NsacfFunction-Single'</w:t>
      </w:r>
    </w:p>
    <w:p w14:paraId="0D71969E" w14:textId="77777777" w:rsidR="003A7AE2" w:rsidRDefault="003A7AE2" w:rsidP="003A7AE2">
      <w:pPr>
        <w:pStyle w:val="PL"/>
      </w:pPr>
      <w:r>
        <w:t xml:space="preserve">       - $ref: '#/components/schemas/DDNMFFunction-Single'</w:t>
      </w:r>
    </w:p>
    <w:p w14:paraId="59ABD4E8" w14:textId="77777777" w:rsidR="003A7AE2" w:rsidRDefault="003A7AE2" w:rsidP="003A7AE2">
      <w:pPr>
        <w:pStyle w:val="PL"/>
      </w:pPr>
    </w:p>
    <w:p w14:paraId="3013BA40" w14:textId="77777777" w:rsidR="003A7AE2" w:rsidRDefault="003A7AE2" w:rsidP="003A7AE2">
      <w:pPr>
        <w:pStyle w:val="PL"/>
      </w:pPr>
      <w:r>
        <w:t xml:space="preserve">       - $ref: '#/components/schemas/ExternalAmfFunction-Single'</w:t>
      </w:r>
    </w:p>
    <w:p w14:paraId="7FDCE749" w14:textId="77777777" w:rsidR="003A7AE2" w:rsidRDefault="003A7AE2" w:rsidP="003A7AE2">
      <w:pPr>
        <w:pStyle w:val="PL"/>
      </w:pPr>
      <w:r>
        <w:t xml:space="preserve">       - $ref: '#/components/schemas/ExternalNrfFunction-Single'</w:t>
      </w:r>
    </w:p>
    <w:p w14:paraId="58A1EB02" w14:textId="77777777" w:rsidR="003A7AE2" w:rsidRDefault="003A7AE2" w:rsidP="003A7AE2">
      <w:pPr>
        <w:pStyle w:val="PL"/>
      </w:pPr>
      <w:r>
        <w:t xml:space="preserve">       - $ref: '#/components/schemas/ExternalNssfFunction-Single'</w:t>
      </w:r>
    </w:p>
    <w:p w14:paraId="56C17F92" w14:textId="77777777" w:rsidR="003A7AE2" w:rsidRDefault="003A7AE2" w:rsidP="003A7AE2">
      <w:pPr>
        <w:pStyle w:val="PL"/>
      </w:pPr>
      <w:r>
        <w:t xml:space="preserve">       - $ref: '#/components/schemas/ExternalSeppFunction-Single'</w:t>
      </w:r>
    </w:p>
    <w:p w14:paraId="5847E7B1" w14:textId="77777777" w:rsidR="003A7AE2" w:rsidRDefault="003A7AE2" w:rsidP="003A7AE2">
      <w:pPr>
        <w:pStyle w:val="PL"/>
      </w:pPr>
    </w:p>
    <w:p w14:paraId="59906178" w14:textId="77777777" w:rsidR="003A7AE2" w:rsidRDefault="003A7AE2" w:rsidP="003A7AE2">
      <w:pPr>
        <w:pStyle w:val="PL"/>
      </w:pPr>
      <w:r>
        <w:t xml:space="preserve">       - $ref: '#/components/schemas/AmfSet-Single'</w:t>
      </w:r>
    </w:p>
    <w:p w14:paraId="12F80F37" w14:textId="77777777" w:rsidR="003A7AE2" w:rsidRDefault="003A7AE2" w:rsidP="003A7AE2">
      <w:pPr>
        <w:pStyle w:val="PL"/>
      </w:pPr>
      <w:r>
        <w:t xml:space="preserve">       - $ref: '#/components/schemas/AmfRegion-Single'</w:t>
      </w:r>
    </w:p>
    <w:p w14:paraId="516C638E" w14:textId="77777777" w:rsidR="003A7AE2" w:rsidRDefault="003A7AE2" w:rsidP="003A7AE2">
      <w:pPr>
        <w:pStyle w:val="PL"/>
      </w:pPr>
      <w:r>
        <w:t xml:space="preserve">       - $ref: '#/components/schemas/QFQoSMonitoringControl-Single'</w:t>
      </w:r>
    </w:p>
    <w:p w14:paraId="46342FBA" w14:textId="77777777" w:rsidR="003A7AE2" w:rsidRDefault="003A7AE2" w:rsidP="003A7AE2">
      <w:pPr>
        <w:pStyle w:val="PL"/>
      </w:pPr>
      <w:r>
        <w:t xml:space="preserve">       - $ref: '#/components/schemas/GtpUPathQoSMonitoringControl-Single'</w:t>
      </w:r>
    </w:p>
    <w:p w14:paraId="5B17D70C" w14:textId="77777777" w:rsidR="003A7AE2" w:rsidRDefault="003A7AE2" w:rsidP="003A7AE2">
      <w:pPr>
        <w:pStyle w:val="PL"/>
      </w:pPr>
    </w:p>
    <w:p w14:paraId="3CA1D774" w14:textId="77777777" w:rsidR="003A7AE2" w:rsidRDefault="003A7AE2" w:rsidP="003A7AE2">
      <w:pPr>
        <w:pStyle w:val="PL"/>
      </w:pPr>
      <w:r>
        <w:t xml:space="preserve">       - $ref: '#/components/schemas/EP_N2-Single'</w:t>
      </w:r>
    </w:p>
    <w:p w14:paraId="27D34CCB" w14:textId="77777777" w:rsidR="003A7AE2" w:rsidRDefault="003A7AE2" w:rsidP="003A7AE2">
      <w:pPr>
        <w:pStyle w:val="PL"/>
      </w:pPr>
      <w:r>
        <w:t xml:space="preserve">       - $ref: '#/components/schemas/EP_N3-Single'</w:t>
      </w:r>
    </w:p>
    <w:p w14:paraId="7035BE71" w14:textId="77777777" w:rsidR="003A7AE2" w:rsidRDefault="003A7AE2" w:rsidP="003A7AE2">
      <w:pPr>
        <w:pStyle w:val="PL"/>
      </w:pPr>
      <w:r>
        <w:t xml:space="preserve">       - $ref: '#/components/schemas/EP_N4-Single'</w:t>
      </w:r>
    </w:p>
    <w:p w14:paraId="58D7E5D1" w14:textId="77777777" w:rsidR="003A7AE2" w:rsidRDefault="003A7AE2" w:rsidP="003A7AE2">
      <w:pPr>
        <w:pStyle w:val="PL"/>
      </w:pPr>
      <w:r>
        <w:t xml:space="preserve">       - $ref: '#/components/schemas/EP_N5-Single'</w:t>
      </w:r>
    </w:p>
    <w:p w14:paraId="6D986B00" w14:textId="77777777" w:rsidR="003A7AE2" w:rsidRDefault="003A7AE2" w:rsidP="003A7AE2">
      <w:pPr>
        <w:pStyle w:val="PL"/>
      </w:pPr>
      <w:r>
        <w:t xml:space="preserve">       - $ref: '#/components/schemas/EP_N6-Single'</w:t>
      </w:r>
    </w:p>
    <w:p w14:paraId="0B4DC44E" w14:textId="77777777" w:rsidR="003A7AE2" w:rsidRDefault="003A7AE2" w:rsidP="003A7AE2">
      <w:pPr>
        <w:pStyle w:val="PL"/>
      </w:pPr>
      <w:r>
        <w:t xml:space="preserve">       - $ref: '#/components/schemas/EP_N7-Single'</w:t>
      </w:r>
    </w:p>
    <w:p w14:paraId="4170ADFE" w14:textId="77777777" w:rsidR="003A7AE2" w:rsidRDefault="003A7AE2" w:rsidP="003A7AE2">
      <w:pPr>
        <w:pStyle w:val="PL"/>
      </w:pPr>
      <w:r>
        <w:t xml:space="preserve">       - $ref: '#/components/schemas/EP_N8-Single'</w:t>
      </w:r>
    </w:p>
    <w:p w14:paraId="1ACFB1F5" w14:textId="77777777" w:rsidR="003A7AE2" w:rsidRDefault="003A7AE2" w:rsidP="003A7AE2">
      <w:pPr>
        <w:pStyle w:val="PL"/>
      </w:pPr>
      <w:r>
        <w:t xml:space="preserve">       - $ref: '#/components/schemas/EP_N9-Single'</w:t>
      </w:r>
    </w:p>
    <w:p w14:paraId="2CEABED3" w14:textId="77777777" w:rsidR="003A7AE2" w:rsidRDefault="003A7AE2" w:rsidP="003A7AE2">
      <w:pPr>
        <w:pStyle w:val="PL"/>
      </w:pPr>
      <w:r>
        <w:t xml:space="preserve">       - $ref: '#/components/schemas/EP_N10-Single'</w:t>
      </w:r>
    </w:p>
    <w:p w14:paraId="44A76EAE" w14:textId="77777777" w:rsidR="003A7AE2" w:rsidRDefault="003A7AE2" w:rsidP="003A7AE2">
      <w:pPr>
        <w:pStyle w:val="PL"/>
      </w:pPr>
      <w:r>
        <w:t xml:space="preserve">       - $ref: '#/components/schemas/EP_N11-Single'</w:t>
      </w:r>
    </w:p>
    <w:p w14:paraId="664DF4BB" w14:textId="77777777" w:rsidR="003A7AE2" w:rsidRDefault="003A7AE2" w:rsidP="003A7AE2">
      <w:pPr>
        <w:pStyle w:val="PL"/>
      </w:pPr>
      <w:r>
        <w:t xml:space="preserve">       - $ref: '#/components/schemas/EP_N12-Single'</w:t>
      </w:r>
    </w:p>
    <w:p w14:paraId="57B29CDF" w14:textId="77777777" w:rsidR="003A7AE2" w:rsidRDefault="003A7AE2" w:rsidP="003A7AE2">
      <w:pPr>
        <w:pStyle w:val="PL"/>
      </w:pPr>
      <w:r>
        <w:t xml:space="preserve">       - $ref: '#/components/schemas/EP_N13-Single'</w:t>
      </w:r>
    </w:p>
    <w:p w14:paraId="7A390946" w14:textId="77777777" w:rsidR="003A7AE2" w:rsidRDefault="003A7AE2" w:rsidP="003A7AE2">
      <w:pPr>
        <w:pStyle w:val="PL"/>
      </w:pPr>
      <w:r>
        <w:t xml:space="preserve">       - $ref: '#/components/schemas/EP_N14-Single'</w:t>
      </w:r>
    </w:p>
    <w:p w14:paraId="7925C2B4" w14:textId="77777777" w:rsidR="003A7AE2" w:rsidRDefault="003A7AE2" w:rsidP="003A7AE2">
      <w:pPr>
        <w:pStyle w:val="PL"/>
      </w:pPr>
      <w:r>
        <w:t xml:space="preserve">       - $ref: '#/components/schemas/EP_N15-Single'</w:t>
      </w:r>
    </w:p>
    <w:p w14:paraId="38AB7265" w14:textId="77777777" w:rsidR="003A7AE2" w:rsidRDefault="003A7AE2" w:rsidP="003A7AE2">
      <w:pPr>
        <w:pStyle w:val="PL"/>
      </w:pPr>
      <w:r>
        <w:t xml:space="preserve">       - $ref: '#/components/schemas/EP_N16-Single'</w:t>
      </w:r>
    </w:p>
    <w:p w14:paraId="24506209" w14:textId="77777777" w:rsidR="003A7AE2" w:rsidRDefault="003A7AE2" w:rsidP="003A7AE2">
      <w:pPr>
        <w:pStyle w:val="PL"/>
      </w:pPr>
      <w:r>
        <w:t xml:space="preserve">       - $ref: '#/components/schemas/EP_N17-Single'</w:t>
      </w:r>
    </w:p>
    <w:p w14:paraId="3ACDC8D7" w14:textId="77777777" w:rsidR="003A7AE2" w:rsidRDefault="003A7AE2" w:rsidP="003A7AE2">
      <w:pPr>
        <w:pStyle w:val="PL"/>
      </w:pPr>
    </w:p>
    <w:p w14:paraId="039EA438" w14:textId="77777777" w:rsidR="003A7AE2" w:rsidRDefault="003A7AE2" w:rsidP="003A7AE2">
      <w:pPr>
        <w:pStyle w:val="PL"/>
      </w:pPr>
      <w:r>
        <w:t xml:space="preserve">       - $ref: '#/components/schemas/EP_N20-Single'</w:t>
      </w:r>
    </w:p>
    <w:p w14:paraId="780EB016" w14:textId="77777777" w:rsidR="003A7AE2" w:rsidRDefault="003A7AE2" w:rsidP="003A7AE2">
      <w:pPr>
        <w:pStyle w:val="PL"/>
      </w:pPr>
      <w:r>
        <w:t xml:space="preserve">       - $ref: '#/components/schemas/EP_N21-Single'</w:t>
      </w:r>
    </w:p>
    <w:p w14:paraId="66864196" w14:textId="77777777" w:rsidR="003A7AE2" w:rsidRDefault="003A7AE2" w:rsidP="003A7AE2">
      <w:pPr>
        <w:pStyle w:val="PL"/>
      </w:pPr>
      <w:r>
        <w:t xml:space="preserve">       - $ref: '#/components/schemas/EP_N22-Single'</w:t>
      </w:r>
    </w:p>
    <w:p w14:paraId="478F1299" w14:textId="77777777" w:rsidR="003A7AE2" w:rsidRDefault="003A7AE2" w:rsidP="003A7AE2">
      <w:pPr>
        <w:pStyle w:val="PL"/>
      </w:pPr>
    </w:p>
    <w:p w14:paraId="56C96221" w14:textId="77777777" w:rsidR="003A7AE2" w:rsidRDefault="003A7AE2" w:rsidP="003A7AE2">
      <w:pPr>
        <w:pStyle w:val="PL"/>
      </w:pPr>
      <w:r>
        <w:t xml:space="preserve">       - $ref: '#/components/schemas/EP_N26-Single'</w:t>
      </w:r>
    </w:p>
    <w:p w14:paraId="06C67112" w14:textId="77777777" w:rsidR="003A7AE2" w:rsidRDefault="003A7AE2" w:rsidP="003A7AE2">
      <w:pPr>
        <w:pStyle w:val="PL"/>
      </w:pPr>
      <w:r>
        <w:t xml:space="preserve">       - $ref: '#/components/schemas/EP_N27-Single'</w:t>
      </w:r>
    </w:p>
    <w:p w14:paraId="05EC744B" w14:textId="77777777" w:rsidR="003A7AE2" w:rsidRDefault="003A7AE2" w:rsidP="003A7AE2">
      <w:pPr>
        <w:pStyle w:val="PL"/>
      </w:pPr>
      <w:r>
        <w:t xml:space="preserve">       - $ref: '#/components/schemas/EP_N28-Single'</w:t>
      </w:r>
    </w:p>
    <w:p w14:paraId="5B360FED" w14:textId="77777777" w:rsidR="003A7AE2" w:rsidRDefault="003A7AE2" w:rsidP="003A7AE2">
      <w:pPr>
        <w:pStyle w:val="PL"/>
      </w:pPr>
    </w:p>
    <w:p w14:paraId="440DD728" w14:textId="77777777" w:rsidR="003A7AE2" w:rsidRDefault="003A7AE2" w:rsidP="003A7AE2">
      <w:pPr>
        <w:pStyle w:val="PL"/>
      </w:pPr>
      <w:r>
        <w:t xml:space="preserve">       - $ref: '#/components/schemas/EP_N31-Single'</w:t>
      </w:r>
    </w:p>
    <w:p w14:paraId="6203EE20" w14:textId="77777777" w:rsidR="003A7AE2" w:rsidRDefault="003A7AE2" w:rsidP="003A7AE2">
      <w:pPr>
        <w:pStyle w:val="PL"/>
      </w:pPr>
      <w:r>
        <w:t xml:space="preserve">       - $ref: '#/components/schemas/EP_N32-Single'</w:t>
      </w:r>
    </w:p>
    <w:p w14:paraId="4BD31E3C" w14:textId="77777777" w:rsidR="003A7AE2" w:rsidRDefault="003A7AE2" w:rsidP="003A7AE2">
      <w:pPr>
        <w:pStyle w:val="PL"/>
      </w:pPr>
      <w:r>
        <w:t xml:space="preserve">       - $ref: '#/components/schemas/EP_N33-Single'</w:t>
      </w:r>
    </w:p>
    <w:p w14:paraId="7D3BD11D" w14:textId="77777777" w:rsidR="003A7AE2" w:rsidRDefault="003A7AE2" w:rsidP="003A7AE2">
      <w:pPr>
        <w:pStyle w:val="PL"/>
      </w:pPr>
      <w:r>
        <w:t xml:space="preserve">       - $ref: '#/components/schemas/EP_N40-Single'</w:t>
      </w:r>
    </w:p>
    <w:p w14:paraId="7AD24642" w14:textId="77777777" w:rsidR="003A7AE2" w:rsidRDefault="003A7AE2" w:rsidP="003A7AE2">
      <w:pPr>
        <w:pStyle w:val="PL"/>
      </w:pPr>
      <w:r>
        <w:t xml:space="preserve">       - $ref: '#/components/schemas/EP_N41-Single'</w:t>
      </w:r>
    </w:p>
    <w:p w14:paraId="6FDE5493" w14:textId="77777777" w:rsidR="003A7AE2" w:rsidRDefault="003A7AE2" w:rsidP="003A7AE2">
      <w:pPr>
        <w:pStyle w:val="PL"/>
      </w:pPr>
      <w:r>
        <w:t xml:space="preserve">       - $ref: '#/components/schemas/EP_N42-Single'</w:t>
      </w:r>
    </w:p>
    <w:p w14:paraId="3F5F7C52" w14:textId="77777777" w:rsidR="003A7AE2" w:rsidRDefault="003A7AE2" w:rsidP="003A7AE2">
      <w:pPr>
        <w:pStyle w:val="PL"/>
      </w:pPr>
    </w:p>
    <w:p w14:paraId="4D312570" w14:textId="77777777" w:rsidR="003A7AE2" w:rsidRDefault="003A7AE2" w:rsidP="003A7AE2">
      <w:pPr>
        <w:pStyle w:val="PL"/>
      </w:pPr>
      <w:r>
        <w:t xml:space="preserve">       - $ref: '#/components/schemas/EP_N58-Single'</w:t>
      </w:r>
    </w:p>
    <w:p w14:paraId="717616BF" w14:textId="77777777" w:rsidR="003A7AE2" w:rsidRDefault="003A7AE2" w:rsidP="003A7AE2">
      <w:pPr>
        <w:pStyle w:val="PL"/>
      </w:pPr>
      <w:r>
        <w:t xml:space="preserve">       - $ref: '#/components/schemas/EP_N59-Single'              </w:t>
      </w:r>
    </w:p>
    <w:p w14:paraId="5A538E27" w14:textId="77777777" w:rsidR="003A7AE2" w:rsidRDefault="003A7AE2" w:rsidP="003A7AE2">
      <w:pPr>
        <w:pStyle w:val="PL"/>
      </w:pPr>
      <w:r>
        <w:t xml:space="preserve">       - $ref: '#/components/schemas/EP_N60-Single'</w:t>
      </w:r>
    </w:p>
    <w:p w14:paraId="5281563E" w14:textId="77777777" w:rsidR="003A7AE2" w:rsidRDefault="003A7AE2" w:rsidP="003A7AE2">
      <w:pPr>
        <w:pStyle w:val="PL"/>
      </w:pPr>
      <w:r>
        <w:t xml:space="preserve">       - $ref: '#/components/schemas/EP_N61-Single'</w:t>
      </w:r>
    </w:p>
    <w:p w14:paraId="46D66DD4" w14:textId="77777777" w:rsidR="003A7AE2" w:rsidRDefault="003A7AE2" w:rsidP="003A7AE2">
      <w:pPr>
        <w:pStyle w:val="PL"/>
      </w:pPr>
      <w:r>
        <w:t xml:space="preserve">       - $ref: '#/components/schemas/EP_N62-Single'</w:t>
      </w:r>
    </w:p>
    <w:p w14:paraId="2B4027AC" w14:textId="77777777" w:rsidR="003A7AE2" w:rsidRDefault="003A7AE2" w:rsidP="003A7AE2">
      <w:pPr>
        <w:pStyle w:val="PL"/>
      </w:pPr>
      <w:r>
        <w:t xml:space="preserve">       - $ref: '#/components/schemas/EP_N63-Single'</w:t>
      </w:r>
    </w:p>
    <w:p w14:paraId="573EBA2A" w14:textId="77777777" w:rsidR="003A7AE2" w:rsidRDefault="003A7AE2" w:rsidP="003A7AE2">
      <w:pPr>
        <w:pStyle w:val="PL"/>
      </w:pPr>
      <w:r>
        <w:t xml:space="preserve">       - $ref: '#/components/schemas/EP_N84-Single'</w:t>
      </w:r>
    </w:p>
    <w:p w14:paraId="1C78BE71" w14:textId="77777777" w:rsidR="003A7AE2" w:rsidRDefault="003A7AE2" w:rsidP="003A7AE2">
      <w:pPr>
        <w:pStyle w:val="PL"/>
      </w:pPr>
      <w:r>
        <w:t xml:space="preserve">       - $ref: '#/components/schemas/EP_N85-Single'</w:t>
      </w:r>
    </w:p>
    <w:p w14:paraId="5F2EBF14" w14:textId="77777777" w:rsidR="003A7AE2" w:rsidRDefault="003A7AE2" w:rsidP="003A7AE2">
      <w:pPr>
        <w:pStyle w:val="PL"/>
      </w:pPr>
      <w:r>
        <w:t xml:space="preserve">       - $ref: '#/components/schemas/EP_N86-Single'</w:t>
      </w:r>
    </w:p>
    <w:p w14:paraId="1F654DCA" w14:textId="77777777" w:rsidR="003A7AE2" w:rsidRDefault="003A7AE2" w:rsidP="003A7AE2">
      <w:pPr>
        <w:pStyle w:val="PL"/>
      </w:pPr>
      <w:r>
        <w:t xml:space="preserve">       - $ref: '#/components/schemas/EP_N87-Single'</w:t>
      </w:r>
    </w:p>
    <w:p w14:paraId="0C660AF7" w14:textId="77777777" w:rsidR="003A7AE2" w:rsidRDefault="003A7AE2" w:rsidP="003A7AE2">
      <w:pPr>
        <w:pStyle w:val="PL"/>
      </w:pPr>
      <w:r>
        <w:t xml:space="preserve">       - $ref: '#/components/schemas/EP_N88-Single'</w:t>
      </w:r>
    </w:p>
    <w:p w14:paraId="41BF4B45" w14:textId="77777777" w:rsidR="003A7AE2" w:rsidRDefault="003A7AE2" w:rsidP="003A7AE2">
      <w:pPr>
        <w:pStyle w:val="PL"/>
      </w:pPr>
      <w:r>
        <w:lastRenderedPageBreak/>
        <w:t xml:space="preserve">       - $ref: '#/components/schemas/EP_N89-Single'</w:t>
      </w:r>
    </w:p>
    <w:p w14:paraId="62B76FFB" w14:textId="77777777" w:rsidR="003A7AE2" w:rsidRDefault="003A7AE2" w:rsidP="003A7AE2">
      <w:pPr>
        <w:pStyle w:val="PL"/>
      </w:pPr>
      <w:r>
        <w:t xml:space="preserve">       - $ref: '#/components/schemas/EP_N96-Single'</w:t>
      </w:r>
    </w:p>
    <w:p w14:paraId="324FC8D3" w14:textId="77777777" w:rsidR="003A7AE2" w:rsidRDefault="003A7AE2" w:rsidP="003A7AE2">
      <w:pPr>
        <w:pStyle w:val="PL"/>
      </w:pPr>
    </w:p>
    <w:p w14:paraId="39D81BEC" w14:textId="77777777" w:rsidR="003A7AE2" w:rsidRDefault="003A7AE2" w:rsidP="003A7AE2">
      <w:pPr>
        <w:pStyle w:val="PL"/>
      </w:pPr>
      <w:r>
        <w:t xml:space="preserve">       - $ref: '#/components/schemas/EP_Npc4-Single'</w:t>
      </w:r>
    </w:p>
    <w:p w14:paraId="32B3FB56" w14:textId="77777777" w:rsidR="003A7AE2" w:rsidRDefault="003A7AE2" w:rsidP="003A7AE2">
      <w:pPr>
        <w:pStyle w:val="PL"/>
      </w:pPr>
      <w:r>
        <w:t xml:space="preserve">       - $ref: '#/components/schemas/EP_Npc6-Single'</w:t>
      </w:r>
    </w:p>
    <w:p w14:paraId="3DBDDA79" w14:textId="77777777" w:rsidR="003A7AE2" w:rsidRDefault="003A7AE2" w:rsidP="003A7AE2">
      <w:pPr>
        <w:pStyle w:val="PL"/>
      </w:pPr>
      <w:r>
        <w:t xml:space="preserve">       - $ref: '#/components/schemas/EP_Npc7-Single'</w:t>
      </w:r>
    </w:p>
    <w:p w14:paraId="377331B1" w14:textId="77777777" w:rsidR="003A7AE2" w:rsidRDefault="003A7AE2" w:rsidP="003A7AE2">
      <w:pPr>
        <w:pStyle w:val="PL"/>
      </w:pPr>
      <w:r>
        <w:t xml:space="preserve">       - $ref: '#/components/schemas/EP_Npc8-Single'</w:t>
      </w:r>
    </w:p>
    <w:p w14:paraId="5946360E" w14:textId="77777777" w:rsidR="003A7AE2" w:rsidRDefault="003A7AE2" w:rsidP="003A7AE2">
      <w:pPr>
        <w:pStyle w:val="PL"/>
      </w:pPr>
    </w:p>
    <w:p w14:paraId="7594A05B" w14:textId="77777777" w:rsidR="003A7AE2" w:rsidRDefault="003A7AE2" w:rsidP="003A7AE2">
      <w:pPr>
        <w:pStyle w:val="PL"/>
      </w:pPr>
      <w:r>
        <w:t xml:space="preserve">       - $ref: '#/components/schemas/EP_N3mb-Single'</w:t>
      </w:r>
    </w:p>
    <w:p w14:paraId="61D8CB20" w14:textId="77777777" w:rsidR="003A7AE2" w:rsidRDefault="003A7AE2" w:rsidP="003A7AE2">
      <w:pPr>
        <w:pStyle w:val="PL"/>
      </w:pPr>
      <w:r>
        <w:t xml:space="preserve">       - $ref: '#/components/schemas/EP_N4mb-Single'</w:t>
      </w:r>
    </w:p>
    <w:p w14:paraId="54F5856E" w14:textId="77777777" w:rsidR="003A7AE2" w:rsidRDefault="003A7AE2" w:rsidP="003A7AE2">
      <w:pPr>
        <w:pStyle w:val="PL"/>
      </w:pPr>
      <w:r>
        <w:t xml:space="preserve">       - $ref: '#/components/schemas/EP_N19mb-Single'</w:t>
      </w:r>
    </w:p>
    <w:p w14:paraId="6A0CC1FF" w14:textId="77777777" w:rsidR="003A7AE2" w:rsidRDefault="003A7AE2" w:rsidP="003A7AE2">
      <w:pPr>
        <w:pStyle w:val="PL"/>
      </w:pPr>
      <w:r>
        <w:t xml:space="preserve">       - $ref: '#/components/schemas/EP_Nmb9-Single'</w:t>
      </w:r>
    </w:p>
    <w:p w14:paraId="067B4934" w14:textId="77777777" w:rsidR="003A7AE2" w:rsidRDefault="003A7AE2" w:rsidP="003A7AE2">
      <w:pPr>
        <w:pStyle w:val="PL"/>
      </w:pPr>
    </w:p>
    <w:p w14:paraId="42B40324" w14:textId="77777777" w:rsidR="003A7AE2" w:rsidRDefault="003A7AE2" w:rsidP="003A7AE2">
      <w:pPr>
        <w:pStyle w:val="PL"/>
      </w:pPr>
      <w:r>
        <w:t xml:space="preserve">       - $ref: '#/components/schemas/EP_S5C-Single'</w:t>
      </w:r>
    </w:p>
    <w:p w14:paraId="0EE95F36" w14:textId="77777777" w:rsidR="003A7AE2" w:rsidRDefault="003A7AE2" w:rsidP="003A7AE2">
      <w:pPr>
        <w:pStyle w:val="PL"/>
      </w:pPr>
      <w:r>
        <w:t xml:space="preserve">       - $ref: '#/components/schemas/EP_S5U-Single'</w:t>
      </w:r>
    </w:p>
    <w:p w14:paraId="29F65A02" w14:textId="77777777" w:rsidR="003A7AE2" w:rsidRDefault="003A7AE2" w:rsidP="003A7AE2">
      <w:pPr>
        <w:pStyle w:val="PL"/>
      </w:pPr>
      <w:r>
        <w:t xml:space="preserve">       - $ref: '#/components/schemas/EP_Rx-Single'</w:t>
      </w:r>
    </w:p>
    <w:p w14:paraId="6AE7CBD3" w14:textId="77777777" w:rsidR="003A7AE2" w:rsidRDefault="003A7AE2" w:rsidP="003A7AE2">
      <w:pPr>
        <w:pStyle w:val="PL"/>
      </w:pPr>
      <w:r>
        <w:t xml:space="preserve">       - $ref: '#/components/schemas/EP_MAP_SMSC-Single'</w:t>
      </w:r>
    </w:p>
    <w:p w14:paraId="59835A55" w14:textId="77777777" w:rsidR="003A7AE2" w:rsidRDefault="003A7AE2" w:rsidP="003A7AE2">
      <w:pPr>
        <w:pStyle w:val="PL"/>
      </w:pPr>
      <w:r>
        <w:t xml:space="preserve">       - $ref: '#/components/schemas/EP_NLS-Single'</w:t>
      </w:r>
    </w:p>
    <w:p w14:paraId="1F2D5250" w14:textId="77777777" w:rsidR="003A7AE2" w:rsidRDefault="003A7AE2" w:rsidP="003A7AE2">
      <w:pPr>
        <w:pStyle w:val="PL"/>
      </w:pPr>
      <w:r>
        <w:t xml:space="preserve">       - $ref: '#/components/schemas/EP_NL2-Single'</w:t>
      </w:r>
    </w:p>
    <w:p w14:paraId="28BB7BF7" w14:textId="77777777" w:rsidR="003A7AE2" w:rsidRDefault="003A7AE2" w:rsidP="003A7AE2">
      <w:pPr>
        <w:pStyle w:val="PL"/>
      </w:pPr>
      <w:r>
        <w:t xml:space="preserve">       - $ref: '#/components/schemas/EP_NL3-Single'</w:t>
      </w:r>
    </w:p>
    <w:p w14:paraId="3B8F6F59" w14:textId="77777777" w:rsidR="003A7AE2" w:rsidRDefault="003A7AE2" w:rsidP="003A7AE2">
      <w:pPr>
        <w:pStyle w:val="PL"/>
      </w:pPr>
      <w:r>
        <w:t xml:space="preserve">       - $ref: '#/components/schemas/EP_NL5-Single'</w:t>
      </w:r>
    </w:p>
    <w:p w14:paraId="08AF8127" w14:textId="77777777" w:rsidR="003A7AE2" w:rsidRDefault="003A7AE2" w:rsidP="003A7AE2">
      <w:pPr>
        <w:pStyle w:val="PL"/>
      </w:pPr>
      <w:r>
        <w:t xml:space="preserve">       - $ref: '#/components/schemas/EP_NL6-Single'</w:t>
      </w:r>
    </w:p>
    <w:p w14:paraId="4FFA6426" w14:textId="77777777" w:rsidR="003A7AE2" w:rsidRDefault="003A7AE2" w:rsidP="003A7AE2">
      <w:pPr>
        <w:pStyle w:val="PL"/>
      </w:pPr>
      <w:r>
        <w:t xml:space="preserve">       - $ref: '#/components/schemas/EP_NL9-Single'</w:t>
      </w:r>
    </w:p>
    <w:p w14:paraId="53E0DB5F" w14:textId="77777777" w:rsidR="003A7AE2" w:rsidRDefault="003A7AE2" w:rsidP="003A7AE2">
      <w:pPr>
        <w:pStyle w:val="PL"/>
      </w:pPr>
      <w:r>
        <w:t xml:space="preserve">       - $ref: '#/components/schemas/EP_N11mb-Single'</w:t>
      </w:r>
    </w:p>
    <w:p w14:paraId="744CB5FB" w14:textId="77777777" w:rsidR="003A7AE2" w:rsidRDefault="003A7AE2" w:rsidP="003A7AE2">
      <w:pPr>
        <w:pStyle w:val="PL"/>
      </w:pPr>
      <w:r>
        <w:t xml:space="preserve">       - $ref: '#/components/schemas/EP_N16mb-Single'</w:t>
      </w:r>
    </w:p>
    <w:p w14:paraId="3DEE62A8" w14:textId="77777777" w:rsidR="003A7AE2" w:rsidRDefault="003A7AE2" w:rsidP="003A7AE2">
      <w:pPr>
        <w:pStyle w:val="PL"/>
      </w:pPr>
      <w:r>
        <w:t xml:space="preserve">       - $ref: '#/components/schemas/EP_Nmb1-Single'       </w:t>
      </w:r>
    </w:p>
    <w:p w14:paraId="7D4BA643" w14:textId="77777777" w:rsidR="003A7AE2" w:rsidRDefault="003A7AE2" w:rsidP="003A7AE2">
      <w:pPr>
        <w:pStyle w:val="PL"/>
      </w:pPr>
    </w:p>
    <w:p w14:paraId="5A36535F" w14:textId="77777777" w:rsidR="003A7AE2" w:rsidRDefault="003A7AE2" w:rsidP="003A7AE2">
      <w:pPr>
        <w:pStyle w:val="PL"/>
      </w:pPr>
      <w:r>
        <w:t xml:space="preserve">       - $ref: '#/components/schemas/Configurable5QISet-Single'</w:t>
      </w:r>
    </w:p>
    <w:p w14:paraId="7129473D" w14:textId="77777777" w:rsidR="003A7AE2" w:rsidRDefault="003A7AE2" w:rsidP="003A7AE2">
      <w:pPr>
        <w:pStyle w:val="PL"/>
      </w:pPr>
      <w:r>
        <w:t xml:space="preserve">       - $ref: '#/components/schemas/FiveQiDscpMappingSet-Single'</w:t>
      </w:r>
    </w:p>
    <w:p w14:paraId="579EE64C" w14:textId="77777777" w:rsidR="003A7AE2" w:rsidRDefault="003A7AE2" w:rsidP="003A7AE2">
      <w:pPr>
        <w:pStyle w:val="PL"/>
      </w:pPr>
      <w:r>
        <w:t xml:space="preserve">       - $ref: '#/components/schemas/PredefinedPccRuleSet-Single'</w:t>
      </w:r>
    </w:p>
    <w:p w14:paraId="05F5C442" w14:textId="77777777" w:rsidR="003A7AE2" w:rsidRDefault="003A7AE2" w:rsidP="003A7AE2">
      <w:pPr>
        <w:pStyle w:val="PL"/>
      </w:pPr>
      <w:r>
        <w:t xml:space="preserve">       - $ref: '#/components/schemas/Dynamic5QISet-Single'</w:t>
      </w:r>
    </w:p>
    <w:p w14:paraId="4076D8DD" w14:textId="77777777" w:rsidR="003A7AE2" w:rsidRDefault="003A7AE2" w:rsidP="003A7AE2">
      <w:pPr>
        <w:pStyle w:val="PL"/>
      </w:pPr>
      <w:r>
        <w:t xml:space="preserve">       - $ref: '#/components/schemas/EASDFFunction-Single'</w:t>
      </w:r>
    </w:p>
    <w:p w14:paraId="2A6A7BAA" w14:textId="77777777" w:rsidR="003A7AE2" w:rsidRDefault="003A7AE2" w:rsidP="003A7AE2">
      <w:pPr>
        <w:pStyle w:val="PL"/>
      </w:pPr>
      <w:r>
        <w:t xml:space="preserve">       - $ref: '#/components/schemas/EcmConnectionInfo-Single'</w:t>
      </w:r>
    </w:p>
    <w:p w14:paraId="5216F961" w14:textId="77777777" w:rsidR="003A7AE2" w:rsidRDefault="003A7AE2" w:rsidP="003A7AE2">
      <w:pPr>
        <w:pStyle w:val="PL"/>
      </w:pPr>
      <w:r>
        <w:t xml:space="preserve">       - $ref: '#/components/schemas/NssaafFunction-Single'</w:t>
      </w:r>
    </w:p>
    <w:p w14:paraId="5669E929" w14:textId="77777777" w:rsidR="003A7AE2" w:rsidRDefault="003A7AE2" w:rsidP="003A7AE2">
      <w:pPr>
        <w:pStyle w:val="PL"/>
      </w:pPr>
      <w:r>
        <w:t xml:space="preserve">       - $ref: '#/components/schemas/AfFunction-Single'</w:t>
      </w:r>
    </w:p>
    <w:p w14:paraId="3822AB74" w14:textId="77777777" w:rsidR="003A7AE2" w:rsidRDefault="003A7AE2" w:rsidP="003A7AE2">
      <w:pPr>
        <w:pStyle w:val="PL"/>
      </w:pPr>
      <w:r>
        <w:t xml:space="preserve">       - $ref: '#/components/schemas/DccfFunction-Single'</w:t>
      </w:r>
    </w:p>
    <w:p w14:paraId="251847A6" w14:textId="77777777" w:rsidR="003A7AE2" w:rsidRDefault="003A7AE2" w:rsidP="003A7AE2">
      <w:pPr>
        <w:pStyle w:val="PL"/>
      </w:pPr>
      <w:r>
        <w:t xml:space="preserve">       - $ref: '#/components/schemas/ChfFunction-Single'</w:t>
      </w:r>
    </w:p>
    <w:p w14:paraId="2F818239" w14:textId="77777777" w:rsidR="003A7AE2" w:rsidRDefault="003A7AE2" w:rsidP="003A7AE2">
      <w:pPr>
        <w:pStyle w:val="PL"/>
      </w:pPr>
      <w:r>
        <w:t xml:space="preserve">       - $ref: '#/components/schemas/MfafFunction-Single'</w:t>
      </w:r>
    </w:p>
    <w:p w14:paraId="166D9329" w14:textId="77777777" w:rsidR="003A7AE2" w:rsidRDefault="003A7AE2" w:rsidP="003A7AE2">
      <w:pPr>
        <w:pStyle w:val="PL"/>
      </w:pPr>
      <w:r>
        <w:t xml:space="preserve">       - $ref: '#/components/schemas/GmlcFunction-Single'</w:t>
      </w:r>
    </w:p>
    <w:p w14:paraId="04B34631" w14:textId="77777777" w:rsidR="003A7AE2" w:rsidRDefault="003A7AE2" w:rsidP="003A7AE2">
      <w:pPr>
        <w:pStyle w:val="PL"/>
      </w:pPr>
      <w:r>
        <w:t xml:space="preserve">       - $ref: '#/components/schemas/TsctsfFunction-Single'</w:t>
      </w:r>
    </w:p>
    <w:p w14:paraId="6C98856A" w14:textId="77777777" w:rsidR="003A7AE2" w:rsidRDefault="003A7AE2" w:rsidP="003A7AE2">
      <w:pPr>
        <w:pStyle w:val="PL"/>
      </w:pPr>
      <w:r>
        <w:t xml:space="preserve">       - $ref: '#/components/schemas/AanfFunction-Single'</w:t>
      </w:r>
    </w:p>
    <w:p w14:paraId="32431584" w14:textId="77777777" w:rsidR="003A7AE2" w:rsidRDefault="003A7AE2" w:rsidP="003A7AE2">
      <w:pPr>
        <w:pStyle w:val="PL"/>
      </w:pPr>
      <w:r>
        <w:t xml:space="preserve">       - $ref: '#/components/schemas/BsfFunction-Single'</w:t>
      </w:r>
    </w:p>
    <w:p w14:paraId="529D32E8" w14:textId="77777777" w:rsidR="003A7AE2" w:rsidRDefault="003A7AE2" w:rsidP="003A7AE2">
      <w:pPr>
        <w:pStyle w:val="PL"/>
      </w:pPr>
      <w:r>
        <w:t xml:space="preserve">       - $ref: '#/components/schemas/MbSmfFunction-Single'</w:t>
      </w:r>
    </w:p>
    <w:p w14:paraId="73B6D2D5" w14:textId="77777777" w:rsidR="003A7AE2" w:rsidRDefault="003A7AE2" w:rsidP="003A7AE2">
      <w:pPr>
        <w:pStyle w:val="PL"/>
      </w:pPr>
      <w:r>
        <w:t xml:space="preserve">       - $ref: '#/components/schemas/MbUpfFunction-Single'</w:t>
      </w:r>
    </w:p>
    <w:p w14:paraId="258CB6A8" w14:textId="77777777" w:rsidR="003A7AE2" w:rsidRPr="0079795B" w:rsidRDefault="003A7AE2" w:rsidP="003A7AE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FE02090" w14:textId="77777777" w:rsidR="006431D2" w:rsidRPr="007156A7" w:rsidRDefault="006431D2">
      <w:pPr>
        <w:rPr>
          <w:noProof/>
        </w:rPr>
      </w:pPr>
    </w:p>
    <w:p w14:paraId="07298AA6" w14:textId="77777777" w:rsidR="005F762D" w:rsidRDefault="005F762D">
      <w:pPr>
        <w:rPr>
          <w:noProof/>
        </w:rPr>
      </w:pPr>
    </w:p>
    <w:p w14:paraId="1B3C7831" w14:textId="77777777" w:rsidR="005F762D" w:rsidRDefault="005F762D" w:rsidP="005F762D">
      <w:pPr>
        <w:rPr>
          <w:noProof/>
        </w:rPr>
      </w:pPr>
    </w:p>
    <w:p w14:paraId="79DBBC60" w14:textId="77777777" w:rsidR="005F762D" w:rsidRDefault="005F762D" w:rsidP="005F762D"/>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F762D" w14:paraId="2DF0BC12" w14:textId="77777777" w:rsidTr="008764E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D6A123" w14:textId="77777777" w:rsidR="005F762D" w:rsidRPr="00B04D48" w:rsidRDefault="005F762D" w:rsidP="008764E5">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76BB7DD" w14:textId="77777777" w:rsidR="005F762D" w:rsidRDefault="005F762D" w:rsidP="005F762D"/>
    <w:p w14:paraId="4D3C3EA7" w14:textId="77777777" w:rsidR="005F762D" w:rsidRDefault="005F762D">
      <w:pPr>
        <w:rPr>
          <w:noProof/>
        </w:rPr>
      </w:pPr>
    </w:p>
    <w:sectPr w:rsidR="005F76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78035A6F"/>
    <w:multiLevelType w:val="hybridMultilevel"/>
    <w:tmpl w:val="35D47608"/>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92001207">
    <w:abstractNumId w:val="14"/>
  </w:num>
  <w:num w:numId="2" w16cid:durableId="1958179690">
    <w:abstractNumId w:val="5"/>
  </w:num>
  <w:num w:numId="3" w16cid:durableId="241644288">
    <w:abstractNumId w:val="1"/>
    <w:lvlOverride w:ilvl="0">
      <w:startOverride w:val="1"/>
    </w:lvlOverride>
  </w:num>
  <w:num w:numId="4" w16cid:durableId="489368163">
    <w:abstractNumId w:val="0"/>
    <w:lvlOverride w:ilvl="0">
      <w:startOverride w:val="1"/>
    </w:lvlOverride>
  </w:num>
  <w:num w:numId="5" w16cid:durableId="12176238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49257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18186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0368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51464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75619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4023317">
    <w:abstractNumId w:val="12"/>
  </w:num>
  <w:num w:numId="12" w16cid:durableId="1988606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2237623">
    <w:abstractNumId w:val="3"/>
  </w:num>
  <w:num w:numId="14" w16cid:durableId="1126241040">
    <w:abstractNumId w:val="15"/>
  </w:num>
  <w:num w:numId="15" w16cid:durableId="570654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04771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74C"/>
    <w:rsid w:val="000B7FED"/>
    <w:rsid w:val="000C038A"/>
    <w:rsid w:val="000C6598"/>
    <w:rsid w:val="000D44B3"/>
    <w:rsid w:val="00145D43"/>
    <w:rsid w:val="0018482F"/>
    <w:rsid w:val="00192C46"/>
    <w:rsid w:val="001A08B3"/>
    <w:rsid w:val="001A2CA0"/>
    <w:rsid w:val="001A7B60"/>
    <w:rsid w:val="001B52F0"/>
    <w:rsid w:val="001B7A65"/>
    <w:rsid w:val="001E41F3"/>
    <w:rsid w:val="0026004D"/>
    <w:rsid w:val="002640DD"/>
    <w:rsid w:val="00274F38"/>
    <w:rsid w:val="00275D12"/>
    <w:rsid w:val="00284FEB"/>
    <w:rsid w:val="002860C4"/>
    <w:rsid w:val="002B5741"/>
    <w:rsid w:val="002E472E"/>
    <w:rsid w:val="00305409"/>
    <w:rsid w:val="003609EF"/>
    <w:rsid w:val="0036231A"/>
    <w:rsid w:val="00374DD4"/>
    <w:rsid w:val="003A7AE2"/>
    <w:rsid w:val="003E1A36"/>
    <w:rsid w:val="00410371"/>
    <w:rsid w:val="004242F1"/>
    <w:rsid w:val="00491EB9"/>
    <w:rsid w:val="004B75B7"/>
    <w:rsid w:val="0051580D"/>
    <w:rsid w:val="00547111"/>
    <w:rsid w:val="00592D74"/>
    <w:rsid w:val="005E2C44"/>
    <w:rsid w:val="005F762D"/>
    <w:rsid w:val="00621188"/>
    <w:rsid w:val="006257ED"/>
    <w:rsid w:val="006431D2"/>
    <w:rsid w:val="00665C47"/>
    <w:rsid w:val="00695808"/>
    <w:rsid w:val="006B467E"/>
    <w:rsid w:val="006B46FB"/>
    <w:rsid w:val="006E21FB"/>
    <w:rsid w:val="006E2790"/>
    <w:rsid w:val="007156A7"/>
    <w:rsid w:val="007176FF"/>
    <w:rsid w:val="0073335C"/>
    <w:rsid w:val="00792342"/>
    <w:rsid w:val="007977A8"/>
    <w:rsid w:val="007B512A"/>
    <w:rsid w:val="007C2097"/>
    <w:rsid w:val="007D6A07"/>
    <w:rsid w:val="007F7259"/>
    <w:rsid w:val="008040A8"/>
    <w:rsid w:val="008279FA"/>
    <w:rsid w:val="008626E7"/>
    <w:rsid w:val="00870EE7"/>
    <w:rsid w:val="008863B9"/>
    <w:rsid w:val="008A0508"/>
    <w:rsid w:val="008A45A6"/>
    <w:rsid w:val="008C62B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67F"/>
    <w:rsid w:val="00BD6BB8"/>
    <w:rsid w:val="00C66BA2"/>
    <w:rsid w:val="00C95985"/>
    <w:rsid w:val="00CC5026"/>
    <w:rsid w:val="00CC68D0"/>
    <w:rsid w:val="00D03F9A"/>
    <w:rsid w:val="00D06D51"/>
    <w:rsid w:val="00D24991"/>
    <w:rsid w:val="00D50255"/>
    <w:rsid w:val="00D66520"/>
    <w:rsid w:val="00DA33CA"/>
    <w:rsid w:val="00DE34CF"/>
    <w:rsid w:val="00E13F3D"/>
    <w:rsid w:val="00E34898"/>
    <w:rsid w:val="00EB09B7"/>
    <w:rsid w:val="00EE7D7C"/>
    <w:rsid w:val="00F25D98"/>
    <w:rsid w:val="00F300FB"/>
    <w:rsid w:val="00F74872"/>
    <w:rsid w:val="00FB6386"/>
    <w:rsid w:val="00FC1E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rsid w:val="00FC1EAF"/>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rsid w:val="00FC1EAF"/>
    <w:rPr>
      <w:rFonts w:ascii="Arial" w:hAnsi="Arial"/>
      <w:sz w:val="32"/>
      <w:lang w:val="en-GB" w:eastAsia="en-US"/>
    </w:rPr>
  </w:style>
  <w:style w:type="character" w:customStyle="1" w:styleId="Heading3Char">
    <w:name w:val="Heading 3 Char"/>
    <w:aliases w:val="h3 Char"/>
    <w:basedOn w:val="DefaultParagraphFont"/>
    <w:link w:val="Heading3"/>
    <w:rsid w:val="00FC1EAF"/>
    <w:rPr>
      <w:rFonts w:ascii="Arial" w:hAnsi="Arial"/>
      <w:sz w:val="28"/>
      <w:lang w:val="en-GB" w:eastAsia="en-US"/>
    </w:rPr>
  </w:style>
  <w:style w:type="character" w:customStyle="1" w:styleId="Heading4Char">
    <w:name w:val="Heading 4 Char"/>
    <w:basedOn w:val="DefaultParagraphFont"/>
    <w:link w:val="Heading4"/>
    <w:rsid w:val="00FC1EAF"/>
    <w:rPr>
      <w:rFonts w:ascii="Arial" w:hAnsi="Arial"/>
      <w:sz w:val="24"/>
      <w:lang w:val="en-GB" w:eastAsia="en-US"/>
    </w:rPr>
  </w:style>
  <w:style w:type="character" w:customStyle="1" w:styleId="Heading5Char">
    <w:name w:val="Heading 5 Char"/>
    <w:basedOn w:val="DefaultParagraphFont"/>
    <w:link w:val="Heading5"/>
    <w:rsid w:val="00FC1EAF"/>
    <w:rPr>
      <w:rFonts w:ascii="Arial" w:hAnsi="Arial"/>
      <w:sz w:val="22"/>
      <w:lang w:val="en-GB" w:eastAsia="en-US"/>
    </w:rPr>
  </w:style>
  <w:style w:type="character" w:customStyle="1" w:styleId="Heading6Char">
    <w:name w:val="Heading 6 Char"/>
    <w:basedOn w:val="DefaultParagraphFont"/>
    <w:link w:val="Heading6"/>
    <w:rsid w:val="00FC1EAF"/>
    <w:rPr>
      <w:rFonts w:ascii="Arial" w:hAnsi="Arial"/>
      <w:lang w:val="en-GB" w:eastAsia="en-US"/>
    </w:rPr>
  </w:style>
  <w:style w:type="character" w:customStyle="1" w:styleId="Heading7Char">
    <w:name w:val="Heading 7 Char"/>
    <w:basedOn w:val="DefaultParagraphFont"/>
    <w:link w:val="Heading7"/>
    <w:rsid w:val="00FC1EAF"/>
    <w:rPr>
      <w:rFonts w:ascii="Arial" w:hAnsi="Arial"/>
      <w:lang w:val="en-GB" w:eastAsia="en-US"/>
    </w:rPr>
  </w:style>
  <w:style w:type="character" w:customStyle="1" w:styleId="Heading8Char">
    <w:name w:val="Heading 8 Char"/>
    <w:basedOn w:val="DefaultParagraphFont"/>
    <w:link w:val="Heading8"/>
    <w:rsid w:val="00FC1EAF"/>
    <w:rPr>
      <w:rFonts w:ascii="Arial" w:hAnsi="Arial"/>
      <w:sz w:val="36"/>
      <w:lang w:val="en-GB" w:eastAsia="en-US"/>
    </w:rPr>
  </w:style>
  <w:style w:type="character" w:customStyle="1" w:styleId="Heading9Char">
    <w:name w:val="Heading 9 Char"/>
    <w:basedOn w:val="DefaultParagraphFont"/>
    <w:link w:val="Heading9"/>
    <w:rsid w:val="00FC1EA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C1EAF"/>
    <w:rPr>
      <w:rFonts w:ascii="Arial" w:hAnsi="Arial"/>
      <w:b/>
      <w:noProof/>
      <w:sz w:val="18"/>
      <w:lang w:val="en-GB" w:eastAsia="en-US"/>
    </w:rPr>
  </w:style>
  <w:style w:type="character" w:customStyle="1" w:styleId="FootnoteTextChar">
    <w:name w:val="Footnote Text Char"/>
    <w:basedOn w:val="DefaultParagraphFont"/>
    <w:link w:val="FootnoteText"/>
    <w:rsid w:val="00FC1EAF"/>
    <w:rPr>
      <w:rFonts w:ascii="Times New Roman" w:hAnsi="Times New Roman"/>
      <w:sz w:val="16"/>
      <w:lang w:val="en-GB" w:eastAsia="en-US"/>
    </w:rPr>
  </w:style>
  <w:style w:type="character" w:customStyle="1" w:styleId="FooterChar">
    <w:name w:val="Footer Char"/>
    <w:basedOn w:val="DefaultParagraphFont"/>
    <w:link w:val="Footer"/>
    <w:rsid w:val="00FC1EAF"/>
    <w:rPr>
      <w:rFonts w:ascii="Arial" w:hAnsi="Arial"/>
      <w:b/>
      <w:i/>
      <w:noProof/>
      <w:sz w:val="18"/>
      <w:lang w:val="en-GB" w:eastAsia="en-US"/>
    </w:rPr>
  </w:style>
  <w:style w:type="character" w:customStyle="1" w:styleId="CommentTextChar">
    <w:name w:val="Comment Text Char"/>
    <w:basedOn w:val="DefaultParagraphFont"/>
    <w:link w:val="CommentText"/>
    <w:qFormat/>
    <w:rsid w:val="00FC1EAF"/>
    <w:rPr>
      <w:rFonts w:ascii="Times New Roman" w:hAnsi="Times New Roman"/>
      <w:lang w:val="en-GB" w:eastAsia="en-US"/>
    </w:rPr>
  </w:style>
  <w:style w:type="character" w:customStyle="1" w:styleId="BalloonTextChar">
    <w:name w:val="Balloon Text Char"/>
    <w:basedOn w:val="DefaultParagraphFont"/>
    <w:link w:val="BalloonText"/>
    <w:rsid w:val="00FC1EAF"/>
    <w:rPr>
      <w:rFonts w:ascii="Tahoma" w:hAnsi="Tahoma" w:cs="Tahoma"/>
      <w:sz w:val="16"/>
      <w:szCs w:val="16"/>
      <w:lang w:val="en-GB" w:eastAsia="en-US"/>
    </w:rPr>
  </w:style>
  <w:style w:type="character" w:customStyle="1" w:styleId="CommentSubjectChar">
    <w:name w:val="Comment Subject Char"/>
    <w:basedOn w:val="CommentTextChar"/>
    <w:link w:val="CommentSubject"/>
    <w:rsid w:val="00FC1EAF"/>
    <w:rPr>
      <w:rFonts w:ascii="Times New Roman" w:hAnsi="Times New Roman"/>
      <w:b/>
      <w:bCs/>
      <w:lang w:val="en-GB" w:eastAsia="en-US"/>
    </w:rPr>
  </w:style>
  <w:style w:type="character" w:customStyle="1" w:styleId="DocumentMapChar">
    <w:name w:val="Document Map Char"/>
    <w:basedOn w:val="DefaultParagraphFont"/>
    <w:link w:val="DocumentMap"/>
    <w:rsid w:val="00FC1EAF"/>
    <w:rPr>
      <w:rFonts w:ascii="Tahoma" w:hAnsi="Tahoma" w:cs="Tahoma"/>
      <w:shd w:val="clear" w:color="auto" w:fill="000080"/>
      <w:lang w:val="en-GB" w:eastAsia="en-US"/>
    </w:rPr>
  </w:style>
  <w:style w:type="character" w:customStyle="1" w:styleId="TALChar">
    <w:name w:val="TAL Char"/>
    <w:link w:val="TAL"/>
    <w:qFormat/>
    <w:locked/>
    <w:rsid w:val="00FC1EAF"/>
    <w:rPr>
      <w:rFonts w:ascii="Arial" w:hAnsi="Arial"/>
      <w:sz w:val="18"/>
      <w:lang w:val="en-GB" w:eastAsia="en-US"/>
    </w:rPr>
  </w:style>
  <w:style w:type="character" w:customStyle="1" w:styleId="TACChar">
    <w:name w:val="TAC Char"/>
    <w:link w:val="TAC"/>
    <w:qFormat/>
    <w:locked/>
    <w:rsid w:val="00FC1EAF"/>
    <w:rPr>
      <w:rFonts w:ascii="Arial" w:hAnsi="Arial"/>
      <w:sz w:val="18"/>
      <w:lang w:val="en-GB" w:eastAsia="en-US"/>
    </w:rPr>
  </w:style>
  <w:style w:type="character" w:customStyle="1" w:styleId="THChar">
    <w:name w:val="TH Char"/>
    <w:link w:val="TH"/>
    <w:qFormat/>
    <w:locked/>
    <w:rsid w:val="00FC1EAF"/>
    <w:rPr>
      <w:rFonts w:ascii="Arial" w:hAnsi="Arial"/>
      <w:b/>
      <w:lang w:val="en-GB" w:eastAsia="en-US"/>
    </w:rPr>
  </w:style>
  <w:style w:type="character" w:customStyle="1" w:styleId="TAHCar">
    <w:name w:val="TAH Car"/>
    <w:link w:val="TAH"/>
    <w:locked/>
    <w:rsid w:val="00FC1EAF"/>
    <w:rPr>
      <w:rFonts w:ascii="Arial" w:hAnsi="Arial"/>
      <w:b/>
      <w:sz w:val="18"/>
      <w:lang w:val="en-GB" w:eastAsia="en-US"/>
    </w:rPr>
  </w:style>
  <w:style w:type="paragraph" w:customStyle="1" w:styleId="TAJ">
    <w:name w:val="TAJ"/>
    <w:basedOn w:val="TH"/>
    <w:rsid w:val="00FC1EAF"/>
    <w:rPr>
      <w:rFonts w:eastAsia="Times New Roman"/>
    </w:rPr>
  </w:style>
  <w:style w:type="paragraph" w:customStyle="1" w:styleId="Guidance">
    <w:name w:val="Guidance"/>
    <w:basedOn w:val="Normal"/>
    <w:rsid w:val="00FC1EAF"/>
    <w:rPr>
      <w:rFonts w:eastAsia="Times New Roman"/>
      <w:i/>
      <w:color w:val="0000FF"/>
    </w:rPr>
  </w:style>
  <w:style w:type="table" w:styleId="TableGrid">
    <w:name w:val="Table Grid"/>
    <w:basedOn w:val="TableNormal"/>
    <w:rsid w:val="00FC1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C1EAF"/>
    <w:rPr>
      <w:color w:val="605E5C"/>
      <w:shd w:val="clear" w:color="auto" w:fill="E1DFDD"/>
    </w:rPr>
  </w:style>
  <w:style w:type="character" w:styleId="HTMLCode">
    <w:name w:val="HTML Code"/>
    <w:uiPriority w:val="99"/>
    <w:unhideWhenUsed/>
    <w:rsid w:val="00FC1EAF"/>
    <w:rPr>
      <w:rFonts w:ascii="Courier New" w:eastAsia="Times New Roman" w:hAnsi="Courier New" w:cs="Courier New" w:hint="default"/>
      <w:sz w:val="20"/>
      <w:szCs w:val="20"/>
    </w:rPr>
  </w:style>
  <w:style w:type="character" w:customStyle="1" w:styleId="Heading3Char1">
    <w:name w:val="Heading 3 Char1"/>
    <w:aliases w:val="h3 Char1"/>
    <w:semiHidden/>
    <w:rsid w:val="00FC1EAF"/>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FC1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FC1EAF"/>
    <w:rPr>
      <w:rFonts w:ascii="Courier New" w:eastAsia="Times New Roman" w:hAnsi="Courier New" w:cs="Courier New"/>
      <w:lang w:val="en-US" w:eastAsia="zh-CN"/>
    </w:rPr>
  </w:style>
  <w:style w:type="paragraph" w:customStyle="1" w:styleId="msonormal0">
    <w:name w:val="msonormal"/>
    <w:basedOn w:val="Normal"/>
    <w:rsid w:val="00FC1EAF"/>
    <w:pPr>
      <w:spacing w:before="100" w:beforeAutospacing="1" w:after="100" w:afterAutospacing="1"/>
    </w:pPr>
    <w:rPr>
      <w:rFonts w:eastAsia="Times New Roman"/>
      <w:sz w:val="24"/>
      <w:szCs w:val="24"/>
      <w:lang w:eastAsia="en-GB"/>
    </w:rPr>
  </w:style>
  <w:style w:type="paragraph" w:styleId="Caption">
    <w:name w:val="caption"/>
    <w:basedOn w:val="Normal"/>
    <w:next w:val="Normal"/>
    <w:unhideWhenUsed/>
    <w:qFormat/>
    <w:rsid w:val="00FC1EAF"/>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FC1EAF"/>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FC1EAF"/>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FC1EAF"/>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FC1EAF"/>
    <w:rPr>
      <w:rFonts w:ascii="Arial" w:eastAsia="宋体" w:hAnsi="Arial"/>
      <w:sz w:val="21"/>
      <w:szCs w:val="21"/>
      <w:lang w:val="en-US" w:eastAsia="zh-CN"/>
    </w:rPr>
  </w:style>
  <w:style w:type="paragraph" w:styleId="PlainText">
    <w:name w:val="Plain Text"/>
    <w:basedOn w:val="Normal"/>
    <w:link w:val="PlainTextChar"/>
    <w:uiPriority w:val="99"/>
    <w:unhideWhenUsed/>
    <w:rsid w:val="00FC1EAF"/>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FC1EAF"/>
    <w:rPr>
      <w:rFonts w:ascii="宋体" w:eastAsia="宋体" w:hAnsi="Courier New" w:cs="Courier New"/>
      <w:kern w:val="2"/>
      <w:sz w:val="21"/>
      <w:szCs w:val="21"/>
      <w:lang w:val="en-US" w:eastAsia="zh-CN"/>
    </w:rPr>
  </w:style>
  <w:style w:type="paragraph" w:styleId="Revision">
    <w:name w:val="Revision"/>
    <w:uiPriority w:val="99"/>
    <w:semiHidden/>
    <w:rsid w:val="00FC1EAF"/>
    <w:rPr>
      <w:rFonts w:ascii="Times New Roman" w:eastAsia="宋体" w:hAnsi="Times New Roman"/>
      <w:lang w:val="en-GB" w:eastAsia="en-US"/>
    </w:rPr>
  </w:style>
  <w:style w:type="paragraph" w:styleId="ListParagraph">
    <w:name w:val="List Paragraph"/>
    <w:basedOn w:val="Normal"/>
    <w:link w:val="ListParagraphChar"/>
    <w:uiPriority w:val="34"/>
    <w:qFormat/>
    <w:rsid w:val="00FC1EAF"/>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FC1EAF"/>
    <w:rPr>
      <w:rFonts w:ascii="Times New Roman" w:hAnsi="Times New Roman"/>
      <w:lang w:val="en-GB" w:eastAsia="en-US"/>
    </w:rPr>
  </w:style>
  <w:style w:type="character" w:customStyle="1" w:styleId="PLChar">
    <w:name w:val="PL Char"/>
    <w:link w:val="PL"/>
    <w:qFormat/>
    <w:locked/>
    <w:rsid w:val="00FC1EAF"/>
    <w:rPr>
      <w:rFonts w:ascii="Courier New" w:hAnsi="Courier New"/>
      <w:noProof/>
      <w:sz w:val="16"/>
      <w:lang w:val="en-GB" w:eastAsia="en-US"/>
    </w:rPr>
  </w:style>
  <w:style w:type="character" w:customStyle="1" w:styleId="EXChar">
    <w:name w:val="EX Char"/>
    <w:link w:val="EX"/>
    <w:locked/>
    <w:rsid w:val="00FC1EAF"/>
    <w:rPr>
      <w:rFonts w:ascii="Times New Roman" w:hAnsi="Times New Roman"/>
      <w:lang w:val="en-GB" w:eastAsia="en-US"/>
    </w:rPr>
  </w:style>
  <w:style w:type="character" w:customStyle="1" w:styleId="B1Char">
    <w:name w:val="B1 Char"/>
    <w:link w:val="B10"/>
    <w:qFormat/>
    <w:locked/>
    <w:rsid w:val="00FC1EAF"/>
    <w:rPr>
      <w:rFonts w:ascii="Times New Roman" w:hAnsi="Times New Roman"/>
      <w:lang w:val="en-GB" w:eastAsia="en-US"/>
    </w:rPr>
  </w:style>
  <w:style w:type="character" w:customStyle="1" w:styleId="EditorsNoteChar">
    <w:name w:val="Editor's Note Char"/>
    <w:link w:val="EditorsNote"/>
    <w:locked/>
    <w:rsid w:val="00FC1EAF"/>
    <w:rPr>
      <w:rFonts w:ascii="Times New Roman" w:hAnsi="Times New Roman"/>
      <w:color w:val="FF0000"/>
      <w:lang w:val="en-GB" w:eastAsia="en-US"/>
    </w:rPr>
  </w:style>
  <w:style w:type="character" w:customStyle="1" w:styleId="TFChar">
    <w:name w:val="TF Char"/>
    <w:link w:val="TF"/>
    <w:locked/>
    <w:rsid w:val="00FC1EAF"/>
    <w:rPr>
      <w:rFonts w:ascii="Arial" w:hAnsi="Arial"/>
      <w:b/>
      <w:lang w:val="en-GB" w:eastAsia="en-US"/>
    </w:rPr>
  </w:style>
  <w:style w:type="character" w:customStyle="1" w:styleId="B2Char">
    <w:name w:val="B2 Char"/>
    <w:link w:val="B2"/>
    <w:uiPriority w:val="99"/>
    <w:qFormat/>
    <w:locked/>
    <w:rsid w:val="00FC1EAF"/>
    <w:rPr>
      <w:rFonts w:ascii="Times New Roman" w:hAnsi="Times New Roman"/>
      <w:lang w:val="en-GB" w:eastAsia="en-US"/>
    </w:rPr>
  </w:style>
  <w:style w:type="paragraph" w:customStyle="1" w:styleId="a">
    <w:name w:val="表格文本"/>
    <w:basedOn w:val="Normal"/>
    <w:autoRedefine/>
    <w:rsid w:val="00FC1EAF"/>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FC1EAF"/>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FC1EAF"/>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FC1EAF"/>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FC1EAF"/>
  </w:style>
  <w:style w:type="character" w:customStyle="1" w:styleId="msoins0">
    <w:name w:val="msoins"/>
    <w:rsid w:val="00FC1EAF"/>
  </w:style>
  <w:style w:type="character" w:customStyle="1" w:styleId="NOZchn">
    <w:name w:val="NO Zchn"/>
    <w:locked/>
    <w:rsid w:val="00FC1EAF"/>
    <w:rPr>
      <w:rFonts w:ascii="Times New Roman" w:hAnsi="Times New Roman" w:cs="Times New Roman" w:hint="default"/>
      <w:lang w:val="en-GB"/>
    </w:rPr>
  </w:style>
  <w:style w:type="character" w:customStyle="1" w:styleId="normaltextrun1">
    <w:name w:val="normaltextrun1"/>
    <w:rsid w:val="00FC1EAF"/>
  </w:style>
  <w:style w:type="character" w:customStyle="1" w:styleId="spellingerror">
    <w:name w:val="spellingerror"/>
    <w:rsid w:val="00FC1EAF"/>
  </w:style>
  <w:style w:type="character" w:customStyle="1" w:styleId="eop">
    <w:name w:val="eop"/>
    <w:rsid w:val="00FC1EAF"/>
  </w:style>
  <w:style w:type="character" w:customStyle="1" w:styleId="EXCar">
    <w:name w:val="EX Car"/>
    <w:rsid w:val="00FC1EAF"/>
    <w:rPr>
      <w:lang w:val="en-GB" w:eastAsia="en-US"/>
    </w:rPr>
  </w:style>
  <w:style w:type="character" w:customStyle="1" w:styleId="TAHChar">
    <w:name w:val="TAH Char"/>
    <w:qFormat/>
    <w:rsid w:val="00FC1EA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FC1EAF"/>
    <w:rPr>
      <w:rFonts w:ascii="Calibri Light" w:eastAsia="Times New Roman" w:hAnsi="Calibri Light" w:cs="Times New Roman" w:hint="default"/>
      <w:color w:val="2F5496"/>
      <w:sz w:val="26"/>
      <w:szCs w:val="26"/>
      <w:lang w:val="en-GB"/>
    </w:rPr>
  </w:style>
  <w:style w:type="character" w:customStyle="1" w:styleId="idiff">
    <w:name w:val="idiff"/>
    <w:rsid w:val="00FC1EAF"/>
  </w:style>
  <w:style w:type="character" w:customStyle="1" w:styleId="line">
    <w:name w:val="line"/>
    <w:rsid w:val="00FC1EAF"/>
  </w:style>
  <w:style w:type="table" w:customStyle="1" w:styleId="11">
    <w:name w:val="网格表 1 浅色1"/>
    <w:basedOn w:val="TableNormal"/>
    <w:uiPriority w:val="46"/>
    <w:rsid w:val="00FC1EAF"/>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C1EAF"/>
    <w:rPr>
      <w:lang w:eastAsia="en-US"/>
    </w:rPr>
  </w:style>
  <w:style w:type="character" w:customStyle="1" w:styleId="StyleHeading3h3CourierNewChar">
    <w:name w:val="Style Heading 3h3 + Courier New Char"/>
    <w:link w:val="StyleHeading3h3CourierNew"/>
    <w:locked/>
    <w:rsid w:val="00FC1EAF"/>
    <w:rPr>
      <w:rFonts w:ascii="Courier New" w:hAnsi="Courier New" w:cs="Courier New"/>
      <w:sz w:val="28"/>
    </w:rPr>
  </w:style>
  <w:style w:type="paragraph" w:customStyle="1" w:styleId="StyleHeading3h3CourierNew">
    <w:name w:val="Style Heading 3h3 + Courier New"/>
    <w:basedOn w:val="Heading3"/>
    <w:link w:val="StyleHeading3h3CourierNewChar"/>
    <w:rsid w:val="00FC1EAF"/>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FC1EAF"/>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FC1EAF"/>
    <w:pPr>
      <w:numPr>
        <w:numId w:val="2"/>
      </w:numPr>
      <w:overflowPunct w:val="0"/>
      <w:autoSpaceDE w:val="0"/>
      <w:autoSpaceDN w:val="0"/>
      <w:adjustRightInd w:val="0"/>
      <w:textAlignment w:val="baseline"/>
    </w:pPr>
    <w:rPr>
      <w:rFonts w:eastAsia="Times New Roman"/>
    </w:rPr>
  </w:style>
  <w:style w:type="character" w:customStyle="1" w:styleId="B1Car">
    <w:name w:val="B1+ Car"/>
    <w:link w:val="B1"/>
    <w:rsid w:val="00FC1EAF"/>
    <w:rPr>
      <w:rFonts w:ascii="Times New Roman" w:eastAsia="Times New Roman" w:hAnsi="Times New Roman"/>
      <w:lang w:val="en-GB" w:eastAsia="en-US"/>
    </w:rPr>
  </w:style>
  <w:style w:type="character" w:styleId="Emphasis">
    <w:name w:val="Emphasis"/>
    <w:basedOn w:val="DefaultParagraphFont"/>
    <w:uiPriority w:val="20"/>
    <w:qFormat/>
    <w:rsid w:val="00FC1EAF"/>
    <w:rPr>
      <w:i/>
      <w:iCs/>
    </w:rPr>
  </w:style>
  <w:style w:type="character" w:customStyle="1" w:styleId="TANChar">
    <w:name w:val="TAN Char"/>
    <w:link w:val="TAN"/>
    <w:qFormat/>
    <w:locked/>
    <w:rsid w:val="00FC1EAF"/>
    <w:rPr>
      <w:rFonts w:ascii="Arial" w:hAnsi="Arial"/>
      <w:sz w:val="18"/>
      <w:lang w:val="en-GB" w:eastAsia="en-US"/>
    </w:rPr>
  </w:style>
  <w:style w:type="paragraph" w:styleId="HTMLAddress">
    <w:name w:val="HTML Address"/>
    <w:basedOn w:val="Normal"/>
    <w:link w:val="HTMLAddressChar"/>
    <w:unhideWhenUsed/>
    <w:rsid w:val="00FC1EAF"/>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rsid w:val="00FC1EAF"/>
    <w:rPr>
      <w:rFonts w:ascii="Times New Roman" w:eastAsia="Times New Roman" w:hAnsi="Times New Roman"/>
      <w:i/>
      <w:iCs/>
      <w:lang w:val="en-GB" w:eastAsia="en-US"/>
    </w:rPr>
  </w:style>
  <w:style w:type="character" w:customStyle="1" w:styleId="Heading1Char1">
    <w:name w:val="Heading 1 Char1"/>
    <w:aliases w:val="Char1 Char1,标题 1 Char1"/>
    <w:rsid w:val="00FC1EAF"/>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FC1EAF"/>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Index3">
    <w:name w:val="index 3"/>
    <w:basedOn w:val="Normal"/>
    <w:next w:val="Normal"/>
    <w:autoRedefine/>
    <w:unhideWhenUsed/>
    <w:rsid w:val="00FC1EAF"/>
    <w:pPr>
      <w:overflowPunct w:val="0"/>
      <w:autoSpaceDE w:val="0"/>
      <w:autoSpaceDN w:val="0"/>
      <w:adjustRightInd w:val="0"/>
      <w:ind w:left="600" w:hanging="200"/>
    </w:pPr>
    <w:rPr>
      <w:rFonts w:eastAsia="Times New Roman"/>
    </w:rPr>
  </w:style>
  <w:style w:type="paragraph" w:styleId="Index4">
    <w:name w:val="index 4"/>
    <w:basedOn w:val="Normal"/>
    <w:next w:val="Normal"/>
    <w:autoRedefine/>
    <w:unhideWhenUsed/>
    <w:rsid w:val="00FC1EAF"/>
    <w:pPr>
      <w:overflowPunct w:val="0"/>
      <w:autoSpaceDE w:val="0"/>
      <w:autoSpaceDN w:val="0"/>
      <w:adjustRightInd w:val="0"/>
      <w:ind w:left="800" w:hanging="200"/>
    </w:pPr>
    <w:rPr>
      <w:rFonts w:eastAsia="Times New Roman"/>
    </w:rPr>
  </w:style>
  <w:style w:type="paragraph" w:styleId="Index5">
    <w:name w:val="index 5"/>
    <w:basedOn w:val="Normal"/>
    <w:next w:val="Normal"/>
    <w:autoRedefine/>
    <w:unhideWhenUsed/>
    <w:rsid w:val="00FC1EAF"/>
    <w:pPr>
      <w:overflowPunct w:val="0"/>
      <w:autoSpaceDE w:val="0"/>
      <w:autoSpaceDN w:val="0"/>
      <w:adjustRightInd w:val="0"/>
      <w:ind w:left="1000" w:hanging="200"/>
    </w:pPr>
    <w:rPr>
      <w:rFonts w:eastAsia="Times New Roman"/>
    </w:rPr>
  </w:style>
  <w:style w:type="paragraph" w:styleId="Index6">
    <w:name w:val="index 6"/>
    <w:basedOn w:val="Normal"/>
    <w:next w:val="Normal"/>
    <w:autoRedefine/>
    <w:unhideWhenUsed/>
    <w:rsid w:val="00FC1EAF"/>
    <w:pPr>
      <w:overflowPunct w:val="0"/>
      <w:autoSpaceDE w:val="0"/>
      <w:autoSpaceDN w:val="0"/>
      <w:adjustRightInd w:val="0"/>
      <w:ind w:left="1200" w:hanging="200"/>
    </w:pPr>
    <w:rPr>
      <w:rFonts w:eastAsia="Times New Roman"/>
    </w:rPr>
  </w:style>
  <w:style w:type="paragraph" w:styleId="Index7">
    <w:name w:val="index 7"/>
    <w:basedOn w:val="Normal"/>
    <w:next w:val="Normal"/>
    <w:autoRedefine/>
    <w:unhideWhenUsed/>
    <w:rsid w:val="00FC1EAF"/>
    <w:pPr>
      <w:overflowPunct w:val="0"/>
      <w:autoSpaceDE w:val="0"/>
      <w:autoSpaceDN w:val="0"/>
      <w:adjustRightInd w:val="0"/>
      <w:ind w:left="1400" w:hanging="200"/>
    </w:pPr>
    <w:rPr>
      <w:rFonts w:eastAsia="Times New Roman"/>
    </w:rPr>
  </w:style>
  <w:style w:type="paragraph" w:styleId="Index8">
    <w:name w:val="index 8"/>
    <w:basedOn w:val="Normal"/>
    <w:next w:val="Normal"/>
    <w:autoRedefine/>
    <w:unhideWhenUsed/>
    <w:rsid w:val="00FC1EAF"/>
    <w:pPr>
      <w:overflowPunct w:val="0"/>
      <w:autoSpaceDE w:val="0"/>
      <w:autoSpaceDN w:val="0"/>
      <w:adjustRightInd w:val="0"/>
      <w:ind w:left="1600" w:hanging="200"/>
    </w:pPr>
    <w:rPr>
      <w:rFonts w:eastAsia="Times New Roman"/>
    </w:rPr>
  </w:style>
  <w:style w:type="paragraph" w:styleId="Index9">
    <w:name w:val="index 9"/>
    <w:basedOn w:val="Normal"/>
    <w:next w:val="Normal"/>
    <w:autoRedefine/>
    <w:unhideWhenUsed/>
    <w:rsid w:val="00FC1EAF"/>
    <w:pPr>
      <w:overflowPunct w:val="0"/>
      <w:autoSpaceDE w:val="0"/>
      <w:autoSpaceDN w:val="0"/>
      <w:adjustRightInd w:val="0"/>
      <w:ind w:left="1800" w:hanging="200"/>
    </w:pPr>
    <w:rPr>
      <w:rFonts w:eastAsia="Times New Roman"/>
    </w:rPr>
  </w:style>
  <w:style w:type="paragraph" w:styleId="NormalIndent">
    <w:name w:val="Normal Indent"/>
    <w:basedOn w:val="Normal"/>
    <w:unhideWhenUsed/>
    <w:rsid w:val="00FC1EAF"/>
    <w:pPr>
      <w:overflowPunct w:val="0"/>
      <w:autoSpaceDE w:val="0"/>
      <w:autoSpaceDN w:val="0"/>
      <w:adjustRightInd w:val="0"/>
      <w:spacing w:before="120"/>
      <w:ind w:left="720"/>
    </w:pPr>
    <w:rPr>
      <w:rFonts w:ascii="Helvetica" w:eastAsia="Times New Roman" w:hAnsi="Helvetica"/>
    </w:rPr>
  </w:style>
  <w:style w:type="paragraph" w:styleId="IndexHeading">
    <w:name w:val="index heading"/>
    <w:basedOn w:val="Normal"/>
    <w:next w:val="Normal"/>
    <w:unhideWhenUsed/>
    <w:rsid w:val="00FC1EAF"/>
    <w:pPr>
      <w:pBdr>
        <w:top w:val="single" w:sz="12" w:space="0" w:color="auto"/>
      </w:pBdr>
      <w:overflowPunct w:val="0"/>
      <w:autoSpaceDE w:val="0"/>
      <w:autoSpaceDN w:val="0"/>
      <w:adjustRightInd w:val="0"/>
      <w:spacing w:before="360" w:after="240"/>
    </w:pPr>
    <w:rPr>
      <w:rFonts w:eastAsia="Times New Roman"/>
      <w:b/>
      <w:i/>
      <w:sz w:val="26"/>
    </w:rPr>
  </w:style>
  <w:style w:type="paragraph" w:styleId="TableofFigures">
    <w:name w:val="table of figures"/>
    <w:basedOn w:val="Normal"/>
    <w:next w:val="Normal"/>
    <w:unhideWhenUsed/>
    <w:rsid w:val="00FC1EAF"/>
    <w:pPr>
      <w:overflowPunct w:val="0"/>
      <w:autoSpaceDE w:val="0"/>
      <w:autoSpaceDN w:val="0"/>
      <w:adjustRightInd w:val="0"/>
    </w:pPr>
    <w:rPr>
      <w:rFonts w:eastAsia="Times New Roman"/>
    </w:rPr>
  </w:style>
  <w:style w:type="paragraph" w:styleId="EnvelopeAddress">
    <w:name w:val="envelope address"/>
    <w:basedOn w:val="Normal"/>
    <w:unhideWhenUsed/>
    <w:rsid w:val="00FC1EAF"/>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C1EAF"/>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FC1EAF"/>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rsid w:val="00FC1EAF"/>
    <w:rPr>
      <w:rFonts w:ascii="Times New Roman" w:eastAsia="Times New Roman" w:hAnsi="Times New Roman"/>
      <w:lang w:val="en-GB" w:eastAsia="en-US"/>
    </w:rPr>
  </w:style>
  <w:style w:type="paragraph" w:styleId="TableofAuthorities">
    <w:name w:val="table of authorities"/>
    <w:basedOn w:val="Normal"/>
    <w:next w:val="Normal"/>
    <w:unhideWhenUsed/>
    <w:rsid w:val="00FC1EAF"/>
    <w:pPr>
      <w:overflowPunct w:val="0"/>
      <w:autoSpaceDE w:val="0"/>
      <w:autoSpaceDN w:val="0"/>
      <w:adjustRightInd w:val="0"/>
      <w:ind w:left="200" w:hanging="200"/>
    </w:pPr>
    <w:rPr>
      <w:rFonts w:eastAsia="Times New Roman"/>
    </w:rPr>
  </w:style>
  <w:style w:type="paragraph" w:styleId="MacroText">
    <w:name w:val="macro"/>
    <w:link w:val="MacroTextChar"/>
    <w:unhideWhenUsed/>
    <w:rsid w:val="00FC1E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MacroTextChar">
    <w:name w:val="Macro Text Char"/>
    <w:basedOn w:val="DefaultParagraphFont"/>
    <w:link w:val="MacroText"/>
    <w:rsid w:val="00FC1EAF"/>
    <w:rPr>
      <w:rFonts w:ascii="Consolas" w:eastAsia="Times New Roman" w:hAnsi="Consolas"/>
      <w:lang w:val="en-GB" w:eastAsia="en-US"/>
    </w:rPr>
  </w:style>
  <w:style w:type="paragraph" w:styleId="TOAHeading">
    <w:name w:val="toa heading"/>
    <w:basedOn w:val="Normal"/>
    <w:next w:val="Normal"/>
    <w:unhideWhenUsed/>
    <w:rsid w:val="00FC1EAF"/>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FC1EAF"/>
    <w:pPr>
      <w:numPr>
        <w:numId w:val="3"/>
      </w:numPr>
      <w:overflowPunct w:val="0"/>
      <w:autoSpaceDE w:val="0"/>
      <w:autoSpaceDN w:val="0"/>
      <w:adjustRightInd w:val="0"/>
      <w:contextualSpacing/>
    </w:pPr>
    <w:rPr>
      <w:rFonts w:eastAsia="Times New Roman"/>
    </w:rPr>
  </w:style>
  <w:style w:type="paragraph" w:styleId="ListNumber4">
    <w:name w:val="List Number 4"/>
    <w:basedOn w:val="Normal"/>
    <w:unhideWhenUsed/>
    <w:rsid w:val="00FC1EAF"/>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FC1EAF"/>
    <w:pPr>
      <w:numPr>
        <w:numId w:val="4"/>
      </w:numPr>
      <w:overflowPunct w:val="0"/>
      <w:autoSpaceDE w:val="0"/>
      <w:autoSpaceDN w:val="0"/>
      <w:adjustRightInd w:val="0"/>
      <w:contextualSpacing/>
    </w:pPr>
    <w:rPr>
      <w:rFonts w:eastAsia="Times New Roman"/>
    </w:rPr>
  </w:style>
  <w:style w:type="paragraph" w:styleId="Title">
    <w:name w:val="Title"/>
    <w:basedOn w:val="Normal"/>
    <w:next w:val="Normal"/>
    <w:link w:val="TitleChar"/>
    <w:qFormat/>
    <w:rsid w:val="00FC1EAF"/>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1EAF"/>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FC1EAF"/>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rsid w:val="00FC1EAF"/>
    <w:rPr>
      <w:rFonts w:ascii="Times New Roman" w:eastAsia="Times New Roman" w:hAnsi="Times New Roman"/>
      <w:lang w:val="en-GB" w:eastAsia="en-US"/>
    </w:rPr>
  </w:style>
  <w:style w:type="paragraph" w:styleId="Signature">
    <w:name w:val="Signature"/>
    <w:basedOn w:val="Normal"/>
    <w:link w:val="SignatureChar"/>
    <w:unhideWhenUsed/>
    <w:rsid w:val="00FC1EAF"/>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rsid w:val="00FC1EAF"/>
    <w:rPr>
      <w:rFonts w:ascii="Times New Roman" w:eastAsia="Times New Roman" w:hAnsi="Times New Roman"/>
      <w:lang w:val="en-GB" w:eastAsia="en-US"/>
    </w:rPr>
  </w:style>
  <w:style w:type="paragraph" w:styleId="BodyTextIndent">
    <w:name w:val="Body Text Indent"/>
    <w:basedOn w:val="Normal"/>
    <w:link w:val="BodyTextIndentChar"/>
    <w:unhideWhenUsed/>
    <w:rsid w:val="00FC1EAF"/>
    <w:pPr>
      <w:autoSpaceDN w:val="0"/>
      <w:ind w:left="-142"/>
    </w:pPr>
    <w:rPr>
      <w:rFonts w:eastAsia="Times New Roman"/>
      <w:sz w:val="22"/>
    </w:rPr>
  </w:style>
  <w:style w:type="character" w:customStyle="1" w:styleId="BodyTextIndentChar">
    <w:name w:val="Body Text Indent Char"/>
    <w:basedOn w:val="DefaultParagraphFont"/>
    <w:link w:val="BodyTextIndent"/>
    <w:rsid w:val="00FC1EAF"/>
    <w:rPr>
      <w:rFonts w:ascii="Times New Roman" w:eastAsia="Times New Roman" w:hAnsi="Times New Roman"/>
      <w:sz w:val="22"/>
      <w:lang w:val="en-GB" w:eastAsia="en-US"/>
    </w:rPr>
  </w:style>
  <w:style w:type="paragraph" w:styleId="ListContinue">
    <w:name w:val="List Continue"/>
    <w:basedOn w:val="Normal"/>
    <w:unhideWhenUsed/>
    <w:rsid w:val="00FC1EAF"/>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unhideWhenUsed/>
    <w:rsid w:val="00FC1EAF"/>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unhideWhenUsed/>
    <w:rsid w:val="00FC1EAF"/>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unhideWhenUsed/>
    <w:rsid w:val="00FC1EAF"/>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unhideWhenUsed/>
    <w:rsid w:val="00FC1EAF"/>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unhideWhenUsed/>
    <w:rsid w:val="00FC1E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1EAF"/>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FC1EAF"/>
    <w:pPr>
      <w:overflowPunct w:val="0"/>
      <w:autoSpaceDE w:val="0"/>
      <w:autoSpaceDN w:val="0"/>
      <w:adjustRightInd w:val="0"/>
      <w:spacing w:after="160"/>
    </w:pPr>
    <w:rPr>
      <w:color w:val="5A5A5A" w:themeColor="text1" w:themeTint="A5"/>
      <w:spacing w:val="15"/>
      <w:sz w:val="22"/>
    </w:rPr>
  </w:style>
  <w:style w:type="character" w:customStyle="1" w:styleId="SubtitleChar">
    <w:name w:val="Subtitle Char"/>
    <w:basedOn w:val="DefaultParagraphFont"/>
    <w:link w:val="Subtitle"/>
    <w:rsid w:val="00FC1EAF"/>
    <w:rPr>
      <w:rFonts w:ascii="Times New Roman" w:hAnsi="Times New Roman"/>
      <w:color w:val="5A5A5A" w:themeColor="text1" w:themeTint="A5"/>
      <w:spacing w:val="15"/>
      <w:sz w:val="22"/>
      <w:lang w:val="en-GB" w:eastAsia="en-US"/>
    </w:rPr>
  </w:style>
  <w:style w:type="paragraph" w:styleId="Salutation">
    <w:name w:val="Salutation"/>
    <w:basedOn w:val="Normal"/>
    <w:next w:val="Normal"/>
    <w:link w:val="SalutationChar"/>
    <w:unhideWhenUsed/>
    <w:rsid w:val="00FC1EAF"/>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FC1EAF"/>
    <w:rPr>
      <w:rFonts w:ascii="Times New Roman" w:eastAsia="Times New Roman" w:hAnsi="Times New Roman"/>
      <w:lang w:val="en-GB" w:eastAsia="en-US"/>
    </w:rPr>
  </w:style>
  <w:style w:type="paragraph" w:styleId="Date">
    <w:name w:val="Date"/>
    <w:basedOn w:val="Normal"/>
    <w:next w:val="Normal"/>
    <w:link w:val="DateChar"/>
    <w:unhideWhenUsed/>
    <w:rsid w:val="00FC1EAF"/>
    <w:pPr>
      <w:overflowPunct w:val="0"/>
      <w:autoSpaceDE w:val="0"/>
      <w:autoSpaceDN w:val="0"/>
      <w:adjustRightInd w:val="0"/>
    </w:pPr>
    <w:rPr>
      <w:rFonts w:eastAsia="Times New Roman"/>
    </w:rPr>
  </w:style>
  <w:style w:type="character" w:customStyle="1" w:styleId="DateChar">
    <w:name w:val="Date Char"/>
    <w:basedOn w:val="DefaultParagraphFont"/>
    <w:link w:val="Date"/>
    <w:rsid w:val="00FC1EAF"/>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FC1EAF"/>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FC1EAF"/>
    <w:rPr>
      <w:rFonts w:ascii="Times New Roman" w:eastAsia="Times New Roman" w:hAnsi="Times New Roman"/>
      <w:sz w:val="22"/>
      <w:lang w:val="en-GB" w:eastAsia="en-US"/>
    </w:rPr>
  </w:style>
  <w:style w:type="paragraph" w:styleId="NoteHeading">
    <w:name w:val="Note Heading"/>
    <w:basedOn w:val="Normal"/>
    <w:next w:val="Normal"/>
    <w:link w:val="NoteHeadingChar"/>
    <w:unhideWhenUsed/>
    <w:rsid w:val="00FC1EAF"/>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rsid w:val="00FC1EAF"/>
    <w:rPr>
      <w:rFonts w:ascii="Times New Roman" w:eastAsia="Times New Roman" w:hAnsi="Times New Roman"/>
      <w:lang w:val="en-GB" w:eastAsia="en-US"/>
    </w:rPr>
  </w:style>
  <w:style w:type="paragraph" w:styleId="BodyText2">
    <w:name w:val="Body Text 2"/>
    <w:basedOn w:val="Normal"/>
    <w:link w:val="BodyText2Char"/>
    <w:unhideWhenUsed/>
    <w:rsid w:val="00FC1EAF"/>
    <w:pPr>
      <w:overflowPunct w:val="0"/>
      <w:autoSpaceDE w:val="0"/>
      <w:autoSpaceDN w:val="0"/>
      <w:adjustRightInd w:val="0"/>
      <w:spacing w:before="120"/>
    </w:pPr>
    <w:rPr>
      <w:rFonts w:ascii="Helvetica" w:eastAsia="Times New Roman" w:hAnsi="Helvetica"/>
      <w:i/>
    </w:rPr>
  </w:style>
  <w:style w:type="character" w:customStyle="1" w:styleId="BodyText2Char">
    <w:name w:val="Body Text 2 Char"/>
    <w:basedOn w:val="DefaultParagraphFont"/>
    <w:link w:val="BodyText2"/>
    <w:rsid w:val="00FC1EAF"/>
    <w:rPr>
      <w:rFonts w:ascii="Helvetica" w:eastAsia="Times New Roman" w:hAnsi="Helvetica"/>
      <w:i/>
      <w:lang w:val="en-GB" w:eastAsia="en-US"/>
    </w:rPr>
  </w:style>
  <w:style w:type="paragraph" w:styleId="BodyText3">
    <w:name w:val="Body Text 3"/>
    <w:basedOn w:val="Normal"/>
    <w:link w:val="BodyText3Char"/>
    <w:unhideWhenUsed/>
    <w:rsid w:val="00FC1EAF"/>
    <w:pPr>
      <w:overflowPunct w:val="0"/>
      <w:autoSpaceDE w:val="0"/>
      <w:autoSpaceDN w:val="0"/>
      <w:adjustRightInd w:val="0"/>
      <w:spacing w:before="120"/>
    </w:pPr>
    <w:rPr>
      <w:rFonts w:ascii="Helvetica" w:eastAsia="Times New Roman" w:hAnsi="Helvetica"/>
      <w:i/>
    </w:rPr>
  </w:style>
  <w:style w:type="character" w:customStyle="1" w:styleId="BodyText3Char">
    <w:name w:val="Body Text 3 Char"/>
    <w:basedOn w:val="DefaultParagraphFont"/>
    <w:link w:val="BodyText3"/>
    <w:rsid w:val="00FC1EAF"/>
    <w:rPr>
      <w:rFonts w:ascii="Helvetica" w:eastAsia="Times New Roman" w:hAnsi="Helvetica"/>
      <w:i/>
      <w:lang w:val="en-GB" w:eastAsia="en-US"/>
    </w:rPr>
  </w:style>
  <w:style w:type="paragraph" w:styleId="BodyTextIndent2">
    <w:name w:val="Body Text Indent 2"/>
    <w:basedOn w:val="Normal"/>
    <w:link w:val="BodyTextIndent2Char"/>
    <w:unhideWhenUsed/>
    <w:rsid w:val="00FC1EAF"/>
    <w:pPr>
      <w:overflowPunct w:val="0"/>
      <w:autoSpaceDE w:val="0"/>
      <w:autoSpaceDN w:val="0"/>
      <w:adjustRightInd w:val="0"/>
      <w:spacing w:before="120"/>
      <w:ind w:left="720" w:hanging="720"/>
    </w:pPr>
    <w:rPr>
      <w:rFonts w:ascii="Arial" w:eastAsia="Times New Roman" w:hAnsi="Arial"/>
    </w:rPr>
  </w:style>
  <w:style w:type="character" w:customStyle="1" w:styleId="BodyTextIndent2Char">
    <w:name w:val="Body Text Indent 2 Char"/>
    <w:basedOn w:val="DefaultParagraphFont"/>
    <w:link w:val="BodyTextIndent2"/>
    <w:rsid w:val="00FC1EAF"/>
    <w:rPr>
      <w:rFonts w:ascii="Arial" w:eastAsia="Times New Roman" w:hAnsi="Arial"/>
      <w:lang w:val="en-GB" w:eastAsia="en-US"/>
    </w:rPr>
  </w:style>
  <w:style w:type="paragraph" w:styleId="BodyTextIndent3">
    <w:name w:val="Body Text Indent 3"/>
    <w:basedOn w:val="Normal"/>
    <w:link w:val="BodyTextIndent3Char"/>
    <w:unhideWhenUsed/>
    <w:rsid w:val="00FC1EAF"/>
    <w:pPr>
      <w:overflowPunct w:val="0"/>
      <w:autoSpaceDE w:val="0"/>
      <w:autoSpaceDN w:val="0"/>
      <w:adjustRightInd w:val="0"/>
      <w:spacing w:before="120"/>
      <w:ind w:left="360"/>
    </w:pPr>
    <w:rPr>
      <w:rFonts w:ascii="Helvetica" w:eastAsia="Times New Roman" w:hAnsi="Helvetica"/>
    </w:rPr>
  </w:style>
  <w:style w:type="character" w:customStyle="1" w:styleId="BodyTextIndent3Char">
    <w:name w:val="Body Text Indent 3 Char"/>
    <w:basedOn w:val="DefaultParagraphFont"/>
    <w:link w:val="BodyTextIndent3"/>
    <w:rsid w:val="00FC1EAF"/>
    <w:rPr>
      <w:rFonts w:ascii="Helvetica" w:eastAsia="Times New Roman" w:hAnsi="Helvetica"/>
      <w:lang w:val="en-GB" w:eastAsia="en-US"/>
    </w:rPr>
  </w:style>
  <w:style w:type="paragraph" w:styleId="BlockText">
    <w:name w:val="Block Text"/>
    <w:basedOn w:val="Normal"/>
    <w:unhideWhenUsed/>
    <w:rsid w:val="00FC1EAF"/>
    <w:pPr>
      <w:overflowPunct w:val="0"/>
      <w:autoSpaceDE w:val="0"/>
      <w:autoSpaceDN w:val="0"/>
      <w:adjustRightInd w:val="0"/>
      <w:ind w:left="1440" w:right="720"/>
    </w:pPr>
    <w:rPr>
      <w:rFonts w:ascii="Courier New" w:eastAsia="Times New Roman" w:hAnsi="Courier New"/>
    </w:rPr>
  </w:style>
  <w:style w:type="paragraph" w:styleId="E-mailSignature">
    <w:name w:val="E-mail Signature"/>
    <w:basedOn w:val="Normal"/>
    <w:link w:val="E-mailSignatureChar"/>
    <w:unhideWhenUsed/>
    <w:rsid w:val="00FC1EAF"/>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rsid w:val="00FC1EAF"/>
    <w:rPr>
      <w:rFonts w:ascii="Times New Roman" w:eastAsia="Times New Roman" w:hAnsi="Times New Roman"/>
      <w:lang w:val="en-GB" w:eastAsia="en-US"/>
    </w:rPr>
  </w:style>
  <w:style w:type="paragraph" w:styleId="NoSpacing">
    <w:name w:val="No Spacing"/>
    <w:uiPriority w:val="1"/>
    <w:qFormat/>
    <w:rsid w:val="00FC1EAF"/>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FC1EAF"/>
    <w:rPr>
      <w:rFonts w:ascii="Arial" w:eastAsia="Times New Roman" w:hAnsi="Arial"/>
      <w:sz w:val="22"/>
      <w:lang w:val="en-GB" w:eastAsia="en-US"/>
    </w:rPr>
  </w:style>
  <w:style w:type="paragraph" w:styleId="Quote">
    <w:name w:val="Quote"/>
    <w:basedOn w:val="Normal"/>
    <w:next w:val="Normal"/>
    <w:link w:val="QuoteChar"/>
    <w:uiPriority w:val="29"/>
    <w:qFormat/>
    <w:rsid w:val="00FC1EAF"/>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C1EAF"/>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FC1E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C1EAF"/>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FC1EAF"/>
    <w:pPr>
      <w:autoSpaceDN w:val="0"/>
    </w:pPr>
  </w:style>
  <w:style w:type="paragraph" w:styleId="TOCHeading">
    <w:name w:val="TOC Heading"/>
    <w:basedOn w:val="Heading1"/>
    <w:next w:val="Normal"/>
    <w:uiPriority w:val="39"/>
    <w:unhideWhenUsed/>
    <w:qFormat/>
    <w:rsid w:val="00FC1EAF"/>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Normal"/>
    <w:rsid w:val="00FC1EAF"/>
    <w:pPr>
      <w:autoSpaceDN w:val="0"/>
      <w:ind w:left="851"/>
    </w:pPr>
    <w:rPr>
      <w:rFonts w:eastAsia="宋体"/>
    </w:rPr>
  </w:style>
  <w:style w:type="paragraph" w:customStyle="1" w:styleId="INDENT2">
    <w:name w:val="INDENT2"/>
    <w:basedOn w:val="Normal"/>
    <w:rsid w:val="00FC1EAF"/>
    <w:pPr>
      <w:autoSpaceDN w:val="0"/>
      <w:ind w:left="1135" w:hanging="284"/>
    </w:pPr>
    <w:rPr>
      <w:rFonts w:eastAsia="宋体"/>
    </w:rPr>
  </w:style>
  <w:style w:type="paragraph" w:customStyle="1" w:styleId="INDENT3">
    <w:name w:val="INDENT3"/>
    <w:basedOn w:val="Normal"/>
    <w:rsid w:val="00FC1EAF"/>
    <w:pPr>
      <w:autoSpaceDN w:val="0"/>
      <w:ind w:left="1701" w:hanging="567"/>
    </w:pPr>
    <w:rPr>
      <w:rFonts w:eastAsia="宋体"/>
    </w:rPr>
  </w:style>
  <w:style w:type="paragraph" w:customStyle="1" w:styleId="FigureTitle">
    <w:name w:val="Figure_Title"/>
    <w:basedOn w:val="Normal"/>
    <w:next w:val="Normal"/>
    <w:rsid w:val="00FC1EAF"/>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FC1EAF"/>
    <w:pPr>
      <w:keepNext/>
      <w:keepLines/>
      <w:autoSpaceDN w:val="0"/>
    </w:pPr>
    <w:rPr>
      <w:rFonts w:eastAsia="宋体"/>
      <w:b/>
    </w:rPr>
  </w:style>
  <w:style w:type="paragraph" w:customStyle="1" w:styleId="enumlev2">
    <w:name w:val="enumlev2"/>
    <w:basedOn w:val="Normal"/>
    <w:rsid w:val="00FC1EAF"/>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FC1EAF"/>
    <w:pPr>
      <w:keepNext/>
      <w:keepLines/>
      <w:autoSpaceDN w:val="0"/>
      <w:spacing w:before="240"/>
      <w:ind w:left="1418"/>
    </w:pPr>
    <w:rPr>
      <w:rFonts w:ascii="Arial" w:eastAsia="宋体" w:hAnsi="Arial"/>
      <w:b/>
      <w:sz w:val="36"/>
    </w:rPr>
  </w:style>
  <w:style w:type="paragraph" w:customStyle="1" w:styleId="tal0">
    <w:name w:val="tal"/>
    <w:basedOn w:val="Normal"/>
    <w:rsid w:val="00FC1EAF"/>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FC1EAF"/>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FC1EAF"/>
    <w:pPr>
      <w:tabs>
        <w:tab w:val="left" w:pos="851"/>
      </w:tabs>
      <w:autoSpaceDN w:val="0"/>
      <w:ind w:left="851" w:hanging="851"/>
    </w:pPr>
    <w:rPr>
      <w:rFonts w:eastAsia="宋体"/>
    </w:rPr>
  </w:style>
  <w:style w:type="paragraph" w:customStyle="1" w:styleId="H7">
    <w:name w:val="H7"/>
    <w:basedOn w:val="H6"/>
    <w:rsid w:val="00FC1EAF"/>
    <w:pPr>
      <w:overflowPunct w:val="0"/>
      <w:autoSpaceDE w:val="0"/>
      <w:autoSpaceDN w:val="0"/>
      <w:adjustRightInd w:val="0"/>
    </w:pPr>
    <w:rPr>
      <w:rFonts w:eastAsia="Times New Roman"/>
    </w:rPr>
  </w:style>
  <w:style w:type="paragraph" w:customStyle="1" w:styleId="H8">
    <w:name w:val="H8"/>
    <w:basedOn w:val="H6"/>
    <w:rsid w:val="00FC1EAF"/>
    <w:pPr>
      <w:overflowPunct w:val="0"/>
      <w:autoSpaceDE w:val="0"/>
      <w:autoSpaceDN w:val="0"/>
      <w:adjustRightInd w:val="0"/>
    </w:pPr>
    <w:rPr>
      <w:rFonts w:eastAsia="Times New Roman"/>
      <w:lang w:eastAsia="zh-CN"/>
    </w:rPr>
  </w:style>
  <w:style w:type="paragraph" w:customStyle="1" w:styleId="Frontcover">
    <w:name w:val="Front_cover"/>
    <w:rsid w:val="00FC1EAF"/>
    <w:pPr>
      <w:autoSpaceDN w:val="0"/>
    </w:pPr>
    <w:rPr>
      <w:rFonts w:ascii="Arial" w:eastAsia="Times New Roman" w:hAnsi="Arial"/>
      <w:lang w:val="en-GB" w:eastAsia="en-US"/>
    </w:rPr>
  </w:style>
  <w:style w:type="paragraph" w:customStyle="1" w:styleId="Lista2">
    <w:name w:val="Lista 2"/>
    <w:basedOn w:val="Normal"/>
    <w:rsid w:val="00FC1EAF"/>
    <w:pPr>
      <w:numPr>
        <w:ilvl w:val="1"/>
        <w:numId w:val="5"/>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FC1EAF"/>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FC1EAF"/>
    <w:pPr>
      <w:numPr>
        <w:numId w:val="7"/>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FC1EAF"/>
    <w:pPr>
      <w:numPr>
        <w:ilvl w:val="1"/>
      </w:numPr>
      <w:tabs>
        <w:tab w:val="clear" w:pos="2041"/>
        <w:tab w:val="num" w:pos="360"/>
        <w:tab w:val="num" w:pos="2608"/>
      </w:tabs>
      <w:ind w:left="2608" w:hanging="567"/>
    </w:pPr>
  </w:style>
  <w:style w:type="paragraph" w:customStyle="1" w:styleId="List31">
    <w:name w:val="List 3.1"/>
    <w:basedOn w:val="List21"/>
    <w:rsid w:val="00FC1EAF"/>
    <w:pPr>
      <w:numPr>
        <w:ilvl w:val="2"/>
      </w:numPr>
      <w:tabs>
        <w:tab w:val="num" w:pos="360"/>
        <w:tab w:val="num" w:pos="1440"/>
        <w:tab w:val="left" w:pos="3175"/>
      </w:tabs>
      <w:ind w:left="360" w:hanging="794"/>
    </w:pPr>
  </w:style>
  <w:style w:type="paragraph" w:customStyle="1" w:styleId="List41">
    <w:name w:val="List 4.1"/>
    <w:basedOn w:val="List31"/>
    <w:rsid w:val="00FC1EAF"/>
    <w:pPr>
      <w:numPr>
        <w:ilvl w:val="3"/>
      </w:numPr>
      <w:tabs>
        <w:tab w:val="num" w:pos="360"/>
        <w:tab w:val="num" w:pos="1440"/>
        <w:tab w:val="left" w:pos="3742"/>
      </w:tabs>
      <w:ind w:left="3743" w:hanging="1021"/>
    </w:pPr>
  </w:style>
  <w:style w:type="paragraph" w:customStyle="1" w:styleId="List51">
    <w:name w:val="List 5.1"/>
    <w:basedOn w:val="List41"/>
    <w:rsid w:val="00FC1EAF"/>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C1EAF"/>
    <w:pPr>
      <w:numPr>
        <w:numId w:val="8"/>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FC1EAF"/>
    <w:pPr>
      <w:spacing w:before="0"/>
    </w:pPr>
  </w:style>
  <w:style w:type="paragraph" w:customStyle="1" w:styleId="ASN1">
    <w:name w:val="ASN.1"/>
    <w:basedOn w:val="Normal"/>
    <w:next w:val="ASN1Cont"/>
    <w:rsid w:val="00FC1EAF"/>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FC1EAF"/>
    <w:pPr>
      <w:numPr>
        <w:numId w:val="9"/>
      </w:numPr>
      <w:overflowPunct/>
      <w:autoSpaceDE/>
      <w:adjustRightInd/>
    </w:pPr>
  </w:style>
  <w:style w:type="paragraph" w:customStyle="1" w:styleId="nornal">
    <w:name w:val="nornal"/>
    <w:basedOn w:val="cpde"/>
    <w:rsid w:val="00FC1EAF"/>
    <w:pPr>
      <w:numPr>
        <w:numId w:val="10"/>
      </w:numPr>
      <w:overflowPunct/>
      <w:autoSpaceDE/>
      <w:adjustRightInd/>
    </w:pPr>
  </w:style>
  <w:style w:type="paragraph" w:customStyle="1" w:styleId="enumlev1">
    <w:name w:val="enumlev1"/>
    <w:basedOn w:val="Normal"/>
    <w:rsid w:val="00FC1EAF"/>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Normal"/>
    <w:next w:val="Normal"/>
    <w:rsid w:val="00FC1EAF"/>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FC1EAF"/>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Normal"/>
    <w:next w:val="Normal"/>
    <w:rsid w:val="00FC1E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FC1EAF"/>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Normal"/>
    <w:rsid w:val="00FC1EAF"/>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FC1EAF"/>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Normal"/>
    <w:rsid w:val="00FC1EAF"/>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Normal"/>
    <w:rsid w:val="00FC1EAF"/>
    <w:pPr>
      <w:numPr>
        <w:numId w:val="11"/>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Normal"/>
    <w:next w:val="DefinitionList"/>
    <w:rsid w:val="00FC1EAF"/>
    <w:pPr>
      <w:overflowPunct w:val="0"/>
      <w:autoSpaceDE w:val="0"/>
      <w:autoSpaceDN w:val="0"/>
      <w:adjustRightInd w:val="0"/>
      <w:snapToGrid w:val="0"/>
    </w:pPr>
    <w:rPr>
      <w:rFonts w:eastAsia="Times New Roman"/>
      <w:sz w:val="24"/>
    </w:rPr>
  </w:style>
  <w:style w:type="paragraph" w:customStyle="1" w:styleId="DefinitionList">
    <w:name w:val="Definition List"/>
    <w:basedOn w:val="Normal"/>
    <w:next w:val="DefinitionTerm"/>
    <w:rsid w:val="00FC1EAF"/>
    <w:pPr>
      <w:overflowPunct w:val="0"/>
      <w:autoSpaceDE w:val="0"/>
      <w:autoSpaceDN w:val="0"/>
      <w:adjustRightInd w:val="0"/>
      <w:snapToGrid w:val="0"/>
      <w:ind w:left="360"/>
    </w:pPr>
    <w:rPr>
      <w:rFonts w:eastAsia="Times New Roman"/>
      <w:sz w:val="24"/>
    </w:rPr>
  </w:style>
  <w:style w:type="paragraph" w:customStyle="1" w:styleId="Blockquote">
    <w:name w:val="Blockquote"/>
    <w:basedOn w:val="Normal"/>
    <w:rsid w:val="00FC1EAF"/>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FC1EAF"/>
    <w:pPr>
      <w:overflowPunct w:val="0"/>
      <w:autoSpaceDE w:val="0"/>
      <w:autoSpaceDN w:val="0"/>
      <w:adjustRightInd w:val="0"/>
      <w:spacing w:before="120"/>
    </w:pPr>
    <w:rPr>
      <w:rFonts w:eastAsia="Times New Roman"/>
    </w:rPr>
  </w:style>
  <w:style w:type="paragraph" w:customStyle="1" w:styleId="Bulletlist">
    <w:name w:val="Bullet list"/>
    <w:basedOn w:val="Normal"/>
    <w:rsid w:val="00FC1EAF"/>
    <w:pPr>
      <w:overflowPunct w:val="0"/>
      <w:autoSpaceDE w:val="0"/>
      <w:autoSpaceDN w:val="0"/>
      <w:adjustRightInd w:val="0"/>
      <w:spacing w:before="120"/>
    </w:pPr>
    <w:rPr>
      <w:rFonts w:eastAsia="Times New Roman"/>
    </w:rPr>
  </w:style>
  <w:style w:type="paragraph" w:customStyle="1" w:styleId="Bullets">
    <w:name w:val="Bullets"/>
    <w:basedOn w:val="Normal"/>
    <w:rsid w:val="00FC1EAF"/>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FC1EAF"/>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FC1EAF"/>
    <w:pPr>
      <w:spacing w:before="0"/>
    </w:pPr>
    <w:rPr>
      <w:b/>
    </w:rPr>
  </w:style>
  <w:style w:type="paragraph" w:customStyle="1" w:styleId="Table">
    <w:name w:val="Table_#"/>
    <w:basedOn w:val="Normal"/>
    <w:next w:val="TableTitle"/>
    <w:rsid w:val="00FC1EA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FC1EAF"/>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FC1EAF"/>
    <w:pPr>
      <w:overflowPunct w:val="0"/>
      <w:autoSpaceDE w:val="0"/>
      <w:autoSpaceDN w:val="0"/>
      <w:adjustRightInd w:val="0"/>
      <w:spacing w:before="284"/>
    </w:pPr>
    <w:rPr>
      <w:rFonts w:ascii="CG Times" w:eastAsia="Times New Roman" w:hAnsi="CG Times"/>
    </w:rPr>
  </w:style>
  <w:style w:type="paragraph" w:customStyle="1" w:styleId="Appendix">
    <w:name w:val="Appendix"/>
    <w:basedOn w:val="Heading1"/>
    <w:next w:val="Normal"/>
    <w:rsid w:val="00FC1EAF"/>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FC1EAF"/>
    <w:pPr>
      <w:autoSpaceDN w:val="0"/>
    </w:pPr>
    <w:rPr>
      <w:rFonts w:eastAsia="Times New Roman"/>
    </w:rPr>
  </w:style>
  <w:style w:type="paragraph" w:customStyle="1" w:styleId="Tablebold">
    <w:name w:val="Table bold"/>
    <w:basedOn w:val="Normal"/>
    <w:next w:val="Tablenormal0"/>
    <w:rsid w:val="00FC1EAF"/>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FC1EAF"/>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FC1EAF"/>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FC1EAF"/>
  </w:style>
  <w:style w:type="paragraph" w:customStyle="1" w:styleId="I1">
    <w:name w:val="I1"/>
    <w:basedOn w:val="List"/>
    <w:rsid w:val="00FC1EAF"/>
    <w:pPr>
      <w:overflowPunct w:val="0"/>
      <w:autoSpaceDE w:val="0"/>
      <w:autoSpaceDN w:val="0"/>
      <w:adjustRightInd w:val="0"/>
    </w:pPr>
    <w:rPr>
      <w:rFonts w:eastAsia="Times New Roman"/>
    </w:rPr>
  </w:style>
  <w:style w:type="paragraph" w:customStyle="1" w:styleId="I2">
    <w:name w:val="I2"/>
    <w:basedOn w:val="List2"/>
    <w:rsid w:val="00FC1EAF"/>
    <w:pPr>
      <w:overflowPunct w:val="0"/>
      <w:autoSpaceDE w:val="0"/>
      <w:autoSpaceDN w:val="0"/>
      <w:adjustRightInd w:val="0"/>
    </w:pPr>
    <w:rPr>
      <w:rFonts w:eastAsia="Times New Roman"/>
    </w:rPr>
  </w:style>
  <w:style w:type="paragraph" w:customStyle="1" w:styleId="I3">
    <w:name w:val="I3"/>
    <w:basedOn w:val="List3"/>
    <w:rsid w:val="00FC1EAF"/>
    <w:pPr>
      <w:overflowPunct w:val="0"/>
      <w:autoSpaceDE w:val="0"/>
      <w:autoSpaceDN w:val="0"/>
      <w:adjustRightInd w:val="0"/>
    </w:pPr>
    <w:rPr>
      <w:rFonts w:eastAsia="Times New Roman"/>
    </w:rPr>
  </w:style>
  <w:style w:type="paragraph" w:customStyle="1" w:styleId="IB3">
    <w:name w:val="IB3"/>
    <w:basedOn w:val="Normal"/>
    <w:rsid w:val="00FC1EAF"/>
    <w:pPr>
      <w:numPr>
        <w:numId w:val="13"/>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FC1EAF"/>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FC1EAF"/>
    <w:pPr>
      <w:numPr>
        <w:numId w:val="14"/>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FC1EAF"/>
    <w:pPr>
      <w:numPr>
        <w:numId w:val="15"/>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FC1EAF"/>
    <w:pPr>
      <w:numPr>
        <w:numId w:val="16"/>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FC1EAF"/>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FC1EAF"/>
    <w:pPr>
      <w:autoSpaceDN w:val="0"/>
      <w:spacing w:before="120"/>
    </w:pPr>
    <w:rPr>
      <w:rFonts w:eastAsia="Times New Roman"/>
      <w:sz w:val="24"/>
    </w:rPr>
  </w:style>
  <w:style w:type="paragraph" w:customStyle="1" w:styleId="1">
    <w:name w:val="题注1"/>
    <w:basedOn w:val="Normal"/>
    <w:next w:val="Normal"/>
    <w:semiHidden/>
    <w:rsid w:val="00FC1E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Normal"/>
    <w:next w:val="Normal"/>
    <w:semiHidden/>
    <w:rsid w:val="00FC1E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FC1EAF"/>
    <w:pPr>
      <w:tabs>
        <w:tab w:val="clear" w:pos="794"/>
        <w:tab w:val="clear" w:pos="1191"/>
        <w:tab w:val="clear" w:pos="1588"/>
        <w:tab w:val="clear" w:pos="1985"/>
      </w:tabs>
      <w:spacing w:before="0"/>
    </w:pPr>
  </w:style>
  <w:style w:type="paragraph" w:customStyle="1" w:styleId="GDMO">
    <w:name w:val="GDMO"/>
    <w:basedOn w:val="ASN1Cont0"/>
    <w:rsid w:val="00FC1EAF"/>
    <w:pPr>
      <w:tabs>
        <w:tab w:val="left" w:pos="1588"/>
        <w:tab w:val="left" w:pos="2268"/>
        <w:tab w:val="left" w:pos="2892"/>
        <w:tab w:val="left" w:pos="3572"/>
      </w:tabs>
    </w:pPr>
    <w:rPr>
      <w:b w:val="0"/>
    </w:rPr>
  </w:style>
  <w:style w:type="paragraph" w:customStyle="1" w:styleId="TableText">
    <w:name w:val="Table_Text"/>
    <w:basedOn w:val="TableLegend"/>
    <w:rsid w:val="00FC1EAF"/>
    <w:pPr>
      <w:spacing w:before="142" w:after="142"/>
    </w:pPr>
  </w:style>
  <w:style w:type="paragraph" w:customStyle="1" w:styleId="GDMOindent">
    <w:name w:val="GDMO indent"/>
    <w:basedOn w:val="ASN1Cont0"/>
    <w:rsid w:val="00FC1EAF"/>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FC1EAF"/>
  </w:style>
  <w:style w:type="character" w:customStyle="1" w:styleId="acopre">
    <w:name w:val="acopre"/>
    <w:basedOn w:val="DefaultParagraphFont"/>
    <w:rsid w:val="00FC1EAF"/>
  </w:style>
  <w:style w:type="character" w:customStyle="1" w:styleId="Char">
    <w:name w:val="批注主题 Char"/>
    <w:basedOn w:val="CommentTextChar"/>
    <w:rsid w:val="00FC1EAF"/>
    <w:rPr>
      <w:rFonts w:ascii="Times New Roman" w:hAnsi="Times New Roman" w:hint="default"/>
      <w:b/>
      <w:bCs/>
      <w:kern w:val="0"/>
      <w:lang w:val="en-GB" w:eastAsia="en-US"/>
    </w:rPr>
  </w:style>
  <w:style w:type="character" w:customStyle="1" w:styleId="fontstyle01">
    <w:name w:val="fontstyle01"/>
    <w:rsid w:val="00FC1EAF"/>
    <w:rPr>
      <w:rFonts w:ascii="Helvetica-Bold" w:hAnsi="Helvetica-Bold" w:hint="default"/>
      <w:b/>
      <w:bCs/>
      <w:i w:val="0"/>
      <w:iCs w:val="0"/>
      <w:color w:val="000000"/>
      <w:sz w:val="20"/>
      <w:szCs w:val="20"/>
    </w:rPr>
  </w:style>
  <w:style w:type="character" w:customStyle="1" w:styleId="ObjetducommentaireCar">
    <w:name w:val="Objet du commentaire Car"/>
    <w:rsid w:val="00FC1EAF"/>
    <w:rPr>
      <w:rFonts w:ascii="Times New Roman" w:eastAsia="Times New Roman" w:hAnsi="Times New Roman" w:cs="Times New Roman" w:hint="default"/>
      <w:b/>
      <w:bCs/>
      <w:lang w:eastAsia="en-US"/>
    </w:rPr>
  </w:style>
  <w:style w:type="character" w:customStyle="1" w:styleId="hljs-tag">
    <w:name w:val="hljs-tag"/>
    <w:rsid w:val="00FC1EAF"/>
  </w:style>
  <w:style w:type="character" w:customStyle="1" w:styleId="hljs-name">
    <w:name w:val="hljs-name"/>
    <w:rsid w:val="00FC1EAF"/>
  </w:style>
  <w:style w:type="character" w:customStyle="1" w:styleId="hljs-attr">
    <w:name w:val="hljs-attr"/>
    <w:rsid w:val="00FC1EAF"/>
  </w:style>
  <w:style w:type="character" w:customStyle="1" w:styleId="hljs-string">
    <w:name w:val="hljs-string"/>
    <w:rsid w:val="00FC1EAF"/>
  </w:style>
  <w:style w:type="character" w:customStyle="1" w:styleId="TALChar1">
    <w:name w:val="TAL Char1"/>
    <w:rsid w:val="00FC1EAF"/>
    <w:rPr>
      <w:rFonts w:ascii="Arial" w:hAnsi="Arial" w:cs="Arial" w:hint="default"/>
      <w:sz w:val="18"/>
      <w:lang w:val="en-GB" w:eastAsia="en-US" w:bidi="ar-SA"/>
    </w:rPr>
  </w:style>
  <w:style w:type="character" w:customStyle="1" w:styleId="UnresolvedMention1">
    <w:name w:val="Unresolved Mention1"/>
    <w:uiPriority w:val="99"/>
    <w:semiHidden/>
    <w:rsid w:val="00FC1EAF"/>
    <w:rPr>
      <w:color w:val="605E5C"/>
      <w:shd w:val="clear" w:color="auto" w:fill="E1DFDD"/>
    </w:rPr>
  </w:style>
  <w:style w:type="character" w:customStyle="1" w:styleId="Heading3Char2">
    <w:name w:val="Heading 3 Char2"/>
    <w:aliases w:val="h3 Char2"/>
    <w:semiHidden/>
    <w:rsid w:val="00FC1EAF"/>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FC1EAF"/>
    <w:rPr>
      <w:b/>
      <w:bCs/>
    </w:rPr>
  </w:style>
  <w:style w:type="character" w:styleId="PageNumber">
    <w:name w:val="page number"/>
    <w:rsid w:val="00FC1EAF"/>
  </w:style>
  <w:style w:type="character" w:styleId="SubtleEmphasis">
    <w:name w:val="Subtle Emphasis"/>
    <w:basedOn w:val="DefaultParagraphFont"/>
    <w:uiPriority w:val="19"/>
    <w:qFormat/>
    <w:rsid w:val="00FC1EAF"/>
    <w:rPr>
      <w:i/>
      <w:iCs/>
      <w:color w:val="808080" w:themeColor="text1" w:themeTint="7F"/>
    </w:rPr>
  </w:style>
  <w:style w:type="character" w:styleId="IntenseEmphasis">
    <w:name w:val="Intense Emphasis"/>
    <w:basedOn w:val="DefaultParagraphFont"/>
    <w:uiPriority w:val="21"/>
    <w:qFormat/>
    <w:rsid w:val="00FC1EAF"/>
    <w:rPr>
      <w:b/>
      <w:bCs/>
      <w:i/>
      <w:iCs/>
      <w:color w:val="4F81BD" w:themeColor="accent1"/>
    </w:rPr>
  </w:style>
  <w:style w:type="character" w:styleId="SubtleReference">
    <w:name w:val="Subtle Reference"/>
    <w:basedOn w:val="DefaultParagraphFont"/>
    <w:uiPriority w:val="31"/>
    <w:qFormat/>
    <w:rsid w:val="00FC1EAF"/>
    <w:rPr>
      <w:smallCaps/>
      <w:color w:val="C0504D" w:themeColor="accent2"/>
      <w:u w:val="single"/>
    </w:rPr>
  </w:style>
  <w:style w:type="character" w:styleId="IntenseReference">
    <w:name w:val="Intense Reference"/>
    <w:basedOn w:val="DefaultParagraphFont"/>
    <w:uiPriority w:val="32"/>
    <w:qFormat/>
    <w:rsid w:val="00FC1EAF"/>
    <w:rPr>
      <w:b/>
      <w:bCs/>
      <w:smallCaps/>
      <w:color w:val="C0504D" w:themeColor="accent2"/>
      <w:spacing w:val="5"/>
      <w:u w:val="single"/>
    </w:rPr>
  </w:style>
  <w:style w:type="character" w:styleId="BookTitle">
    <w:name w:val="Book Title"/>
    <w:basedOn w:val="DefaultParagraphFont"/>
    <w:uiPriority w:val="33"/>
    <w:qFormat/>
    <w:rsid w:val="00FC1EAF"/>
    <w:rPr>
      <w:b/>
      <w:bCs/>
      <w:smallCaps/>
      <w:spacing w:val="5"/>
    </w:rPr>
  </w:style>
  <w:style w:type="table" w:styleId="LightShading">
    <w:name w:val="Light Shading"/>
    <w:basedOn w:val="TableNormal"/>
    <w:uiPriority w:val="60"/>
    <w:rsid w:val="00FC1EA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1EA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1EA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1EA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1EA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1EA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1EA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1EA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1EA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C1EA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C1EA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C1EA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C1EA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C1EA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C1EA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C1EA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C1EA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C1EA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C1EA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C1EA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C1EA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C1EA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C1EA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C1EA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C1EA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C1EA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C1EA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C1EA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C1EA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C1EA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C1EA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C1EA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C1EA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C1EA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C1EA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C1EA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C1EA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C1EA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C1EA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C1EA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C1EA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C1EA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C1EA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C1EA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C1EA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C1EA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C1EA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C1EA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C1EA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C1EA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C1EA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C1EA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C1EA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C1EA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C1EA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C1EA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C1EA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C1EA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C1EA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C1EA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C1EA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C1EA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C1EA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C1EA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C1EA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C1EA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C1EA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C1EA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C1EA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C1EA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C1EA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C1EA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C1EAF"/>
    <w:rPr>
      <w:rFonts w:ascii="Courier New" w:hAnsi="Courier New" w:cstheme="minorBidi"/>
      <w:sz w:val="16"/>
      <w:szCs w:val="22"/>
      <w:lang w:val="en-US" w:eastAsia="en-US"/>
    </w:rPr>
  </w:style>
  <w:style w:type="character" w:customStyle="1" w:styleId="TFZchn">
    <w:name w:val="TF Zchn"/>
    <w:rsid w:val="00FC1E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846"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O2ILPPBINQTB-25081769-55848</_dlc_DocId>
    <HideFromDelve xmlns="71c5aaf6-e6ce-465b-b873-5148d2a4c105">false</HideFromDelve>
    <DocumentType xmlns="71c5aaf6-e6ce-465b-b873-5148d2a4c105">Description</DocumentType>
    <Owner xmlns="71c5aaf6-e6ce-465b-b873-5148d2a4c105" xsi:nil="true"/>
    <NokiaConfidentiality xmlns="71c5aaf6-e6ce-465b-b873-5148d2a4c105">Nokia Internal Use</NokiaConfidentiality>
    <_dlc_DocIdUrl xmlns="71c5aaf6-e6ce-465b-b873-5148d2a4c105">
      <Url>https://nokia.sharepoint.com/sites/acerous/_layouts/15/DocIdRedir.aspx?ID=O2ILPPBINQTB-25081769-55848</Url>
      <Description>O2ILPPBINQTB-25081769-55848</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B53492D-E2D9-4A46-8614-669BAE4F9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44EC-CEBC-4851-9886-83C10CE4750C}">
  <ds:schemaRefs>
    <ds:schemaRef ds:uri="http://schemas.microsoft.com/sharepoint/v3/contenttype/forms"/>
  </ds:schemaRefs>
</ds:datastoreItem>
</file>

<file path=customXml/itemProps4.xml><?xml version="1.0" encoding="utf-8"?>
<ds:datastoreItem xmlns:ds="http://schemas.openxmlformats.org/officeDocument/2006/customXml" ds:itemID="{3E79E086-C5F1-4413-B4D3-DD7E022BB56E}">
  <ds:schemaRefs>
    <ds:schemaRef ds:uri="http://schemas.microsoft.com/sharepoint/events"/>
  </ds:schemaRefs>
</ds:datastoreItem>
</file>

<file path=customXml/itemProps5.xml><?xml version="1.0" encoding="utf-8"?>
<ds:datastoreItem xmlns:ds="http://schemas.openxmlformats.org/officeDocument/2006/customXml" ds:itemID="{8A76B097-3FC8-4E93-9690-70E93154C82A}">
  <ds:schemaRefs>
    <ds:schemaRef ds:uri="Microsoft.SharePoint.Taxonomy.ContentTypeSync"/>
  </ds:schemaRefs>
</ds:datastoreItem>
</file>

<file path=customXml/itemProps6.xml><?xml version="1.0" encoding="utf-8"?>
<ds:datastoreItem xmlns:ds="http://schemas.openxmlformats.org/officeDocument/2006/customXml" ds:itemID="{E54CE18E-1D06-4898-8A1E-22AD5CB0207E}">
  <ds:schemaRefs>
    <ds:schemaRef ds:uri="http://schemas.microsoft.com/office/2006/metadata/customXsn"/>
  </ds:schemaRefs>
</ds:datastoreItem>
</file>

<file path=customXml/itemProps7.xml><?xml version="1.0" encoding="utf-8"?>
<ds:datastoreItem xmlns:ds="http://schemas.openxmlformats.org/officeDocument/2006/customXml" ds:itemID="{50E4326C-B18D-4600-A32A-951836E4779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137</Pages>
  <Words>48873</Words>
  <Characters>303508</Characters>
  <Application>Microsoft Office Word</Application>
  <DocSecurity>0</DocSecurity>
  <Lines>11673</Lines>
  <Paragraphs>8594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User-SS-11</cp:lastModifiedBy>
  <cp:revision>18</cp:revision>
  <cp:lastPrinted>1899-12-31T23:00:00Z</cp:lastPrinted>
  <dcterms:created xsi:type="dcterms:W3CDTF">2023-10-31T07:13:00Z</dcterms:created>
  <dcterms:modified xsi:type="dcterms:W3CDTF">2023-11-02T06:28:00Z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S5-237360</vt:lpwstr>
  </property>
  <property fmtid="{D5CDD505-2E9C-101B-9397-08002B2CF9AE}" pid="10" name="Spec#">
    <vt:lpwstr>28.541</vt:lpwstr>
  </property>
  <property fmtid="{D5CDD505-2E9C-101B-9397-08002B2CF9AE}" pid="11" name="Cr#">
    <vt:lpwstr>1058</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TS28.541 Rel18 NRM enhancements for NRFFunction phase 4</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0x010100CE50E52E7543470BBDD3827FE50C59CB008430186F1755FA419DD8894A90065E0B</vt:lpwstr>
  </property>
  <property fmtid="{D5CDD505-2E9C-101B-9397-08002B2CF9AE}" pid="22" name="_dlc_DocIdItemGuid">
    <vt:lpwstr>22337c9f-3c22-4f27-a45e-0bc559523391</vt:lpwstr>
  </property>
</Properties>
</file>